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64601112"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r>
        <w:rPr>
          <w:b/>
          <w:i/>
          <w:noProof/>
          <w:sz w:val="28"/>
        </w:rPr>
        <w:tab/>
      </w:r>
      <w:r w:rsidR="00505287">
        <w:rPr>
          <w:b/>
          <w:i/>
          <w:noProof/>
          <w:sz w:val="28"/>
        </w:rPr>
        <w:t>R4-</w:t>
      </w:r>
      <w:r w:rsidR="0085432D" w:rsidRPr="00043078">
        <w:rPr>
          <w:b/>
          <w:i/>
          <w:noProof/>
          <w:sz w:val="28"/>
        </w:rPr>
        <w:t>190</w:t>
      </w:r>
      <w:r w:rsidR="0085432D">
        <w:rPr>
          <w:b/>
          <w:i/>
          <w:noProof/>
          <w:sz w:val="28"/>
        </w:rPr>
        <w:t>7339</w:t>
      </w:r>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211F09B4"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582EA91"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FB494E">
              <w:t>RLM</w:t>
            </w:r>
            <w:r w:rsidR="002E2A0B">
              <w:rPr>
                <w:lang w:val="en-US"/>
              </w:rPr>
              <w:t xml:space="preserve"> in FR1</w:t>
            </w:r>
            <w:r w:rsidR="000F0CCE">
              <w:rPr>
                <w:lang w:val="en-US"/>
              </w:rPr>
              <w:t xml:space="preserve"> in </w:t>
            </w:r>
            <w:r w:rsidR="00566D56">
              <w:rPr>
                <w:lang w:val="en-US"/>
              </w:rPr>
              <w:t>EN-</w:t>
            </w:r>
            <w:proofErr w:type="gramStart"/>
            <w:r w:rsidR="00566D56">
              <w:rPr>
                <w:lang w:val="en-US"/>
              </w:rPr>
              <w:t>DC</w:t>
            </w:r>
            <w:r w:rsidR="00BD3D79">
              <w:rPr>
                <w:lang w:val="en-US"/>
              </w:rPr>
              <w:t>(</w:t>
            </w:r>
            <w:proofErr w:type="gramEnd"/>
            <w:r w:rsidR="00FB494E">
              <w:rPr>
                <w:noProof/>
              </w:rPr>
              <w:t>A.</w:t>
            </w:r>
            <w:r w:rsidR="00566D56">
              <w:rPr>
                <w:noProof/>
              </w:rPr>
              <w:t>4</w:t>
            </w:r>
            <w:r w:rsidR="00FB494E">
              <w:rPr>
                <w:noProof/>
              </w:rPr>
              <w:t>.5.1.5, A.</w:t>
            </w:r>
            <w:r w:rsidR="00566D56">
              <w:rPr>
                <w:noProof/>
              </w:rPr>
              <w:t>4</w:t>
            </w:r>
            <w:r w:rsidR="00FB494E">
              <w:rPr>
                <w:noProof/>
              </w:rPr>
              <w:t>.5.1.6, A.</w:t>
            </w:r>
            <w:r w:rsidR="00566D56">
              <w:rPr>
                <w:noProof/>
              </w:rPr>
              <w:t>4</w:t>
            </w:r>
            <w:r w:rsidR="00FB494E">
              <w:rPr>
                <w:noProof/>
              </w:rPr>
              <w:t>.5.1.7, A.</w:t>
            </w:r>
            <w:r w:rsidR="00566D56">
              <w:rPr>
                <w:noProof/>
              </w:rPr>
              <w:t>4</w:t>
            </w:r>
            <w:r w:rsidR="00FB494E">
              <w:rPr>
                <w:noProof/>
              </w:rPr>
              <w:t>.5.1.8</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59BB595" w:rsidR="001E41F3" w:rsidRDefault="006F22A9">
            <w:pPr>
              <w:pStyle w:val="CRCoverPage"/>
              <w:spacing w:after="0"/>
              <w:ind w:left="100"/>
              <w:rPr>
                <w:noProof/>
              </w:rPr>
            </w:pPr>
            <w:r>
              <w:rPr>
                <w:noProof/>
              </w:rPr>
              <w:t>2019-</w:t>
            </w:r>
            <w:r w:rsidR="00566D56">
              <w:rPr>
                <w:noProof/>
              </w:rPr>
              <w:t>05</w:t>
            </w:r>
            <w:r>
              <w:rPr>
                <w:noProof/>
              </w:rPr>
              <w:t>-</w:t>
            </w:r>
            <w:r w:rsidR="0085432D">
              <w:rPr>
                <w:noProof/>
              </w:rPr>
              <w:t>17</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24F6B725"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FB494E">
              <w:t>RLM</w:t>
            </w:r>
            <w:r w:rsidR="00556197">
              <w:rPr>
                <w:noProof/>
              </w:rPr>
              <w:t xml:space="preserve"> in </w:t>
            </w:r>
            <w:r w:rsidR="00F24E2E">
              <w:rPr>
                <w:noProof/>
              </w:rPr>
              <w:t>FR1</w:t>
            </w:r>
            <w:r w:rsidR="000F0CCE">
              <w:rPr>
                <w:noProof/>
              </w:rPr>
              <w:t xml:space="preserve"> in </w:t>
            </w:r>
            <w:r w:rsidR="00566D56">
              <w:rPr>
                <w:noProof/>
              </w:rPr>
              <w:t xml:space="preserve">EN-DC </w:t>
            </w:r>
            <w:r w:rsidR="00AF230B">
              <w:rPr>
                <w:noProof/>
              </w:rPr>
              <w:t>(</w:t>
            </w:r>
            <w:r w:rsidR="00E60D57">
              <w:rPr>
                <w:noProof/>
              </w:rPr>
              <w:t>A.</w:t>
            </w:r>
            <w:r w:rsidR="00566D56">
              <w:rPr>
                <w:noProof/>
              </w:rPr>
              <w:t>4</w:t>
            </w:r>
            <w:r w:rsidR="00AF230B">
              <w:rPr>
                <w:noProof/>
              </w:rPr>
              <w:t>.5.</w:t>
            </w:r>
            <w:r w:rsidR="00C365E7">
              <w:rPr>
                <w:noProof/>
              </w:rPr>
              <w:t>1</w:t>
            </w:r>
            <w:r w:rsidR="00E163D7">
              <w:rPr>
                <w:noProof/>
              </w:rPr>
              <w:t>.</w:t>
            </w:r>
            <w:r w:rsidR="00C365E7">
              <w:rPr>
                <w:noProof/>
              </w:rPr>
              <w:t>5</w:t>
            </w:r>
            <w:r w:rsidR="00E163D7">
              <w:rPr>
                <w:noProof/>
              </w:rPr>
              <w:t xml:space="preserve">, </w:t>
            </w:r>
            <w:r w:rsidR="00C365E7">
              <w:rPr>
                <w:noProof/>
              </w:rPr>
              <w:t>A.</w:t>
            </w:r>
            <w:r w:rsidR="00566D56">
              <w:rPr>
                <w:noProof/>
              </w:rPr>
              <w:t>4</w:t>
            </w:r>
            <w:r w:rsidR="00C365E7">
              <w:rPr>
                <w:noProof/>
              </w:rPr>
              <w:t>.5.1.6, A.</w:t>
            </w:r>
            <w:r w:rsidR="00566D56">
              <w:rPr>
                <w:noProof/>
              </w:rPr>
              <w:t>4</w:t>
            </w:r>
            <w:r w:rsidR="00C365E7">
              <w:rPr>
                <w:noProof/>
              </w:rPr>
              <w:t>.5.1.7, A.</w:t>
            </w:r>
            <w:r w:rsidR="00566D56">
              <w:rPr>
                <w:noProof/>
              </w:rPr>
              <w:t>4</w:t>
            </w:r>
            <w:r w:rsidR="00C365E7">
              <w:rPr>
                <w:noProof/>
              </w:rPr>
              <w:t>.5.1.8</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759F7694" w:rsidR="006A5F94" w:rsidRDefault="007D2FA6" w:rsidP="007D2FA6">
            <w:pPr>
              <w:pStyle w:val="CRCoverPage"/>
              <w:spacing w:after="0"/>
              <w:rPr>
                <w:noProof/>
              </w:rPr>
            </w:pPr>
            <w:r>
              <w:rPr>
                <w:noProof/>
              </w:rPr>
              <w:t xml:space="preserve">  </w:t>
            </w:r>
            <w:r w:rsidR="002903D2">
              <w:rPr>
                <w:noProof/>
              </w:rPr>
              <w:t>Update TBD parameters</w:t>
            </w:r>
            <w:r w:rsidR="00736362">
              <w:rPr>
                <w:noProof/>
              </w:rPr>
              <w:t>, CSI-RS configuration, TRS configuration</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7F67F49C"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00FB494E">
              <w:t>RLM</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3908D626" w:rsidR="002903D2" w:rsidRDefault="00C365E7" w:rsidP="002903D2">
            <w:pPr>
              <w:pStyle w:val="CRCoverPage"/>
              <w:spacing w:after="0"/>
              <w:ind w:left="100"/>
              <w:rPr>
                <w:noProof/>
              </w:rPr>
            </w:pPr>
            <w:r>
              <w:rPr>
                <w:noProof/>
              </w:rPr>
              <w:t>A.</w:t>
            </w:r>
            <w:r w:rsidR="00566D56">
              <w:rPr>
                <w:noProof/>
              </w:rPr>
              <w:t>4</w:t>
            </w:r>
            <w:r>
              <w:rPr>
                <w:noProof/>
              </w:rPr>
              <w:t>.5.1.5, A.</w:t>
            </w:r>
            <w:r w:rsidR="00566D56">
              <w:rPr>
                <w:noProof/>
              </w:rPr>
              <w:t>4</w:t>
            </w:r>
            <w:r>
              <w:rPr>
                <w:noProof/>
              </w:rPr>
              <w:t>.5.1.6, A.</w:t>
            </w:r>
            <w:r w:rsidR="00566D56">
              <w:rPr>
                <w:noProof/>
              </w:rPr>
              <w:t>4</w:t>
            </w:r>
            <w:r>
              <w:rPr>
                <w:noProof/>
              </w:rPr>
              <w:t>.5.1.7, A.</w:t>
            </w:r>
            <w:r w:rsidR="00566D56">
              <w:rPr>
                <w:noProof/>
              </w:rPr>
              <w:t>4</w:t>
            </w:r>
            <w:r>
              <w:rPr>
                <w:noProof/>
              </w:rPr>
              <w:t>.5.1.8</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5317D162"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13E6C85E" w14:textId="77777777" w:rsidR="00566D56" w:rsidRPr="00566D56" w:rsidRDefault="00566D56" w:rsidP="00566D56">
      <w:pPr>
        <w:keepNext/>
        <w:keepLines/>
        <w:spacing w:before="120"/>
        <w:ind w:left="1418" w:hanging="1418"/>
        <w:outlineLvl w:val="3"/>
        <w:rPr>
          <w:rFonts w:ascii="Arial" w:eastAsia="宋体" w:hAnsi="Arial"/>
          <w:sz w:val="24"/>
        </w:rPr>
      </w:pPr>
      <w:bookmarkStart w:id="2" w:name="_Toc535476178"/>
      <w:r w:rsidRPr="00566D56">
        <w:rPr>
          <w:rFonts w:ascii="Arial" w:eastAsia="宋体" w:hAnsi="Arial"/>
          <w:sz w:val="24"/>
        </w:rPr>
        <w:t>A.4.5.1.5</w:t>
      </w:r>
      <w:r w:rsidRPr="00566D56">
        <w:rPr>
          <w:rFonts w:ascii="Arial" w:eastAsia="宋体" w:hAnsi="Arial"/>
          <w:sz w:val="24"/>
        </w:rPr>
        <w:tab/>
      </w:r>
      <w:r w:rsidRPr="00566D56">
        <w:rPr>
          <w:rFonts w:ascii="Arial" w:eastAsia="MS Mincho" w:hAnsi="Arial"/>
          <w:sz w:val="24"/>
        </w:rPr>
        <w:t xml:space="preserve">EN-DC Radio Link Monitoring Out-of-sync Test for FR1 </w:t>
      </w:r>
      <w:proofErr w:type="spellStart"/>
      <w:r w:rsidRPr="00566D56">
        <w:rPr>
          <w:rFonts w:ascii="Arial" w:eastAsia="MS Mincho" w:hAnsi="Arial"/>
          <w:sz w:val="24"/>
        </w:rPr>
        <w:t>PSCell</w:t>
      </w:r>
      <w:proofErr w:type="spellEnd"/>
      <w:r w:rsidRPr="00566D56">
        <w:rPr>
          <w:rFonts w:ascii="Arial" w:eastAsia="MS Mincho" w:hAnsi="Arial"/>
          <w:sz w:val="24"/>
        </w:rPr>
        <w:t xml:space="preserve"> configured with CSI-RS-based RLM in non-DRX mode</w:t>
      </w:r>
      <w:bookmarkEnd w:id="2"/>
    </w:p>
    <w:p w14:paraId="17A18901" w14:textId="77777777" w:rsidR="00566D56" w:rsidRPr="00566D56" w:rsidRDefault="00566D56" w:rsidP="00566D56">
      <w:pPr>
        <w:keepNext/>
        <w:keepLines/>
        <w:spacing w:before="120"/>
        <w:ind w:left="1701" w:hanging="1701"/>
        <w:outlineLvl w:val="4"/>
        <w:rPr>
          <w:rFonts w:ascii="Arial" w:eastAsia="宋体" w:hAnsi="Arial"/>
          <w:snapToGrid w:val="0"/>
          <w:sz w:val="22"/>
          <w:lang w:eastAsia="zh-CN"/>
        </w:rPr>
      </w:pPr>
      <w:bookmarkStart w:id="3" w:name="_Toc535476179"/>
      <w:r w:rsidRPr="00566D56">
        <w:rPr>
          <w:rFonts w:ascii="Arial" w:eastAsia="宋体" w:hAnsi="Arial"/>
          <w:snapToGrid w:val="0"/>
          <w:sz w:val="22"/>
          <w:lang w:eastAsia="zh-CN"/>
        </w:rPr>
        <w:t>A.4.5.1.5.1</w:t>
      </w:r>
      <w:r w:rsidRPr="00566D56">
        <w:rPr>
          <w:rFonts w:ascii="Arial" w:eastAsia="宋体" w:hAnsi="Arial"/>
          <w:snapToGrid w:val="0"/>
          <w:sz w:val="22"/>
          <w:lang w:eastAsia="zh-CN"/>
        </w:rPr>
        <w:tab/>
        <w:t>Test Purpose and Environment</w:t>
      </w:r>
      <w:bookmarkEnd w:id="3"/>
    </w:p>
    <w:p w14:paraId="2B11B073" w14:textId="77777777" w:rsidR="00566D56" w:rsidRPr="00566D56" w:rsidRDefault="00566D56" w:rsidP="00566D56">
      <w:r w:rsidRPr="00566D56">
        <w:t xml:space="preserve">The purpose of this test is to verify that the UE properly detects the out of sync </w:t>
      </w:r>
      <w:proofErr w:type="gramStart"/>
      <w:r w:rsidRPr="00566D56">
        <w:t>for the purpose of</w:t>
      </w:r>
      <w:proofErr w:type="gramEnd"/>
      <w:r w:rsidRPr="00566D56">
        <w:t xml:space="preserve"> monitoring downlink CSI-RS based radio link quality of the </w:t>
      </w:r>
      <w:proofErr w:type="spellStart"/>
      <w:r w:rsidRPr="00566D56">
        <w:t>PSCell</w:t>
      </w:r>
      <w:proofErr w:type="spellEnd"/>
      <w:r w:rsidRPr="00566D56">
        <w:t xml:space="preserve"> when no DRX is used. This test will partly verify the FR1 </w:t>
      </w:r>
      <w:proofErr w:type="spellStart"/>
      <w:r w:rsidRPr="00566D56">
        <w:t>PSCell</w:t>
      </w:r>
      <w:proofErr w:type="spellEnd"/>
      <w:r w:rsidRPr="00566D56">
        <w:t xml:space="preserve"> CSI-RS Out-of-sync radio link monitoring requirements in clause 8.1.</w:t>
      </w:r>
    </w:p>
    <w:p w14:paraId="60AAF162" w14:textId="25E40F6B" w:rsidR="00566D56" w:rsidRPr="00566D56" w:rsidRDefault="00566D56" w:rsidP="00566D56">
      <w:pPr>
        <w:rPr>
          <w:rFonts w:eastAsia="宋体"/>
        </w:rPr>
      </w:pPr>
      <w:r w:rsidRPr="00566D56">
        <w:rPr>
          <w:rFonts w:eastAsia="宋体"/>
        </w:rPr>
        <w:t xml:space="preserve">The test parameters are given in Tables A.4.5.1.5.1-1, A.4.5.1.5.1-2, </w:t>
      </w:r>
      <w:bookmarkStart w:id="4" w:name="_GoBack"/>
      <w:del w:id="5" w:author="Chen, Delia (NSB - CN/Hangzhou)" w:date="2019-04-30T10:55:00Z">
        <w:r w:rsidRPr="00566D56" w:rsidDel="00B02222">
          <w:rPr>
            <w:rFonts w:eastAsia="宋体"/>
          </w:rPr>
          <w:delText xml:space="preserve">and </w:delText>
        </w:r>
      </w:del>
      <w:bookmarkEnd w:id="4"/>
      <w:r w:rsidRPr="00566D56">
        <w:rPr>
          <w:rFonts w:eastAsia="宋体"/>
        </w:rPr>
        <w:t>A.4.5.1.5.1-3</w:t>
      </w:r>
      <w:ins w:id="6" w:author="Chen, Delia (NSB - CN/Hangzhou)" w:date="2019-04-30T10:55:00Z">
        <w:r w:rsidR="00B02222">
          <w:rPr>
            <w:rFonts w:eastAsia="宋体"/>
          </w:rPr>
          <w:t>, and A.4.5.1.5.1-4</w:t>
        </w:r>
      </w:ins>
      <w:r w:rsidRPr="00566D56">
        <w:rPr>
          <w:rFonts w:eastAsia="宋体"/>
        </w:rPr>
        <w:t xml:space="preserve"> below. There are two cells, cell 1 is the E-UTRAN </w:t>
      </w:r>
      <w:proofErr w:type="spellStart"/>
      <w:r w:rsidRPr="00566D56">
        <w:rPr>
          <w:rFonts w:eastAsia="宋体"/>
        </w:rPr>
        <w:t>PCell</w:t>
      </w:r>
      <w:proofErr w:type="spellEnd"/>
      <w:r w:rsidRPr="00566D56">
        <w:rPr>
          <w:rFonts w:eastAsia="宋体"/>
        </w:rPr>
        <w:t xml:space="preserve">, and cell 2 is the </w:t>
      </w:r>
      <w:proofErr w:type="spellStart"/>
      <w:r w:rsidRPr="00566D56">
        <w:rPr>
          <w:rFonts w:eastAsia="宋体"/>
        </w:rPr>
        <w:t>PSCell</w:t>
      </w:r>
      <w:proofErr w:type="spellEnd"/>
      <w:r w:rsidRPr="00566D56">
        <w:rPr>
          <w:rFonts w:eastAsia="宋体"/>
        </w:rPr>
        <w:t xml:space="preserve">, in the test. The test consists of three successive time periods, with time duration of T1, T2 and T3 respectively. Figure A.4.5.1.5.1-1 shows the variation of the downlink SNR in the E-UTRAN </w:t>
      </w:r>
      <w:proofErr w:type="spellStart"/>
      <w:r w:rsidRPr="00566D56">
        <w:rPr>
          <w:rFonts w:eastAsia="宋体"/>
        </w:rPr>
        <w:t>PCell</w:t>
      </w:r>
      <w:proofErr w:type="spellEnd"/>
      <w:r w:rsidRPr="00566D56">
        <w:rPr>
          <w:rFonts w:eastAsia="宋体"/>
        </w:rPr>
        <w:t xml:space="preserve"> and the </w:t>
      </w:r>
      <w:proofErr w:type="spellStart"/>
      <w:r w:rsidRPr="00566D56">
        <w:rPr>
          <w:rFonts w:eastAsia="宋体"/>
        </w:rPr>
        <w:t>PSCell</w:t>
      </w:r>
      <w:proofErr w:type="spellEnd"/>
      <w:r w:rsidRPr="00566D56">
        <w:rPr>
          <w:rFonts w:eastAsia="宋体"/>
        </w:rPr>
        <w:t xml:space="preserve"> to emulate out-of-sync and in-sync states. Prior to the start of the time duration T1, the UE shall be fully synchronized to cell 1 and cell 2. The UE shall be configured for periodic CSI reporting with a reporting periodicity </w:t>
      </w:r>
      <w:del w:id="7" w:author="Chen, Delia (NSB - CN/Hangzhou)" w:date="2019-05-15T15:39:00Z">
        <w:r w:rsidRPr="00566D56" w:rsidDel="00C202C4">
          <w:rPr>
            <w:rFonts w:eastAsia="宋体"/>
          </w:rPr>
          <w:delText xml:space="preserve">of </w:delText>
        </w:r>
      </w:del>
      <w:del w:id="8" w:author="Chen, Delia (NSB - CN/Hangzhou)" w:date="2019-04-30T10:37:00Z">
        <w:r w:rsidRPr="00566D56" w:rsidDel="005A7433">
          <w:rPr>
            <w:rFonts w:eastAsia="宋体"/>
          </w:rPr>
          <w:delText xml:space="preserve">[5] or </w:delText>
        </w:r>
      </w:del>
      <w:del w:id="9" w:author="Chen, Delia (NSB - CN/Hangzhou)" w:date="2019-05-15T14:52:00Z">
        <w:r w:rsidRPr="00566D56" w:rsidDel="00845AA4">
          <w:rPr>
            <w:rFonts w:eastAsia="宋体"/>
          </w:rPr>
          <w:delText>[</w:delText>
        </w:r>
      </w:del>
      <w:del w:id="10" w:author="Chen, Delia (NSB - CN/Hangzhou)" w:date="2019-05-15T15:39:00Z">
        <w:r w:rsidRPr="00566D56" w:rsidDel="00C202C4">
          <w:rPr>
            <w:rFonts w:eastAsia="宋体"/>
          </w:rPr>
          <w:delText>10</w:delText>
        </w:r>
      </w:del>
      <w:del w:id="11" w:author="Chen, Delia (NSB - CN/Hangzhou)" w:date="2019-05-15T14:52:00Z">
        <w:r w:rsidRPr="00566D56" w:rsidDel="00845AA4">
          <w:rPr>
            <w:rFonts w:eastAsia="宋体"/>
          </w:rPr>
          <w:delText>]</w:delText>
        </w:r>
      </w:del>
      <w:del w:id="12" w:author="Chen, Delia (NSB - CN/Hangzhou)" w:date="2019-05-15T15:39:00Z">
        <w:r w:rsidRPr="00566D56" w:rsidDel="00C202C4">
          <w:rPr>
            <w:rFonts w:eastAsia="宋体"/>
          </w:rPr>
          <w:delText xml:space="preserve"> ms</w:delText>
        </w:r>
      </w:del>
      <w:ins w:id="13" w:author="Chen, Delia (NSB - CN/Hangzhou)" w:date="2019-05-15T15:39:00Z">
        <w:r w:rsidR="00C202C4">
          <w:rPr>
            <w:rFonts w:eastAsia="宋体"/>
          </w:rPr>
          <w:t>defined in CSI-RS configuration</w:t>
        </w:r>
      </w:ins>
      <w:r w:rsidRPr="00566D56">
        <w:rPr>
          <w:rFonts w:eastAsia="宋体"/>
        </w:rPr>
        <w:t>. In the test, DRX configuration is not enabled. The UE is configured to perform inter-frequency measurements using GP ID #0 (40ms).</w:t>
      </w:r>
    </w:p>
    <w:p w14:paraId="18FB32FE"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t xml:space="preserve">Table A.4.5.1.5.1-1: Supported test configurations for FR1 </w:t>
      </w:r>
      <w:proofErr w:type="spellStart"/>
      <w:r w:rsidRPr="00566D56">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6D56" w:rsidRPr="00566D56" w14:paraId="30535136" w14:textId="77777777" w:rsidTr="005A7433">
        <w:trPr>
          <w:trHeight w:val="267"/>
          <w:jc w:val="center"/>
        </w:trPr>
        <w:tc>
          <w:tcPr>
            <w:tcW w:w="2265" w:type="dxa"/>
            <w:shd w:val="clear" w:color="auto" w:fill="auto"/>
          </w:tcPr>
          <w:p w14:paraId="77DFED72"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Configuration</w:t>
            </w:r>
          </w:p>
        </w:tc>
        <w:tc>
          <w:tcPr>
            <w:tcW w:w="6904" w:type="dxa"/>
            <w:shd w:val="clear" w:color="auto" w:fill="auto"/>
          </w:tcPr>
          <w:p w14:paraId="64A530F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Description</w:t>
            </w:r>
          </w:p>
        </w:tc>
      </w:tr>
      <w:tr w:rsidR="00566D56" w:rsidRPr="00566D56" w14:paraId="07C3A48A" w14:textId="77777777" w:rsidTr="005A7433">
        <w:trPr>
          <w:trHeight w:val="270"/>
          <w:jc w:val="center"/>
        </w:trPr>
        <w:tc>
          <w:tcPr>
            <w:tcW w:w="2265" w:type="dxa"/>
            <w:shd w:val="clear" w:color="auto" w:fill="auto"/>
          </w:tcPr>
          <w:p w14:paraId="075F5F49"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1</w:t>
            </w:r>
          </w:p>
        </w:tc>
        <w:tc>
          <w:tcPr>
            <w:tcW w:w="6904" w:type="dxa"/>
            <w:shd w:val="clear" w:color="auto" w:fill="auto"/>
          </w:tcPr>
          <w:p w14:paraId="70D71EC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FDD duplex mode</w:t>
            </w:r>
          </w:p>
        </w:tc>
      </w:tr>
      <w:tr w:rsidR="00566D56" w:rsidRPr="00566D56" w14:paraId="3EEF3371" w14:textId="77777777" w:rsidTr="005A7433">
        <w:trPr>
          <w:trHeight w:val="267"/>
          <w:jc w:val="center"/>
        </w:trPr>
        <w:tc>
          <w:tcPr>
            <w:tcW w:w="2265" w:type="dxa"/>
            <w:shd w:val="clear" w:color="auto" w:fill="auto"/>
          </w:tcPr>
          <w:p w14:paraId="778BEE1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2</w:t>
            </w:r>
          </w:p>
        </w:tc>
        <w:tc>
          <w:tcPr>
            <w:tcW w:w="6904" w:type="dxa"/>
            <w:shd w:val="clear" w:color="auto" w:fill="auto"/>
          </w:tcPr>
          <w:p w14:paraId="4E3AC04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TDD duplex mode</w:t>
            </w:r>
          </w:p>
        </w:tc>
      </w:tr>
      <w:tr w:rsidR="00566D56" w:rsidRPr="00566D56" w14:paraId="1CFB6444" w14:textId="77777777" w:rsidTr="005A7433">
        <w:trPr>
          <w:trHeight w:val="267"/>
          <w:jc w:val="center"/>
        </w:trPr>
        <w:tc>
          <w:tcPr>
            <w:tcW w:w="2265" w:type="dxa"/>
            <w:shd w:val="clear" w:color="auto" w:fill="auto"/>
          </w:tcPr>
          <w:p w14:paraId="7995531C"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3</w:t>
            </w:r>
          </w:p>
        </w:tc>
        <w:tc>
          <w:tcPr>
            <w:tcW w:w="6904" w:type="dxa"/>
            <w:shd w:val="clear" w:color="auto" w:fill="auto"/>
          </w:tcPr>
          <w:p w14:paraId="70A249F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30kHz SSB SCS, 40MHz bandwidth, TDD duplex mode</w:t>
            </w:r>
          </w:p>
        </w:tc>
      </w:tr>
      <w:tr w:rsidR="00566D56" w:rsidRPr="00566D56" w14:paraId="5EFA5227" w14:textId="77777777" w:rsidTr="005A7433">
        <w:trPr>
          <w:trHeight w:val="267"/>
          <w:jc w:val="center"/>
        </w:trPr>
        <w:tc>
          <w:tcPr>
            <w:tcW w:w="2265" w:type="dxa"/>
            <w:shd w:val="clear" w:color="auto" w:fill="auto"/>
          </w:tcPr>
          <w:p w14:paraId="734243B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c>
          <w:tcPr>
            <w:tcW w:w="6904" w:type="dxa"/>
            <w:shd w:val="clear" w:color="auto" w:fill="auto"/>
          </w:tcPr>
          <w:p w14:paraId="502CBA7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FDD duplex mode</w:t>
            </w:r>
          </w:p>
        </w:tc>
      </w:tr>
      <w:tr w:rsidR="00566D56" w:rsidRPr="00566D56" w14:paraId="1DB3FF2F" w14:textId="77777777" w:rsidTr="005A7433">
        <w:trPr>
          <w:trHeight w:val="267"/>
          <w:jc w:val="center"/>
        </w:trPr>
        <w:tc>
          <w:tcPr>
            <w:tcW w:w="2265" w:type="dxa"/>
            <w:shd w:val="clear" w:color="auto" w:fill="auto"/>
          </w:tcPr>
          <w:p w14:paraId="442E83BA"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5</w:t>
            </w:r>
          </w:p>
        </w:tc>
        <w:tc>
          <w:tcPr>
            <w:tcW w:w="6904" w:type="dxa"/>
            <w:shd w:val="clear" w:color="auto" w:fill="auto"/>
          </w:tcPr>
          <w:p w14:paraId="47803D14"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TDD duplex mode</w:t>
            </w:r>
          </w:p>
        </w:tc>
      </w:tr>
      <w:tr w:rsidR="00566D56" w:rsidRPr="00566D56" w14:paraId="0BF72639" w14:textId="77777777" w:rsidTr="005A7433">
        <w:trPr>
          <w:trHeight w:val="267"/>
          <w:jc w:val="center"/>
        </w:trPr>
        <w:tc>
          <w:tcPr>
            <w:tcW w:w="2265" w:type="dxa"/>
            <w:shd w:val="clear" w:color="auto" w:fill="auto"/>
          </w:tcPr>
          <w:p w14:paraId="1D517C8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6</w:t>
            </w:r>
          </w:p>
        </w:tc>
        <w:tc>
          <w:tcPr>
            <w:tcW w:w="6904" w:type="dxa"/>
            <w:shd w:val="clear" w:color="auto" w:fill="auto"/>
          </w:tcPr>
          <w:p w14:paraId="5A230156"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30kHz SSB SCS, 40MHz bandwidth, TDD duplex mode</w:t>
            </w:r>
          </w:p>
        </w:tc>
      </w:tr>
      <w:tr w:rsidR="00566D56" w:rsidRPr="00566D56" w14:paraId="50538AA6" w14:textId="77777777" w:rsidTr="005A7433">
        <w:trPr>
          <w:trHeight w:val="267"/>
          <w:jc w:val="center"/>
        </w:trPr>
        <w:tc>
          <w:tcPr>
            <w:tcW w:w="9170" w:type="dxa"/>
            <w:gridSpan w:val="2"/>
            <w:shd w:val="clear" w:color="auto" w:fill="auto"/>
          </w:tcPr>
          <w:p w14:paraId="2382145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w:t>
            </w:r>
            <w:r w:rsidRPr="00566D56">
              <w:rPr>
                <w:rFonts w:ascii="Arial" w:eastAsia="宋体" w:hAnsi="Arial"/>
                <w:snapToGrid w:val="0"/>
                <w:sz w:val="18"/>
                <w:lang w:eastAsia="zh-CN"/>
              </w:rPr>
              <w:tab/>
            </w:r>
            <w:r w:rsidRPr="00566D56">
              <w:rPr>
                <w:rFonts w:ascii="Arial" w:eastAsia="宋体" w:hAnsi="Arial"/>
                <w:sz w:val="18"/>
              </w:rPr>
              <w:t>The UE is only required to pass in one of the supported test configurations in FR1</w:t>
            </w:r>
          </w:p>
        </w:tc>
      </w:tr>
    </w:tbl>
    <w:p w14:paraId="2FFAE6DC" w14:textId="77777777" w:rsidR="00566D56" w:rsidRPr="00566D56" w:rsidRDefault="00566D56" w:rsidP="00566D56">
      <w:pPr>
        <w:spacing w:before="120"/>
      </w:pPr>
    </w:p>
    <w:p w14:paraId="4777569F" w14:textId="77777777" w:rsidR="00566D56" w:rsidRPr="00566D56" w:rsidRDefault="00566D56" w:rsidP="00566D56">
      <w:pPr>
        <w:keepNext/>
        <w:keepLines/>
        <w:spacing w:before="60"/>
        <w:jc w:val="center"/>
        <w:rPr>
          <w:rFonts w:ascii="Arial" w:eastAsia="Malgun Gothic" w:hAnsi="Arial"/>
          <w:b/>
          <w:kern w:val="20"/>
        </w:rPr>
      </w:pPr>
      <w:bookmarkStart w:id="14" w:name="_Hlk525055934"/>
      <w:r w:rsidRPr="00566D56">
        <w:rPr>
          <w:rFonts w:ascii="Arial" w:eastAsia="宋体" w:hAnsi="Arial"/>
          <w:b/>
        </w:rPr>
        <w:t>Table A.4.5.1.5.1-2</w:t>
      </w:r>
      <w:bookmarkEnd w:id="14"/>
      <w:r w:rsidRPr="00566D56">
        <w:rPr>
          <w:rFonts w:ascii="Arial" w:eastAsia="宋体" w:hAnsi="Arial"/>
          <w:b/>
        </w:rPr>
        <w:t xml:space="preserve">: General test parameters for FR1 </w:t>
      </w:r>
      <w:proofErr w:type="spellStart"/>
      <w:r w:rsidRPr="00566D56">
        <w:rPr>
          <w:rFonts w:ascii="Arial" w:eastAsia="宋体" w:hAnsi="Arial"/>
          <w:b/>
        </w:rPr>
        <w:t>PSCell</w:t>
      </w:r>
      <w:proofErr w:type="spellEnd"/>
      <w:r w:rsidRPr="00566D56">
        <w:rPr>
          <w:rFonts w:ascii="Arial" w:eastAsia="宋体" w:hAnsi="Arial"/>
          <w:b/>
        </w:rPr>
        <w:t xml:space="preserve"> for CSI-RS out-of-sync testing in</w:t>
      </w:r>
      <w:r w:rsidRPr="00566D56">
        <w:rPr>
          <w:rFonts w:ascii="Arial" w:eastAsia="Malgun Gothic" w:hAnsi="Arial"/>
          <w:b/>
          <w:kern w:val="20"/>
        </w:rPr>
        <w:t xml:space="preserve"> non-DRX mode</w:t>
      </w: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1"/>
        <w:gridCol w:w="2691"/>
        <w:gridCol w:w="1197"/>
        <w:gridCol w:w="3132"/>
      </w:tblGrid>
      <w:tr w:rsidR="00566D56" w:rsidRPr="00566D56" w14:paraId="798A4EE0" w14:textId="77777777" w:rsidTr="005A7433">
        <w:trPr>
          <w:trHeight w:val="164"/>
          <w:jc w:val="center"/>
        </w:trPr>
        <w:tc>
          <w:tcPr>
            <w:tcW w:w="2457" w:type="pct"/>
            <w:gridSpan w:val="2"/>
            <w:vMerge w:val="restart"/>
            <w:shd w:val="clear" w:color="auto" w:fill="auto"/>
          </w:tcPr>
          <w:p w14:paraId="4842DD4A"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Parameter</w:t>
            </w:r>
          </w:p>
        </w:tc>
        <w:tc>
          <w:tcPr>
            <w:tcW w:w="703" w:type="pct"/>
            <w:vMerge w:val="restart"/>
            <w:shd w:val="clear" w:color="auto" w:fill="auto"/>
          </w:tcPr>
          <w:p w14:paraId="48303D51"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Unit</w:t>
            </w:r>
          </w:p>
        </w:tc>
        <w:tc>
          <w:tcPr>
            <w:tcW w:w="1840" w:type="pct"/>
            <w:shd w:val="clear" w:color="auto" w:fill="auto"/>
          </w:tcPr>
          <w:p w14:paraId="7DAD39AB"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Value</w:t>
            </w:r>
          </w:p>
        </w:tc>
      </w:tr>
      <w:tr w:rsidR="00566D56" w:rsidRPr="00566D56" w14:paraId="5602BCD1" w14:textId="77777777" w:rsidTr="005A7433">
        <w:trPr>
          <w:trHeight w:val="403"/>
          <w:jc w:val="center"/>
        </w:trPr>
        <w:tc>
          <w:tcPr>
            <w:tcW w:w="2457" w:type="pct"/>
            <w:gridSpan w:val="2"/>
            <w:vMerge/>
            <w:shd w:val="clear" w:color="auto" w:fill="auto"/>
          </w:tcPr>
          <w:p w14:paraId="4A00EE05" w14:textId="77777777" w:rsidR="00566D56" w:rsidRPr="00566D56" w:rsidRDefault="00566D56" w:rsidP="00566D56">
            <w:pPr>
              <w:keepLines/>
              <w:spacing w:after="0"/>
              <w:jc w:val="center"/>
              <w:rPr>
                <w:rFonts w:ascii="Arial" w:eastAsia="宋体" w:hAnsi="Arial"/>
                <w:b/>
                <w:noProof/>
                <w:sz w:val="18"/>
              </w:rPr>
            </w:pPr>
          </w:p>
        </w:tc>
        <w:tc>
          <w:tcPr>
            <w:tcW w:w="703" w:type="pct"/>
            <w:vMerge/>
            <w:shd w:val="clear" w:color="auto" w:fill="auto"/>
          </w:tcPr>
          <w:p w14:paraId="20B81F65" w14:textId="77777777" w:rsidR="00566D56" w:rsidRPr="00566D56" w:rsidRDefault="00566D56" w:rsidP="00566D56">
            <w:pPr>
              <w:keepLines/>
              <w:spacing w:after="0"/>
              <w:jc w:val="center"/>
              <w:rPr>
                <w:rFonts w:ascii="Arial" w:eastAsia="宋体" w:hAnsi="Arial"/>
                <w:b/>
                <w:noProof/>
                <w:sz w:val="18"/>
              </w:rPr>
            </w:pPr>
          </w:p>
        </w:tc>
        <w:tc>
          <w:tcPr>
            <w:tcW w:w="1840" w:type="pct"/>
            <w:shd w:val="clear" w:color="auto" w:fill="auto"/>
          </w:tcPr>
          <w:p w14:paraId="5299168B"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Test 1</w:t>
            </w:r>
          </w:p>
        </w:tc>
      </w:tr>
      <w:tr w:rsidR="00566D56" w:rsidRPr="00566D56" w14:paraId="63D2B016" w14:textId="77777777" w:rsidTr="005A7433">
        <w:trPr>
          <w:trHeight w:val="64"/>
          <w:jc w:val="center"/>
        </w:trPr>
        <w:tc>
          <w:tcPr>
            <w:tcW w:w="2457" w:type="pct"/>
            <w:gridSpan w:val="2"/>
            <w:shd w:val="clear" w:color="auto" w:fill="auto"/>
          </w:tcPr>
          <w:p w14:paraId="4212947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Active E-UTRA PCell </w:t>
            </w:r>
          </w:p>
        </w:tc>
        <w:tc>
          <w:tcPr>
            <w:tcW w:w="703" w:type="pct"/>
            <w:shd w:val="clear" w:color="auto" w:fill="auto"/>
          </w:tcPr>
          <w:p w14:paraId="5DD65A57"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0354B5E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1</w:t>
            </w:r>
          </w:p>
        </w:tc>
      </w:tr>
      <w:tr w:rsidR="00566D56" w:rsidRPr="00566D56" w14:paraId="494E2E77" w14:textId="77777777" w:rsidTr="005A7433">
        <w:trPr>
          <w:trHeight w:val="164"/>
          <w:jc w:val="center"/>
        </w:trPr>
        <w:tc>
          <w:tcPr>
            <w:tcW w:w="2457" w:type="pct"/>
            <w:gridSpan w:val="2"/>
            <w:shd w:val="clear" w:color="auto" w:fill="auto"/>
          </w:tcPr>
          <w:p w14:paraId="24BA280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E-UTRA RF Channel Number</w:t>
            </w:r>
          </w:p>
        </w:tc>
        <w:tc>
          <w:tcPr>
            <w:tcW w:w="703" w:type="pct"/>
            <w:shd w:val="clear" w:color="auto" w:fill="auto"/>
          </w:tcPr>
          <w:p w14:paraId="149EF5A1"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3141EDD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2B34469D" w14:textId="77777777" w:rsidTr="005A7433">
        <w:trPr>
          <w:trHeight w:val="164"/>
          <w:jc w:val="center"/>
        </w:trPr>
        <w:tc>
          <w:tcPr>
            <w:tcW w:w="2457" w:type="pct"/>
            <w:gridSpan w:val="2"/>
            <w:shd w:val="clear" w:color="auto" w:fill="auto"/>
          </w:tcPr>
          <w:p w14:paraId="57597182"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Active PSCell</w:t>
            </w:r>
          </w:p>
        </w:tc>
        <w:tc>
          <w:tcPr>
            <w:tcW w:w="703" w:type="pct"/>
            <w:shd w:val="clear" w:color="auto" w:fill="auto"/>
          </w:tcPr>
          <w:p w14:paraId="1D645FBF"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2EB9DBD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2</w:t>
            </w:r>
          </w:p>
        </w:tc>
      </w:tr>
      <w:tr w:rsidR="00566D56" w:rsidRPr="00566D56" w14:paraId="31A0271E" w14:textId="77777777" w:rsidTr="005A7433">
        <w:trPr>
          <w:trHeight w:val="62"/>
          <w:jc w:val="center"/>
        </w:trPr>
        <w:tc>
          <w:tcPr>
            <w:tcW w:w="2457" w:type="pct"/>
            <w:gridSpan w:val="2"/>
            <w:shd w:val="clear" w:color="auto" w:fill="auto"/>
          </w:tcPr>
          <w:p w14:paraId="0F85B7A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RF Channel Number</w:t>
            </w:r>
          </w:p>
        </w:tc>
        <w:tc>
          <w:tcPr>
            <w:tcW w:w="703" w:type="pct"/>
            <w:shd w:val="clear" w:color="auto" w:fill="auto"/>
          </w:tcPr>
          <w:p w14:paraId="17E32124"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7F7B20A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306248B6" w14:textId="77777777" w:rsidTr="005A7433">
        <w:trPr>
          <w:trHeight w:val="93"/>
          <w:jc w:val="center"/>
        </w:trPr>
        <w:tc>
          <w:tcPr>
            <w:tcW w:w="876" w:type="pct"/>
            <w:vMerge w:val="restart"/>
            <w:shd w:val="clear" w:color="auto" w:fill="auto"/>
          </w:tcPr>
          <w:p w14:paraId="6809875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Duplex mode</w:t>
            </w:r>
          </w:p>
        </w:tc>
        <w:tc>
          <w:tcPr>
            <w:tcW w:w="1581" w:type="pct"/>
            <w:shd w:val="clear" w:color="auto" w:fill="auto"/>
          </w:tcPr>
          <w:p w14:paraId="5099B52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703" w:type="pct"/>
            <w:vMerge w:val="restart"/>
            <w:shd w:val="clear" w:color="auto" w:fill="auto"/>
          </w:tcPr>
          <w:p w14:paraId="33C66005"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5C5E800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FDD</w:t>
            </w:r>
          </w:p>
        </w:tc>
      </w:tr>
      <w:tr w:rsidR="00566D56" w:rsidRPr="00566D56" w14:paraId="661136C7" w14:textId="77777777" w:rsidTr="005A7433">
        <w:trPr>
          <w:trHeight w:val="92"/>
          <w:jc w:val="center"/>
        </w:trPr>
        <w:tc>
          <w:tcPr>
            <w:tcW w:w="876" w:type="pct"/>
            <w:vMerge/>
            <w:shd w:val="clear" w:color="auto" w:fill="auto"/>
          </w:tcPr>
          <w:p w14:paraId="458C427D" w14:textId="77777777" w:rsidR="00566D56" w:rsidRPr="00566D56" w:rsidRDefault="00566D56" w:rsidP="00566D56">
            <w:pPr>
              <w:keepLines/>
              <w:spacing w:after="0"/>
              <w:rPr>
                <w:rFonts w:ascii="Arial" w:eastAsia="宋体" w:hAnsi="Arial"/>
                <w:noProof/>
                <w:sz w:val="18"/>
                <w:lang w:val="it-IT"/>
              </w:rPr>
            </w:pPr>
          </w:p>
        </w:tc>
        <w:tc>
          <w:tcPr>
            <w:tcW w:w="1581" w:type="pct"/>
            <w:shd w:val="clear" w:color="auto" w:fill="auto"/>
          </w:tcPr>
          <w:p w14:paraId="30DF7D1E"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3, 5, 6</w:t>
            </w:r>
          </w:p>
        </w:tc>
        <w:tc>
          <w:tcPr>
            <w:tcW w:w="703" w:type="pct"/>
            <w:vMerge/>
            <w:shd w:val="clear" w:color="auto" w:fill="auto"/>
          </w:tcPr>
          <w:p w14:paraId="08CFBB39"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244E2C9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w:t>
            </w:r>
          </w:p>
        </w:tc>
      </w:tr>
      <w:tr w:rsidR="00566D56" w:rsidRPr="00566D56" w14:paraId="50F38078" w14:textId="77777777" w:rsidTr="005A7433">
        <w:trPr>
          <w:trHeight w:val="189"/>
          <w:jc w:val="center"/>
        </w:trPr>
        <w:tc>
          <w:tcPr>
            <w:tcW w:w="876" w:type="pct"/>
            <w:vMerge w:val="restart"/>
            <w:shd w:val="clear" w:color="auto" w:fill="auto"/>
          </w:tcPr>
          <w:p w14:paraId="3D6F6AA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TDD Configuration</w:t>
            </w:r>
          </w:p>
        </w:tc>
        <w:tc>
          <w:tcPr>
            <w:tcW w:w="1581" w:type="pct"/>
            <w:shd w:val="clear" w:color="auto" w:fill="auto"/>
          </w:tcPr>
          <w:p w14:paraId="765B53E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703" w:type="pct"/>
            <w:vMerge w:val="restart"/>
            <w:shd w:val="clear" w:color="auto" w:fill="auto"/>
          </w:tcPr>
          <w:p w14:paraId="28AE601E"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44AA365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Not Applicable</w:t>
            </w:r>
          </w:p>
        </w:tc>
      </w:tr>
      <w:tr w:rsidR="00566D56" w:rsidRPr="00566D56" w14:paraId="62251DC2" w14:textId="77777777" w:rsidTr="005A7433">
        <w:trPr>
          <w:trHeight w:val="189"/>
          <w:jc w:val="center"/>
        </w:trPr>
        <w:tc>
          <w:tcPr>
            <w:tcW w:w="876" w:type="pct"/>
            <w:vMerge/>
            <w:shd w:val="clear" w:color="auto" w:fill="auto"/>
          </w:tcPr>
          <w:p w14:paraId="289465C5" w14:textId="77777777" w:rsidR="00566D56" w:rsidRPr="00566D56" w:rsidRDefault="00566D56" w:rsidP="00566D56">
            <w:pPr>
              <w:keepLines/>
              <w:spacing w:after="0"/>
              <w:rPr>
                <w:rFonts w:ascii="Arial" w:eastAsia="宋体" w:hAnsi="Arial"/>
                <w:noProof/>
                <w:sz w:val="18"/>
                <w:lang w:val="it-IT"/>
              </w:rPr>
            </w:pPr>
          </w:p>
        </w:tc>
        <w:tc>
          <w:tcPr>
            <w:tcW w:w="1581" w:type="pct"/>
            <w:shd w:val="clear" w:color="auto" w:fill="auto"/>
          </w:tcPr>
          <w:p w14:paraId="6010F8CD"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703" w:type="pct"/>
            <w:vMerge/>
            <w:shd w:val="clear" w:color="auto" w:fill="auto"/>
          </w:tcPr>
          <w:p w14:paraId="0625C032"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714AEAF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TDDConf.1.1</w:t>
            </w:r>
          </w:p>
        </w:tc>
      </w:tr>
      <w:tr w:rsidR="00566D56" w:rsidRPr="00566D56" w14:paraId="1717EAE3" w14:textId="77777777" w:rsidTr="005A7433">
        <w:trPr>
          <w:trHeight w:val="189"/>
          <w:jc w:val="center"/>
        </w:trPr>
        <w:tc>
          <w:tcPr>
            <w:tcW w:w="876" w:type="pct"/>
            <w:vMerge/>
            <w:shd w:val="clear" w:color="auto" w:fill="auto"/>
          </w:tcPr>
          <w:p w14:paraId="44F38A72" w14:textId="77777777" w:rsidR="00566D56" w:rsidRPr="00566D56" w:rsidRDefault="00566D56" w:rsidP="00566D56">
            <w:pPr>
              <w:keepLines/>
              <w:spacing w:after="0"/>
              <w:rPr>
                <w:rFonts w:ascii="Arial" w:eastAsia="宋体" w:hAnsi="Arial"/>
                <w:noProof/>
                <w:sz w:val="18"/>
                <w:lang w:val="it-IT"/>
              </w:rPr>
            </w:pPr>
          </w:p>
        </w:tc>
        <w:tc>
          <w:tcPr>
            <w:tcW w:w="1581" w:type="pct"/>
            <w:shd w:val="clear" w:color="auto" w:fill="auto"/>
          </w:tcPr>
          <w:p w14:paraId="4E1311A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4C981BA3"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0269275E" w14:textId="3C22B8BC"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w:t>
            </w:r>
            <w:del w:id="15" w:author="Chen, Delia (NSB - CN/Hangzhou)" w:date="2019-04-30T10:41:00Z">
              <w:r w:rsidRPr="00566D56" w:rsidDel="00E676B1">
                <w:rPr>
                  <w:rFonts w:ascii="Arial" w:eastAsia="宋体" w:hAnsi="Arial"/>
                  <w:noProof/>
                  <w:sz w:val="18"/>
                </w:rPr>
                <w:delText>1.2</w:delText>
              </w:r>
            </w:del>
            <w:ins w:id="16" w:author="Chen, Delia (NSB - CN/Hangzhou)" w:date="2019-04-30T10:41:00Z">
              <w:r w:rsidR="00E676B1">
                <w:rPr>
                  <w:rFonts w:ascii="Arial" w:eastAsia="宋体" w:hAnsi="Arial"/>
                  <w:noProof/>
                  <w:sz w:val="18"/>
                </w:rPr>
                <w:t>2.1</w:t>
              </w:r>
            </w:ins>
          </w:p>
        </w:tc>
      </w:tr>
      <w:tr w:rsidR="00566D56" w:rsidRPr="00566D56" w14:paraId="6B85218A" w14:textId="77777777" w:rsidTr="005A7433">
        <w:trPr>
          <w:trHeight w:val="189"/>
          <w:jc w:val="center"/>
        </w:trPr>
        <w:tc>
          <w:tcPr>
            <w:tcW w:w="876" w:type="pct"/>
            <w:vMerge w:val="restart"/>
            <w:shd w:val="clear" w:color="auto" w:fill="auto"/>
          </w:tcPr>
          <w:p w14:paraId="0B9AC09D" w14:textId="7FBC6916" w:rsidR="00566D56" w:rsidRPr="00566D56" w:rsidRDefault="00CE7AD8" w:rsidP="00566D56">
            <w:pPr>
              <w:keepLines/>
              <w:spacing w:after="0"/>
              <w:rPr>
                <w:rFonts w:ascii="Arial" w:eastAsia="宋体" w:hAnsi="Arial"/>
                <w:noProof/>
                <w:sz w:val="18"/>
              </w:rPr>
            </w:pPr>
            <w:ins w:id="17" w:author="Chen, Delia (NSB - CN/Hangzhou)" w:date="2019-05-15T17:19:00Z">
              <w:r>
                <w:rPr>
                  <w:rFonts w:ascii="Arial" w:eastAsia="宋体" w:hAnsi="Arial"/>
                  <w:noProof/>
                  <w:sz w:val="18"/>
                </w:rPr>
                <w:t xml:space="preserve">RMC </w:t>
              </w:r>
            </w:ins>
            <w:r w:rsidR="00566D56" w:rsidRPr="00566D56">
              <w:rPr>
                <w:rFonts w:ascii="Arial" w:eastAsia="宋体" w:hAnsi="Arial"/>
                <w:noProof/>
                <w:sz w:val="18"/>
              </w:rPr>
              <w:t>CORESET Reference Channel</w:t>
            </w:r>
          </w:p>
        </w:tc>
        <w:tc>
          <w:tcPr>
            <w:tcW w:w="1581" w:type="pct"/>
            <w:shd w:val="clear" w:color="auto" w:fill="auto"/>
          </w:tcPr>
          <w:p w14:paraId="4ADC0FB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703" w:type="pct"/>
            <w:vMerge w:val="restart"/>
            <w:shd w:val="clear" w:color="auto" w:fill="auto"/>
          </w:tcPr>
          <w:p w14:paraId="7753C0A9"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631303C9" w14:textId="7A1878C2" w:rsidR="00566D56" w:rsidRPr="00566D56" w:rsidRDefault="00CE7AD8" w:rsidP="00566D56">
            <w:pPr>
              <w:keepLines/>
              <w:spacing w:after="0"/>
              <w:jc w:val="center"/>
              <w:rPr>
                <w:rFonts w:ascii="Arial" w:eastAsia="宋体" w:hAnsi="Arial"/>
                <w:noProof/>
                <w:sz w:val="18"/>
              </w:rPr>
            </w:pPr>
            <w:ins w:id="18" w:author="Chen, Delia (NSB - CN/Hangzhou)" w:date="2019-05-15T17:19:00Z">
              <w:r>
                <w:rPr>
                  <w:rFonts w:ascii="Arial" w:eastAsia="宋体" w:hAnsi="Arial"/>
                  <w:noProof/>
                  <w:sz w:val="18"/>
                </w:rPr>
                <w:t>C</w:t>
              </w:r>
            </w:ins>
            <w:r w:rsidR="00566D56" w:rsidRPr="00566D56">
              <w:rPr>
                <w:rFonts w:ascii="Arial" w:eastAsia="宋体" w:hAnsi="Arial"/>
                <w:noProof/>
                <w:sz w:val="18"/>
              </w:rPr>
              <w:t>CR.</w:t>
            </w:r>
            <w:del w:id="19" w:author="Chen, Delia (NSB - CN/Hangzhou)" w:date="2019-04-30T11:06:00Z">
              <w:r w:rsidR="00566D56" w:rsidRPr="00566D56" w:rsidDel="00A304D2">
                <w:rPr>
                  <w:rFonts w:ascii="Arial" w:eastAsia="宋体" w:hAnsi="Arial"/>
                  <w:noProof/>
                  <w:sz w:val="18"/>
                </w:rPr>
                <w:delText xml:space="preserve"> </w:delText>
              </w:r>
            </w:del>
            <w:r w:rsidR="00566D56" w:rsidRPr="00566D56">
              <w:rPr>
                <w:rFonts w:ascii="Arial" w:eastAsia="宋体" w:hAnsi="Arial"/>
                <w:noProof/>
                <w:sz w:val="18"/>
              </w:rPr>
              <w:t>1.1 FDD</w:t>
            </w:r>
          </w:p>
        </w:tc>
      </w:tr>
      <w:tr w:rsidR="00566D56" w:rsidRPr="00566D56" w14:paraId="75DDEBE4" w14:textId="77777777" w:rsidTr="005A7433">
        <w:trPr>
          <w:trHeight w:val="189"/>
          <w:jc w:val="center"/>
        </w:trPr>
        <w:tc>
          <w:tcPr>
            <w:tcW w:w="876" w:type="pct"/>
            <w:vMerge/>
            <w:shd w:val="clear" w:color="auto" w:fill="auto"/>
          </w:tcPr>
          <w:p w14:paraId="6D649E12"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48110AF4"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703" w:type="pct"/>
            <w:vMerge/>
            <w:shd w:val="clear" w:color="auto" w:fill="auto"/>
          </w:tcPr>
          <w:p w14:paraId="50DE1A91"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73AE040A" w14:textId="17DDAFC7" w:rsidR="00566D56" w:rsidRPr="00566D56" w:rsidRDefault="00CE7AD8" w:rsidP="00566D56">
            <w:pPr>
              <w:keepLines/>
              <w:spacing w:after="0"/>
              <w:jc w:val="center"/>
              <w:rPr>
                <w:rFonts w:ascii="Arial" w:eastAsia="宋体" w:hAnsi="Arial"/>
                <w:noProof/>
                <w:sz w:val="18"/>
              </w:rPr>
            </w:pPr>
            <w:ins w:id="20" w:author="Chen, Delia (NSB - CN/Hangzhou)" w:date="2019-05-15T17:19:00Z">
              <w:r>
                <w:rPr>
                  <w:rFonts w:ascii="Arial" w:eastAsia="宋体" w:hAnsi="Arial"/>
                  <w:noProof/>
                  <w:sz w:val="18"/>
                </w:rPr>
                <w:t>C</w:t>
              </w:r>
            </w:ins>
            <w:r w:rsidR="00566D56" w:rsidRPr="00566D56">
              <w:rPr>
                <w:rFonts w:ascii="Arial" w:eastAsia="宋体" w:hAnsi="Arial"/>
                <w:noProof/>
                <w:sz w:val="18"/>
              </w:rPr>
              <w:t>CR.</w:t>
            </w:r>
            <w:del w:id="21" w:author="Chen, Delia (NSB - CN/Hangzhou)" w:date="2019-04-30T11:06:00Z">
              <w:r w:rsidR="00566D56" w:rsidRPr="00566D56" w:rsidDel="00A304D2">
                <w:rPr>
                  <w:rFonts w:ascii="Arial" w:eastAsia="宋体" w:hAnsi="Arial"/>
                  <w:noProof/>
                  <w:sz w:val="18"/>
                </w:rPr>
                <w:delText xml:space="preserve"> </w:delText>
              </w:r>
            </w:del>
            <w:r w:rsidR="00566D56" w:rsidRPr="00566D56">
              <w:rPr>
                <w:rFonts w:ascii="Arial" w:eastAsia="宋体" w:hAnsi="Arial"/>
                <w:noProof/>
                <w:sz w:val="18"/>
              </w:rPr>
              <w:t>1.1 TDD</w:t>
            </w:r>
          </w:p>
        </w:tc>
      </w:tr>
      <w:tr w:rsidR="00566D56" w:rsidRPr="00566D56" w14:paraId="1BF14D9D" w14:textId="77777777" w:rsidTr="005A7433">
        <w:trPr>
          <w:trHeight w:val="189"/>
          <w:jc w:val="center"/>
        </w:trPr>
        <w:tc>
          <w:tcPr>
            <w:tcW w:w="876" w:type="pct"/>
            <w:vMerge/>
            <w:shd w:val="clear" w:color="auto" w:fill="auto"/>
          </w:tcPr>
          <w:p w14:paraId="5DAF7832"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2FA3056F"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1C14430D"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505D0763" w14:textId="2EAD1E2A" w:rsidR="00566D56" w:rsidRPr="00566D56" w:rsidRDefault="00CE7AD8" w:rsidP="00566D56">
            <w:pPr>
              <w:keepLines/>
              <w:spacing w:after="0"/>
              <w:jc w:val="center"/>
              <w:rPr>
                <w:rFonts w:ascii="Arial" w:eastAsia="宋体" w:hAnsi="Arial"/>
                <w:noProof/>
                <w:sz w:val="18"/>
              </w:rPr>
            </w:pPr>
            <w:ins w:id="22" w:author="Chen, Delia (NSB - CN/Hangzhou)" w:date="2019-05-15T17:19:00Z">
              <w:r>
                <w:rPr>
                  <w:rFonts w:ascii="Arial" w:eastAsia="宋体" w:hAnsi="Arial"/>
                  <w:noProof/>
                  <w:sz w:val="18"/>
                </w:rPr>
                <w:t>C</w:t>
              </w:r>
            </w:ins>
            <w:r w:rsidR="00566D56" w:rsidRPr="00566D56">
              <w:rPr>
                <w:rFonts w:ascii="Arial" w:eastAsia="宋体" w:hAnsi="Arial"/>
                <w:noProof/>
                <w:sz w:val="18"/>
              </w:rPr>
              <w:t>CR.</w:t>
            </w:r>
            <w:del w:id="23" w:author="Chen, Delia (NSB - CN/Hangzhou)" w:date="2019-04-30T11:06:00Z">
              <w:r w:rsidR="00566D56" w:rsidRPr="00566D56" w:rsidDel="00A304D2">
                <w:rPr>
                  <w:rFonts w:ascii="Arial" w:eastAsia="宋体" w:hAnsi="Arial"/>
                  <w:noProof/>
                  <w:sz w:val="18"/>
                </w:rPr>
                <w:delText xml:space="preserve"> </w:delText>
              </w:r>
            </w:del>
            <w:r w:rsidR="00566D56" w:rsidRPr="00566D56">
              <w:rPr>
                <w:rFonts w:ascii="Arial" w:eastAsia="宋体" w:hAnsi="Arial"/>
                <w:noProof/>
                <w:sz w:val="18"/>
              </w:rPr>
              <w:t>2.1 TDD</w:t>
            </w:r>
          </w:p>
        </w:tc>
      </w:tr>
      <w:tr w:rsidR="00566D56" w:rsidRPr="00566D56" w14:paraId="2526473C" w14:textId="77777777" w:rsidTr="005A7433">
        <w:trPr>
          <w:trHeight w:val="125"/>
          <w:jc w:val="center"/>
        </w:trPr>
        <w:tc>
          <w:tcPr>
            <w:tcW w:w="876" w:type="pct"/>
            <w:vMerge w:val="restart"/>
            <w:shd w:val="clear" w:color="auto" w:fill="auto"/>
          </w:tcPr>
          <w:p w14:paraId="133B420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SSB Configuration</w:t>
            </w:r>
          </w:p>
        </w:tc>
        <w:tc>
          <w:tcPr>
            <w:tcW w:w="1581" w:type="pct"/>
            <w:shd w:val="clear" w:color="auto" w:fill="auto"/>
          </w:tcPr>
          <w:p w14:paraId="6361A12C"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703" w:type="pct"/>
            <w:vMerge w:val="restart"/>
            <w:shd w:val="clear" w:color="auto" w:fill="auto"/>
          </w:tcPr>
          <w:p w14:paraId="3370F485"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0F615C8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cs="Arial"/>
                <w:sz w:val="18"/>
              </w:rPr>
              <w:t>SSB.1 FR1</w:t>
            </w:r>
          </w:p>
        </w:tc>
      </w:tr>
      <w:tr w:rsidR="00566D56" w:rsidRPr="00566D56" w14:paraId="690E37DE" w14:textId="77777777" w:rsidTr="005A7433">
        <w:trPr>
          <w:trHeight w:val="123"/>
          <w:jc w:val="center"/>
        </w:trPr>
        <w:tc>
          <w:tcPr>
            <w:tcW w:w="876" w:type="pct"/>
            <w:vMerge/>
            <w:shd w:val="clear" w:color="auto" w:fill="auto"/>
          </w:tcPr>
          <w:p w14:paraId="48878D22"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133E1E0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703" w:type="pct"/>
            <w:vMerge/>
            <w:shd w:val="clear" w:color="auto" w:fill="auto"/>
          </w:tcPr>
          <w:p w14:paraId="5111DF3C"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35ADD69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cs="Arial"/>
                <w:sz w:val="18"/>
              </w:rPr>
              <w:t>SSB.1 FR1</w:t>
            </w:r>
          </w:p>
        </w:tc>
      </w:tr>
      <w:tr w:rsidR="00566D56" w:rsidRPr="00566D56" w14:paraId="2FC049D3" w14:textId="77777777" w:rsidTr="005A7433">
        <w:trPr>
          <w:trHeight w:val="123"/>
          <w:jc w:val="center"/>
        </w:trPr>
        <w:tc>
          <w:tcPr>
            <w:tcW w:w="876" w:type="pct"/>
            <w:vMerge/>
            <w:shd w:val="clear" w:color="auto" w:fill="auto"/>
          </w:tcPr>
          <w:p w14:paraId="618237C2"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5BA1EDD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6E2DF4D8"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7416F4F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cs="Arial"/>
                <w:sz w:val="18"/>
              </w:rPr>
              <w:t>SSB.2 FR1</w:t>
            </w:r>
          </w:p>
        </w:tc>
      </w:tr>
      <w:tr w:rsidR="00566D56" w:rsidRPr="00566D56" w14:paraId="0EF539CD" w14:textId="77777777" w:rsidTr="005A7433">
        <w:trPr>
          <w:trHeight w:val="223"/>
          <w:jc w:val="center"/>
        </w:trPr>
        <w:tc>
          <w:tcPr>
            <w:tcW w:w="876" w:type="pct"/>
            <w:vMerge w:val="restart"/>
            <w:shd w:val="clear" w:color="auto" w:fill="auto"/>
          </w:tcPr>
          <w:p w14:paraId="7EDCF00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SMTC Configuration</w:t>
            </w:r>
          </w:p>
        </w:tc>
        <w:tc>
          <w:tcPr>
            <w:tcW w:w="1581" w:type="pct"/>
            <w:shd w:val="clear" w:color="auto" w:fill="auto"/>
          </w:tcPr>
          <w:p w14:paraId="7CF033B8"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703" w:type="pct"/>
            <w:vMerge w:val="restart"/>
            <w:shd w:val="clear" w:color="auto" w:fill="auto"/>
          </w:tcPr>
          <w:p w14:paraId="25FD26A3"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7BBFFA6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snapToGrid w:val="0"/>
                <w:sz w:val="18"/>
              </w:rPr>
              <w:t>SMTC.1</w:t>
            </w:r>
          </w:p>
        </w:tc>
      </w:tr>
      <w:tr w:rsidR="00566D56" w:rsidRPr="00566D56" w14:paraId="2BE9C226" w14:textId="77777777" w:rsidTr="005A7433">
        <w:trPr>
          <w:trHeight w:val="189"/>
          <w:jc w:val="center"/>
        </w:trPr>
        <w:tc>
          <w:tcPr>
            <w:tcW w:w="876" w:type="pct"/>
            <w:vMerge/>
            <w:shd w:val="clear" w:color="auto" w:fill="auto"/>
          </w:tcPr>
          <w:p w14:paraId="70B729F0"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3DD0CC6E"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0E3F75B3"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3393106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snapToGrid w:val="0"/>
                <w:sz w:val="18"/>
              </w:rPr>
              <w:t>SMTC.1</w:t>
            </w:r>
          </w:p>
        </w:tc>
      </w:tr>
      <w:tr w:rsidR="00566D56" w:rsidRPr="00566D56" w14:paraId="13F7A5F8" w14:textId="77777777" w:rsidTr="005A7433">
        <w:trPr>
          <w:trHeight w:val="284"/>
          <w:jc w:val="center"/>
        </w:trPr>
        <w:tc>
          <w:tcPr>
            <w:tcW w:w="876" w:type="pct"/>
            <w:vMerge w:val="restart"/>
            <w:shd w:val="clear" w:color="auto" w:fill="auto"/>
          </w:tcPr>
          <w:p w14:paraId="41C9E72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PDSCH/PDCCH subcarrier spacing</w:t>
            </w:r>
          </w:p>
        </w:tc>
        <w:tc>
          <w:tcPr>
            <w:tcW w:w="1581" w:type="pct"/>
            <w:shd w:val="clear" w:color="auto" w:fill="auto"/>
          </w:tcPr>
          <w:p w14:paraId="79B5713F"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703" w:type="pct"/>
            <w:vMerge w:val="restart"/>
            <w:shd w:val="clear" w:color="auto" w:fill="auto"/>
          </w:tcPr>
          <w:p w14:paraId="40C672ED"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1833BD7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15 KHz</w:t>
            </w:r>
          </w:p>
        </w:tc>
      </w:tr>
      <w:tr w:rsidR="00566D56" w:rsidRPr="00566D56" w14:paraId="6BAB848F" w14:textId="77777777" w:rsidTr="005A7433">
        <w:trPr>
          <w:trHeight w:val="283"/>
          <w:jc w:val="center"/>
        </w:trPr>
        <w:tc>
          <w:tcPr>
            <w:tcW w:w="876" w:type="pct"/>
            <w:vMerge/>
            <w:shd w:val="clear" w:color="auto" w:fill="auto"/>
          </w:tcPr>
          <w:p w14:paraId="1EA6CF9F"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0077C6E8"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0E1651FB"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0953B74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30 KHz</w:t>
            </w:r>
          </w:p>
        </w:tc>
      </w:tr>
      <w:tr w:rsidR="003F23D2" w:rsidRPr="00566D56" w14:paraId="45E5391D" w14:textId="77777777" w:rsidTr="005A7433">
        <w:trPr>
          <w:trHeight w:val="283"/>
          <w:jc w:val="center"/>
          <w:ins w:id="24" w:author="Chen, Delia (NSB - CN/Hangzhou)" w:date="2019-04-30T11:22:00Z"/>
        </w:trPr>
        <w:tc>
          <w:tcPr>
            <w:tcW w:w="876" w:type="pct"/>
            <w:vMerge w:val="restart"/>
            <w:shd w:val="clear" w:color="auto" w:fill="auto"/>
          </w:tcPr>
          <w:p w14:paraId="5A161DDC" w14:textId="72D8ACE7" w:rsidR="003F23D2" w:rsidRPr="00566D56" w:rsidRDefault="003F23D2" w:rsidP="003F23D2">
            <w:pPr>
              <w:keepLines/>
              <w:spacing w:after="0"/>
              <w:rPr>
                <w:ins w:id="25" w:author="Chen, Delia (NSB - CN/Hangzhou)" w:date="2019-04-30T11:22:00Z"/>
                <w:rFonts w:ascii="Arial" w:eastAsia="宋体" w:hAnsi="Arial"/>
                <w:noProof/>
                <w:sz w:val="18"/>
              </w:rPr>
            </w:pPr>
            <w:ins w:id="26" w:author="Chen, Delia (NSB - CN/Hangzhou)" w:date="2019-04-30T11:22:00Z">
              <w:r>
                <w:rPr>
                  <w:rFonts w:ascii="Arial" w:eastAsia="宋体" w:hAnsi="Arial"/>
                  <w:noProof/>
                  <w:sz w:val="18"/>
                </w:rPr>
                <w:t>TRS configuration</w:t>
              </w:r>
            </w:ins>
          </w:p>
        </w:tc>
        <w:tc>
          <w:tcPr>
            <w:tcW w:w="1581" w:type="pct"/>
            <w:shd w:val="clear" w:color="auto" w:fill="auto"/>
          </w:tcPr>
          <w:p w14:paraId="1D846674" w14:textId="2C31A111" w:rsidR="003F23D2" w:rsidRPr="00566D56" w:rsidRDefault="003F23D2" w:rsidP="003F23D2">
            <w:pPr>
              <w:keepLines/>
              <w:spacing w:after="0"/>
              <w:rPr>
                <w:ins w:id="27" w:author="Chen, Delia (NSB - CN/Hangzhou)" w:date="2019-04-30T11:22:00Z"/>
                <w:rFonts w:ascii="Arial" w:eastAsia="宋体" w:hAnsi="Arial"/>
                <w:noProof/>
                <w:sz w:val="18"/>
                <w:lang w:val="it-IT"/>
              </w:rPr>
            </w:pPr>
            <w:ins w:id="28" w:author="Chen, Delia (NSB - CN/Hangzhou)" w:date="2019-04-30T11:23:00Z">
              <w:r w:rsidRPr="00566D56">
                <w:rPr>
                  <w:rFonts w:ascii="Arial" w:eastAsia="宋体" w:hAnsi="Arial"/>
                  <w:noProof/>
                  <w:sz w:val="18"/>
                  <w:lang w:val="it-IT"/>
                </w:rPr>
                <w:t>Config 1, 4</w:t>
              </w:r>
            </w:ins>
          </w:p>
        </w:tc>
        <w:tc>
          <w:tcPr>
            <w:tcW w:w="703" w:type="pct"/>
            <w:shd w:val="clear" w:color="auto" w:fill="auto"/>
          </w:tcPr>
          <w:p w14:paraId="7B5B2855" w14:textId="77777777" w:rsidR="003F23D2" w:rsidRPr="00566D56" w:rsidRDefault="003F23D2" w:rsidP="003F23D2">
            <w:pPr>
              <w:keepLines/>
              <w:spacing w:after="0"/>
              <w:jc w:val="center"/>
              <w:rPr>
                <w:ins w:id="29" w:author="Chen, Delia (NSB - CN/Hangzhou)" w:date="2019-04-30T11:22:00Z"/>
                <w:rFonts w:ascii="Arial" w:eastAsia="宋体" w:hAnsi="Arial"/>
                <w:noProof/>
                <w:sz w:val="18"/>
              </w:rPr>
            </w:pPr>
          </w:p>
        </w:tc>
        <w:tc>
          <w:tcPr>
            <w:tcW w:w="1840" w:type="pct"/>
            <w:shd w:val="clear" w:color="auto" w:fill="auto"/>
          </w:tcPr>
          <w:p w14:paraId="73274DEC" w14:textId="513B4759" w:rsidR="003F23D2" w:rsidRPr="00566D56" w:rsidRDefault="003F23D2" w:rsidP="003F23D2">
            <w:pPr>
              <w:keepLines/>
              <w:spacing w:after="0"/>
              <w:jc w:val="center"/>
              <w:rPr>
                <w:ins w:id="30" w:author="Chen, Delia (NSB - CN/Hangzhou)" w:date="2019-04-30T11:22:00Z"/>
                <w:rFonts w:ascii="Arial" w:eastAsia="宋体" w:hAnsi="Arial"/>
                <w:noProof/>
                <w:sz w:val="18"/>
              </w:rPr>
            </w:pPr>
            <w:ins w:id="31" w:author="Chen, Delia (NSB - CN/Hangzhou)" w:date="2019-04-30T11:23:00Z">
              <w:r w:rsidRPr="003F23D2">
                <w:rPr>
                  <w:rFonts w:ascii="Arial" w:eastAsia="宋体" w:hAnsi="Arial"/>
                  <w:noProof/>
                  <w:sz w:val="18"/>
                </w:rPr>
                <w:t>TRS.1.1 FDD</w:t>
              </w:r>
            </w:ins>
          </w:p>
        </w:tc>
      </w:tr>
      <w:tr w:rsidR="003F23D2" w:rsidRPr="00566D56" w14:paraId="6064AEC5" w14:textId="77777777" w:rsidTr="005A7433">
        <w:trPr>
          <w:trHeight w:val="283"/>
          <w:jc w:val="center"/>
          <w:ins w:id="32" w:author="Chen, Delia (NSB - CN/Hangzhou)" w:date="2019-04-30T11:22:00Z"/>
        </w:trPr>
        <w:tc>
          <w:tcPr>
            <w:tcW w:w="876" w:type="pct"/>
            <w:vMerge/>
            <w:shd w:val="clear" w:color="auto" w:fill="auto"/>
          </w:tcPr>
          <w:p w14:paraId="7D4A83CB" w14:textId="77777777" w:rsidR="003F23D2" w:rsidRPr="00566D56" w:rsidRDefault="003F23D2" w:rsidP="003F23D2">
            <w:pPr>
              <w:keepLines/>
              <w:spacing w:after="0"/>
              <w:rPr>
                <w:ins w:id="33" w:author="Chen, Delia (NSB - CN/Hangzhou)" w:date="2019-04-30T11:22:00Z"/>
                <w:rFonts w:ascii="Arial" w:eastAsia="宋体" w:hAnsi="Arial"/>
                <w:noProof/>
                <w:sz w:val="18"/>
              </w:rPr>
            </w:pPr>
          </w:p>
        </w:tc>
        <w:tc>
          <w:tcPr>
            <w:tcW w:w="1581" w:type="pct"/>
            <w:shd w:val="clear" w:color="auto" w:fill="auto"/>
          </w:tcPr>
          <w:p w14:paraId="2EAF0B1F" w14:textId="06FCC4BF" w:rsidR="003F23D2" w:rsidRPr="00566D56" w:rsidRDefault="003F23D2" w:rsidP="003F23D2">
            <w:pPr>
              <w:keepLines/>
              <w:spacing w:after="0"/>
              <w:rPr>
                <w:ins w:id="34" w:author="Chen, Delia (NSB - CN/Hangzhou)" w:date="2019-04-30T11:22:00Z"/>
                <w:rFonts w:ascii="Arial" w:eastAsia="宋体" w:hAnsi="Arial"/>
                <w:noProof/>
                <w:sz w:val="18"/>
                <w:lang w:val="it-IT"/>
              </w:rPr>
            </w:pPr>
            <w:ins w:id="35" w:author="Chen, Delia (NSB - CN/Hangzhou)" w:date="2019-04-30T11:23:00Z">
              <w:r w:rsidRPr="00566D56">
                <w:rPr>
                  <w:rFonts w:ascii="Arial" w:eastAsia="宋体" w:hAnsi="Arial"/>
                  <w:noProof/>
                  <w:sz w:val="18"/>
                  <w:lang w:val="it-IT"/>
                </w:rPr>
                <w:t>Config 2, 5</w:t>
              </w:r>
            </w:ins>
          </w:p>
        </w:tc>
        <w:tc>
          <w:tcPr>
            <w:tcW w:w="703" w:type="pct"/>
            <w:shd w:val="clear" w:color="auto" w:fill="auto"/>
          </w:tcPr>
          <w:p w14:paraId="0C4A5EEF" w14:textId="77777777" w:rsidR="003F23D2" w:rsidRPr="00566D56" w:rsidRDefault="003F23D2" w:rsidP="003F23D2">
            <w:pPr>
              <w:keepLines/>
              <w:spacing w:after="0"/>
              <w:jc w:val="center"/>
              <w:rPr>
                <w:ins w:id="36" w:author="Chen, Delia (NSB - CN/Hangzhou)" w:date="2019-04-30T11:22:00Z"/>
                <w:rFonts w:ascii="Arial" w:eastAsia="宋体" w:hAnsi="Arial"/>
                <w:noProof/>
                <w:sz w:val="18"/>
              </w:rPr>
            </w:pPr>
          </w:p>
        </w:tc>
        <w:tc>
          <w:tcPr>
            <w:tcW w:w="1840" w:type="pct"/>
            <w:shd w:val="clear" w:color="auto" w:fill="auto"/>
          </w:tcPr>
          <w:p w14:paraId="1C28B2EB" w14:textId="089FEE5C" w:rsidR="003F23D2" w:rsidRPr="00566D56" w:rsidRDefault="003F23D2" w:rsidP="003F23D2">
            <w:pPr>
              <w:keepLines/>
              <w:spacing w:after="0"/>
              <w:jc w:val="center"/>
              <w:rPr>
                <w:ins w:id="37" w:author="Chen, Delia (NSB - CN/Hangzhou)" w:date="2019-04-30T11:22:00Z"/>
                <w:rFonts w:ascii="Arial" w:eastAsia="宋体" w:hAnsi="Arial"/>
                <w:noProof/>
                <w:sz w:val="18"/>
              </w:rPr>
            </w:pPr>
            <w:ins w:id="38" w:author="Chen, Delia (NSB - CN/Hangzhou)" w:date="2019-04-30T11:23:00Z">
              <w:r w:rsidRPr="003F23D2">
                <w:rPr>
                  <w:rFonts w:ascii="Arial" w:eastAsia="宋体" w:hAnsi="Arial"/>
                  <w:noProof/>
                  <w:sz w:val="18"/>
                </w:rPr>
                <w:t>TRS.1.1 TDD</w:t>
              </w:r>
            </w:ins>
          </w:p>
        </w:tc>
      </w:tr>
      <w:tr w:rsidR="003F23D2" w:rsidRPr="00566D56" w14:paraId="47C13733" w14:textId="77777777" w:rsidTr="005A7433">
        <w:trPr>
          <w:trHeight w:val="283"/>
          <w:jc w:val="center"/>
          <w:ins w:id="39" w:author="Chen, Delia (NSB - CN/Hangzhou)" w:date="2019-04-30T11:22:00Z"/>
        </w:trPr>
        <w:tc>
          <w:tcPr>
            <w:tcW w:w="876" w:type="pct"/>
            <w:vMerge/>
            <w:shd w:val="clear" w:color="auto" w:fill="auto"/>
          </w:tcPr>
          <w:p w14:paraId="167D8B88" w14:textId="77777777" w:rsidR="003F23D2" w:rsidRPr="00566D56" w:rsidRDefault="003F23D2" w:rsidP="003F23D2">
            <w:pPr>
              <w:keepLines/>
              <w:spacing w:after="0"/>
              <w:rPr>
                <w:ins w:id="40" w:author="Chen, Delia (NSB - CN/Hangzhou)" w:date="2019-04-30T11:22:00Z"/>
                <w:rFonts w:ascii="Arial" w:eastAsia="宋体" w:hAnsi="Arial"/>
                <w:noProof/>
                <w:sz w:val="18"/>
              </w:rPr>
            </w:pPr>
          </w:p>
        </w:tc>
        <w:tc>
          <w:tcPr>
            <w:tcW w:w="1581" w:type="pct"/>
            <w:shd w:val="clear" w:color="auto" w:fill="auto"/>
          </w:tcPr>
          <w:p w14:paraId="695E96E0" w14:textId="2A149660" w:rsidR="003F23D2" w:rsidRPr="00566D56" w:rsidRDefault="003F23D2" w:rsidP="003F23D2">
            <w:pPr>
              <w:keepLines/>
              <w:spacing w:after="0"/>
              <w:rPr>
                <w:ins w:id="41" w:author="Chen, Delia (NSB - CN/Hangzhou)" w:date="2019-04-30T11:22:00Z"/>
                <w:rFonts w:ascii="Arial" w:eastAsia="宋体" w:hAnsi="Arial"/>
                <w:noProof/>
                <w:sz w:val="18"/>
                <w:lang w:val="it-IT"/>
              </w:rPr>
            </w:pPr>
            <w:ins w:id="42" w:author="Chen, Delia (NSB - CN/Hangzhou)" w:date="2019-04-30T11:23:00Z">
              <w:r w:rsidRPr="00566D56">
                <w:rPr>
                  <w:rFonts w:ascii="Arial" w:eastAsia="宋体" w:hAnsi="Arial"/>
                  <w:noProof/>
                  <w:sz w:val="18"/>
                  <w:lang w:val="it-IT"/>
                </w:rPr>
                <w:t>Config 3, 6</w:t>
              </w:r>
            </w:ins>
          </w:p>
        </w:tc>
        <w:tc>
          <w:tcPr>
            <w:tcW w:w="703" w:type="pct"/>
            <w:shd w:val="clear" w:color="auto" w:fill="auto"/>
          </w:tcPr>
          <w:p w14:paraId="6CCF1199" w14:textId="77777777" w:rsidR="003F23D2" w:rsidRPr="00566D56" w:rsidRDefault="003F23D2" w:rsidP="003F23D2">
            <w:pPr>
              <w:keepLines/>
              <w:spacing w:after="0"/>
              <w:jc w:val="center"/>
              <w:rPr>
                <w:ins w:id="43" w:author="Chen, Delia (NSB - CN/Hangzhou)" w:date="2019-04-30T11:22:00Z"/>
                <w:rFonts w:ascii="Arial" w:eastAsia="宋体" w:hAnsi="Arial"/>
                <w:noProof/>
                <w:sz w:val="18"/>
              </w:rPr>
            </w:pPr>
          </w:p>
        </w:tc>
        <w:tc>
          <w:tcPr>
            <w:tcW w:w="1840" w:type="pct"/>
            <w:shd w:val="clear" w:color="auto" w:fill="auto"/>
          </w:tcPr>
          <w:p w14:paraId="5EE30EF2" w14:textId="331D3F03" w:rsidR="003F23D2" w:rsidRPr="00566D56" w:rsidRDefault="003F23D2" w:rsidP="003F23D2">
            <w:pPr>
              <w:keepLines/>
              <w:spacing w:after="0"/>
              <w:jc w:val="center"/>
              <w:rPr>
                <w:ins w:id="44" w:author="Chen, Delia (NSB - CN/Hangzhou)" w:date="2019-04-30T11:22:00Z"/>
                <w:rFonts w:ascii="Arial" w:eastAsia="宋体" w:hAnsi="Arial"/>
                <w:noProof/>
                <w:sz w:val="18"/>
              </w:rPr>
            </w:pPr>
            <w:ins w:id="45" w:author="Chen, Delia (NSB - CN/Hangzhou)" w:date="2019-04-30T11:23:00Z">
              <w:r w:rsidRPr="003F23D2">
                <w:rPr>
                  <w:rFonts w:ascii="Arial" w:eastAsia="宋体" w:hAnsi="Arial"/>
                  <w:noProof/>
                  <w:sz w:val="18"/>
                </w:rPr>
                <w:t>TRS.1.2 TDD</w:t>
              </w:r>
            </w:ins>
          </w:p>
        </w:tc>
      </w:tr>
      <w:tr w:rsidR="003F23D2" w:rsidRPr="00566D56" w14:paraId="77A8C77F" w14:textId="77777777" w:rsidTr="005A7433">
        <w:trPr>
          <w:trHeight w:val="164"/>
          <w:jc w:val="center"/>
        </w:trPr>
        <w:tc>
          <w:tcPr>
            <w:tcW w:w="2457" w:type="pct"/>
            <w:gridSpan w:val="2"/>
            <w:shd w:val="clear" w:color="auto" w:fill="auto"/>
          </w:tcPr>
          <w:p w14:paraId="2E094F02"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lastRenderedPageBreak/>
              <w:t>csi-RS-Index assigned as RLM RS</w:t>
            </w:r>
          </w:p>
        </w:tc>
        <w:tc>
          <w:tcPr>
            <w:tcW w:w="703" w:type="pct"/>
            <w:shd w:val="clear" w:color="auto" w:fill="auto"/>
          </w:tcPr>
          <w:p w14:paraId="3628D4EC"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577D295D" w14:textId="7C32A055" w:rsidR="003F23D2" w:rsidRPr="00566D56" w:rsidRDefault="003F23D2" w:rsidP="003F23D2">
            <w:pPr>
              <w:keepLines/>
              <w:spacing w:after="0"/>
              <w:jc w:val="center"/>
              <w:rPr>
                <w:rFonts w:ascii="Arial" w:eastAsia="宋体" w:hAnsi="Arial"/>
                <w:noProof/>
                <w:sz w:val="18"/>
              </w:rPr>
            </w:pPr>
            <w:del w:id="46" w:author="Chen, Delia (NSB - CN/Hangzhou)" w:date="2019-05-15T17:21:00Z">
              <w:r w:rsidRPr="00566D56" w:rsidDel="00EC0C59">
                <w:rPr>
                  <w:rFonts w:ascii="Arial" w:eastAsia="宋体" w:hAnsi="Arial"/>
                  <w:noProof/>
                  <w:sz w:val="18"/>
                </w:rPr>
                <w:delText>[0]</w:delText>
              </w:r>
            </w:del>
            <w:ins w:id="47" w:author="Chen, Delia (NSB - CN/Hangzhou)" w:date="2019-05-15T17:21:00Z">
              <w:r w:rsidR="00EC0C59">
                <w:rPr>
                  <w:rFonts w:ascii="Arial" w:eastAsia="宋体" w:hAnsi="Arial"/>
                  <w:noProof/>
                  <w:sz w:val="18"/>
                </w:rPr>
                <w:t>Same as TRS configuration</w:t>
              </w:r>
            </w:ins>
          </w:p>
        </w:tc>
      </w:tr>
      <w:tr w:rsidR="003F23D2" w:rsidRPr="00566D56" w14:paraId="4871619C" w14:textId="77777777" w:rsidTr="005A7433">
        <w:trPr>
          <w:trHeight w:val="176"/>
          <w:jc w:val="center"/>
        </w:trPr>
        <w:tc>
          <w:tcPr>
            <w:tcW w:w="2457" w:type="pct"/>
            <w:gridSpan w:val="2"/>
            <w:shd w:val="clear" w:color="auto" w:fill="auto"/>
          </w:tcPr>
          <w:p w14:paraId="20FA56DD"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OCNG parameters</w:t>
            </w:r>
          </w:p>
        </w:tc>
        <w:tc>
          <w:tcPr>
            <w:tcW w:w="703" w:type="pct"/>
            <w:shd w:val="clear" w:color="auto" w:fill="auto"/>
          </w:tcPr>
          <w:p w14:paraId="3EE31C59"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vAlign w:val="center"/>
          </w:tcPr>
          <w:p w14:paraId="29C367C9" w14:textId="7A5B3CE4" w:rsidR="003F23D2" w:rsidRPr="00566D56" w:rsidRDefault="003F23D2" w:rsidP="003F23D2">
            <w:pPr>
              <w:keepLines/>
              <w:spacing w:after="0"/>
              <w:jc w:val="center"/>
              <w:rPr>
                <w:rFonts w:ascii="Arial" w:eastAsia="宋体" w:hAnsi="Arial"/>
                <w:noProof/>
                <w:sz w:val="18"/>
              </w:rPr>
            </w:pPr>
            <w:del w:id="48" w:author="Chen, Delia (NSB - CN/Hangzhou)" w:date="2019-04-30T10:41:00Z">
              <w:r w:rsidRPr="00566D56" w:rsidDel="00E676B1">
                <w:rPr>
                  <w:rFonts w:ascii="Arial" w:eastAsia="宋体" w:hAnsi="Arial"/>
                  <w:snapToGrid w:val="0"/>
                  <w:sz w:val="18"/>
                </w:rPr>
                <w:delText>OCNG pattern 1</w:delText>
              </w:r>
            </w:del>
            <w:ins w:id="49" w:author="Chen, Delia (NSB - CN/Hangzhou)" w:date="2019-04-30T10:41:00Z">
              <w:r>
                <w:rPr>
                  <w:rFonts w:ascii="Arial" w:eastAsia="宋体" w:hAnsi="Arial"/>
                  <w:snapToGrid w:val="0"/>
                  <w:sz w:val="18"/>
                </w:rPr>
                <w:t>OP.1</w:t>
              </w:r>
            </w:ins>
          </w:p>
        </w:tc>
      </w:tr>
      <w:tr w:rsidR="003F23D2" w:rsidRPr="00566D56" w14:paraId="26BB1C3D" w14:textId="77777777" w:rsidTr="005A7433">
        <w:trPr>
          <w:trHeight w:val="164"/>
          <w:jc w:val="center"/>
        </w:trPr>
        <w:tc>
          <w:tcPr>
            <w:tcW w:w="2457" w:type="pct"/>
            <w:gridSpan w:val="2"/>
            <w:shd w:val="clear" w:color="auto" w:fill="auto"/>
          </w:tcPr>
          <w:p w14:paraId="40BA8479"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CP length</w:t>
            </w:r>
            <w:r w:rsidRPr="00566D56">
              <w:rPr>
                <w:rFonts w:ascii="Arial" w:eastAsia="宋体" w:hAnsi="Arial"/>
                <w:noProof/>
                <w:sz w:val="18"/>
              </w:rPr>
              <w:tab/>
            </w:r>
          </w:p>
        </w:tc>
        <w:tc>
          <w:tcPr>
            <w:tcW w:w="703" w:type="pct"/>
            <w:shd w:val="clear" w:color="auto" w:fill="auto"/>
          </w:tcPr>
          <w:p w14:paraId="4E78F7E3"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11CAA8D1"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Normal</w:t>
            </w:r>
          </w:p>
        </w:tc>
      </w:tr>
      <w:tr w:rsidR="003F23D2" w:rsidRPr="00566D56" w14:paraId="2A3823B9" w14:textId="77777777" w:rsidTr="005A7433">
        <w:trPr>
          <w:trHeight w:val="340"/>
          <w:jc w:val="center"/>
        </w:trPr>
        <w:tc>
          <w:tcPr>
            <w:tcW w:w="2457" w:type="pct"/>
            <w:gridSpan w:val="2"/>
            <w:shd w:val="clear" w:color="auto" w:fill="auto"/>
          </w:tcPr>
          <w:p w14:paraId="7337207B"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Correlation Matrix and Antenna Configuration</w:t>
            </w:r>
          </w:p>
        </w:tc>
        <w:tc>
          <w:tcPr>
            <w:tcW w:w="703" w:type="pct"/>
            <w:shd w:val="clear" w:color="auto" w:fill="auto"/>
          </w:tcPr>
          <w:p w14:paraId="24E60419"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2737FED6" w14:textId="246DE33F" w:rsidR="003F23D2" w:rsidRPr="00566D56" w:rsidRDefault="003F23D2" w:rsidP="003F23D2">
            <w:pPr>
              <w:keepLines/>
              <w:spacing w:after="0"/>
              <w:jc w:val="center"/>
              <w:rPr>
                <w:rFonts w:ascii="Arial" w:eastAsia="宋体" w:hAnsi="Arial"/>
                <w:noProof/>
                <w:sz w:val="18"/>
              </w:rPr>
            </w:pPr>
            <w:del w:id="50" w:author="Chen, Delia (NSB - CN/Hangzhou)" w:date="2019-04-30T10:35:00Z">
              <w:r w:rsidRPr="00566D56" w:rsidDel="00566D56">
                <w:rPr>
                  <w:rFonts w:ascii="Arial" w:eastAsia="宋体" w:hAnsi="Arial"/>
                  <w:noProof/>
                  <w:sz w:val="18"/>
                </w:rPr>
                <w:delText>[</w:delText>
              </w:r>
            </w:del>
            <w:r w:rsidRPr="00566D56">
              <w:rPr>
                <w:rFonts w:ascii="Arial" w:eastAsia="宋体" w:hAnsi="Arial"/>
                <w:noProof/>
                <w:sz w:val="18"/>
              </w:rPr>
              <w:t>2x2 Low</w:t>
            </w:r>
            <w:del w:id="51" w:author="Chen, Delia (NSB - CN/Hangzhou)" w:date="2019-04-30T10:35:00Z">
              <w:r w:rsidRPr="00566D56" w:rsidDel="00566D56">
                <w:rPr>
                  <w:rFonts w:ascii="Arial" w:eastAsia="宋体" w:hAnsi="Arial"/>
                  <w:noProof/>
                  <w:sz w:val="18"/>
                </w:rPr>
                <w:delText>]</w:delText>
              </w:r>
            </w:del>
          </w:p>
        </w:tc>
      </w:tr>
      <w:tr w:rsidR="003F23D2" w:rsidRPr="00566D56" w14:paraId="6E2AEE41" w14:textId="77777777" w:rsidTr="005A7433">
        <w:trPr>
          <w:trHeight w:val="164"/>
          <w:jc w:val="center"/>
        </w:trPr>
        <w:tc>
          <w:tcPr>
            <w:tcW w:w="876" w:type="pct"/>
            <w:vMerge w:val="restart"/>
            <w:shd w:val="clear" w:color="auto" w:fill="auto"/>
          </w:tcPr>
          <w:p w14:paraId="46BF2ABA"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 xml:space="preserve">Out of sync transmission parameters </w:t>
            </w:r>
          </w:p>
        </w:tc>
        <w:tc>
          <w:tcPr>
            <w:tcW w:w="1581" w:type="pct"/>
            <w:shd w:val="clear" w:color="auto" w:fill="auto"/>
          </w:tcPr>
          <w:p w14:paraId="2ED6F617"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DCI format</w:t>
            </w:r>
          </w:p>
        </w:tc>
        <w:tc>
          <w:tcPr>
            <w:tcW w:w="703" w:type="pct"/>
            <w:shd w:val="clear" w:color="auto" w:fill="auto"/>
          </w:tcPr>
          <w:p w14:paraId="07ABA601"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5F0C1914"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1-0</w:t>
            </w:r>
          </w:p>
        </w:tc>
      </w:tr>
      <w:tr w:rsidR="003F23D2" w:rsidRPr="00566D56" w14:paraId="262F15F4" w14:textId="77777777" w:rsidTr="005A7433">
        <w:trPr>
          <w:trHeight w:val="352"/>
          <w:jc w:val="center"/>
        </w:trPr>
        <w:tc>
          <w:tcPr>
            <w:tcW w:w="876" w:type="pct"/>
            <w:vMerge/>
            <w:shd w:val="clear" w:color="auto" w:fill="auto"/>
          </w:tcPr>
          <w:p w14:paraId="0003133A"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110542DC"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Number of Control OFDM symbols</w:t>
            </w:r>
          </w:p>
        </w:tc>
        <w:tc>
          <w:tcPr>
            <w:tcW w:w="703" w:type="pct"/>
            <w:shd w:val="clear" w:color="auto" w:fill="auto"/>
          </w:tcPr>
          <w:p w14:paraId="11E29A8A"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3D4F4C4E"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2</w:t>
            </w:r>
          </w:p>
        </w:tc>
      </w:tr>
      <w:tr w:rsidR="003F23D2" w:rsidRPr="00566D56" w14:paraId="6DBC98FE" w14:textId="77777777" w:rsidTr="005A7433">
        <w:trPr>
          <w:trHeight w:val="176"/>
          <w:jc w:val="center"/>
        </w:trPr>
        <w:tc>
          <w:tcPr>
            <w:tcW w:w="876" w:type="pct"/>
            <w:vMerge/>
            <w:shd w:val="clear" w:color="auto" w:fill="auto"/>
          </w:tcPr>
          <w:p w14:paraId="776A0A0E"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3A10A1D0"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703" w:type="pct"/>
            <w:shd w:val="clear" w:color="auto" w:fill="auto"/>
          </w:tcPr>
          <w:p w14:paraId="2B1C839A"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CCE</w:t>
            </w:r>
          </w:p>
        </w:tc>
        <w:tc>
          <w:tcPr>
            <w:tcW w:w="1840" w:type="pct"/>
            <w:shd w:val="clear" w:color="auto" w:fill="auto"/>
          </w:tcPr>
          <w:p w14:paraId="7FF17904"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8</w:t>
            </w:r>
          </w:p>
        </w:tc>
      </w:tr>
      <w:tr w:rsidR="003F23D2" w:rsidRPr="00566D56" w14:paraId="0B330917" w14:textId="77777777" w:rsidTr="005A7433">
        <w:trPr>
          <w:trHeight w:val="872"/>
          <w:jc w:val="center"/>
        </w:trPr>
        <w:tc>
          <w:tcPr>
            <w:tcW w:w="876" w:type="pct"/>
            <w:vMerge/>
            <w:shd w:val="clear" w:color="auto" w:fill="auto"/>
          </w:tcPr>
          <w:p w14:paraId="774642EE"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5D828BA3" w14:textId="77777777" w:rsidR="003F23D2" w:rsidRPr="00566D56" w:rsidRDefault="003F23D2" w:rsidP="003F23D2">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703" w:type="pct"/>
            <w:shd w:val="clear" w:color="auto" w:fill="auto"/>
          </w:tcPr>
          <w:p w14:paraId="7433CAB2"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dB</w:t>
            </w:r>
          </w:p>
        </w:tc>
        <w:tc>
          <w:tcPr>
            <w:tcW w:w="1840" w:type="pct"/>
            <w:shd w:val="clear" w:color="auto" w:fill="auto"/>
          </w:tcPr>
          <w:p w14:paraId="01F410BE"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4</w:t>
            </w:r>
          </w:p>
        </w:tc>
      </w:tr>
      <w:tr w:rsidR="003F23D2" w:rsidRPr="00566D56" w14:paraId="49D9DC4D" w14:textId="77777777" w:rsidTr="005A7433">
        <w:trPr>
          <w:trHeight w:val="859"/>
          <w:jc w:val="center"/>
        </w:trPr>
        <w:tc>
          <w:tcPr>
            <w:tcW w:w="876" w:type="pct"/>
            <w:vMerge/>
            <w:shd w:val="clear" w:color="auto" w:fill="auto"/>
          </w:tcPr>
          <w:p w14:paraId="3FF07673"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06FCE201" w14:textId="77777777" w:rsidR="003F23D2" w:rsidRPr="00566D56" w:rsidRDefault="003F23D2" w:rsidP="003F23D2">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703" w:type="pct"/>
            <w:shd w:val="clear" w:color="auto" w:fill="auto"/>
          </w:tcPr>
          <w:p w14:paraId="2E76E874"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dB</w:t>
            </w:r>
          </w:p>
        </w:tc>
        <w:tc>
          <w:tcPr>
            <w:tcW w:w="1840" w:type="pct"/>
            <w:shd w:val="clear" w:color="auto" w:fill="auto"/>
          </w:tcPr>
          <w:p w14:paraId="22C06470"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4</w:t>
            </w:r>
          </w:p>
        </w:tc>
      </w:tr>
      <w:tr w:rsidR="003F23D2" w:rsidRPr="00566D56" w14:paraId="2822DABC" w14:textId="77777777" w:rsidTr="005A7433">
        <w:trPr>
          <w:trHeight w:val="379"/>
          <w:jc w:val="center"/>
        </w:trPr>
        <w:tc>
          <w:tcPr>
            <w:tcW w:w="876" w:type="pct"/>
            <w:vMerge/>
            <w:shd w:val="clear" w:color="auto" w:fill="auto"/>
          </w:tcPr>
          <w:p w14:paraId="45E557FB" w14:textId="77777777" w:rsidR="003F23D2" w:rsidRPr="00566D56" w:rsidRDefault="003F23D2" w:rsidP="003F23D2">
            <w:pPr>
              <w:keepLines/>
              <w:spacing w:after="0"/>
              <w:rPr>
                <w:rFonts w:ascii="Arial" w:eastAsia="宋体" w:hAnsi="Arial"/>
                <w:noProof/>
                <w:sz w:val="18"/>
              </w:rPr>
            </w:pPr>
          </w:p>
        </w:tc>
        <w:tc>
          <w:tcPr>
            <w:tcW w:w="1581" w:type="pct"/>
            <w:shd w:val="clear" w:color="auto" w:fill="auto"/>
            <w:vAlign w:val="center"/>
          </w:tcPr>
          <w:p w14:paraId="0A6D0224" w14:textId="77777777" w:rsidR="003F23D2" w:rsidRPr="00566D56" w:rsidRDefault="003F23D2" w:rsidP="003F23D2">
            <w:pPr>
              <w:keepLines/>
              <w:spacing w:after="0"/>
              <w:rPr>
                <w:rFonts w:ascii="Arial" w:eastAsia="?? ??" w:hAnsi="Arial"/>
                <w:sz w:val="18"/>
              </w:rPr>
            </w:pPr>
            <w:r w:rsidRPr="00566D56">
              <w:rPr>
                <w:rFonts w:ascii="Arial" w:eastAsia="?? ??" w:hAnsi="Arial"/>
                <w:sz w:val="18"/>
              </w:rPr>
              <w:t>DMRS precoder granularity</w:t>
            </w:r>
          </w:p>
        </w:tc>
        <w:tc>
          <w:tcPr>
            <w:tcW w:w="703" w:type="pct"/>
            <w:shd w:val="clear" w:color="auto" w:fill="auto"/>
            <w:vAlign w:val="center"/>
          </w:tcPr>
          <w:p w14:paraId="12F7DD46" w14:textId="77777777" w:rsidR="003F23D2" w:rsidRPr="00566D56" w:rsidRDefault="003F23D2" w:rsidP="003F23D2">
            <w:pPr>
              <w:keepLines/>
              <w:spacing w:after="0"/>
              <w:jc w:val="center"/>
              <w:rPr>
                <w:rFonts w:ascii="Arial" w:eastAsia="?? ??" w:hAnsi="Arial"/>
                <w:sz w:val="18"/>
              </w:rPr>
            </w:pPr>
          </w:p>
        </w:tc>
        <w:tc>
          <w:tcPr>
            <w:tcW w:w="1840" w:type="pct"/>
            <w:shd w:val="clear" w:color="auto" w:fill="auto"/>
          </w:tcPr>
          <w:p w14:paraId="49F070C4" w14:textId="77777777" w:rsidR="003F23D2" w:rsidRPr="00566D56" w:rsidRDefault="003F23D2" w:rsidP="003F23D2">
            <w:pPr>
              <w:keepLines/>
              <w:spacing w:after="0"/>
              <w:jc w:val="center"/>
              <w:rPr>
                <w:rFonts w:ascii="Arial" w:eastAsia="宋体" w:hAnsi="Arial"/>
                <w:noProof/>
                <w:sz w:val="18"/>
              </w:rPr>
            </w:pPr>
            <w:r w:rsidRPr="00566D56">
              <w:rPr>
                <w:rFonts w:ascii="Arial" w:eastAsia="?? ??" w:hAnsi="Arial"/>
                <w:sz w:val="18"/>
              </w:rPr>
              <w:t>REG bundle size</w:t>
            </w:r>
          </w:p>
        </w:tc>
      </w:tr>
      <w:tr w:rsidR="003F23D2" w:rsidRPr="00566D56" w14:paraId="5502BCEE" w14:textId="77777777" w:rsidTr="005A7433">
        <w:trPr>
          <w:trHeight w:val="188"/>
          <w:jc w:val="center"/>
        </w:trPr>
        <w:tc>
          <w:tcPr>
            <w:tcW w:w="876" w:type="pct"/>
            <w:vMerge/>
            <w:shd w:val="clear" w:color="auto" w:fill="auto"/>
          </w:tcPr>
          <w:p w14:paraId="5C2E155E" w14:textId="77777777" w:rsidR="003F23D2" w:rsidRPr="00566D56" w:rsidRDefault="003F23D2" w:rsidP="003F23D2">
            <w:pPr>
              <w:keepLines/>
              <w:spacing w:after="0"/>
              <w:rPr>
                <w:rFonts w:ascii="Arial" w:eastAsia="宋体" w:hAnsi="Arial"/>
                <w:noProof/>
                <w:sz w:val="18"/>
              </w:rPr>
            </w:pPr>
          </w:p>
        </w:tc>
        <w:tc>
          <w:tcPr>
            <w:tcW w:w="1581" w:type="pct"/>
            <w:shd w:val="clear" w:color="auto" w:fill="auto"/>
            <w:vAlign w:val="center"/>
          </w:tcPr>
          <w:p w14:paraId="6EF6A464" w14:textId="77777777" w:rsidR="003F23D2" w:rsidRPr="00566D56" w:rsidRDefault="003F23D2" w:rsidP="003F23D2">
            <w:pPr>
              <w:keepLines/>
              <w:spacing w:after="0"/>
              <w:rPr>
                <w:rFonts w:ascii="Arial" w:eastAsia="?? ??" w:hAnsi="Arial"/>
                <w:sz w:val="18"/>
              </w:rPr>
            </w:pPr>
            <w:r w:rsidRPr="00566D56">
              <w:rPr>
                <w:rFonts w:ascii="Arial" w:eastAsia="?? ??" w:hAnsi="Arial"/>
                <w:sz w:val="18"/>
              </w:rPr>
              <w:t>REG bundle size</w:t>
            </w:r>
          </w:p>
        </w:tc>
        <w:tc>
          <w:tcPr>
            <w:tcW w:w="703" w:type="pct"/>
            <w:shd w:val="clear" w:color="auto" w:fill="auto"/>
            <w:vAlign w:val="center"/>
          </w:tcPr>
          <w:p w14:paraId="070D8A17" w14:textId="77777777" w:rsidR="003F23D2" w:rsidRPr="00566D56" w:rsidRDefault="003F23D2" w:rsidP="003F23D2">
            <w:pPr>
              <w:keepLines/>
              <w:spacing w:after="0"/>
              <w:jc w:val="center"/>
              <w:rPr>
                <w:rFonts w:ascii="Arial" w:eastAsia="?? ??" w:hAnsi="Arial"/>
                <w:sz w:val="18"/>
              </w:rPr>
            </w:pPr>
          </w:p>
        </w:tc>
        <w:tc>
          <w:tcPr>
            <w:tcW w:w="1840" w:type="pct"/>
            <w:shd w:val="clear" w:color="auto" w:fill="auto"/>
          </w:tcPr>
          <w:p w14:paraId="2D774E47"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6</w:t>
            </w:r>
          </w:p>
        </w:tc>
      </w:tr>
      <w:tr w:rsidR="003F23D2" w:rsidRPr="00566D56" w14:paraId="47AA5B26" w14:textId="77777777" w:rsidTr="005A7433">
        <w:trPr>
          <w:trHeight w:val="176"/>
          <w:jc w:val="center"/>
        </w:trPr>
        <w:tc>
          <w:tcPr>
            <w:tcW w:w="2457" w:type="pct"/>
            <w:gridSpan w:val="2"/>
            <w:shd w:val="clear" w:color="auto" w:fill="auto"/>
          </w:tcPr>
          <w:p w14:paraId="6516C6B5"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DRX</w:t>
            </w:r>
          </w:p>
        </w:tc>
        <w:tc>
          <w:tcPr>
            <w:tcW w:w="703" w:type="pct"/>
            <w:shd w:val="clear" w:color="auto" w:fill="auto"/>
          </w:tcPr>
          <w:p w14:paraId="35D1FC33"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53C50053" w14:textId="77777777" w:rsidR="003F23D2" w:rsidRPr="00566D56" w:rsidRDefault="003F23D2" w:rsidP="003F23D2">
            <w:pPr>
              <w:keepLines/>
              <w:spacing w:after="0"/>
              <w:jc w:val="center"/>
              <w:rPr>
                <w:rFonts w:ascii="Arial" w:eastAsia="宋体" w:hAnsi="Arial"/>
                <w:i/>
                <w:iCs/>
                <w:sz w:val="18"/>
              </w:rPr>
            </w:pPr>
            <w:r w:rsidRPr="00566D56">
              <w:rPr>
                <w:rFonts w:ascii="Arial" w:eastAsia="宋体" w:hAnsi="Arial"/>
                <w:i/>
                <w:iCs/>
                <w:sz w:val="18"/>
              </w:rPr>
              <w:t>OFF</w:t>
            </w:r>
          </w:p>
        </w:tc>
      </w:tr>
      <w:tr w:rsidR="003F23D2" w:rsidRPr="00566D56" w14:paraId="22C6504F" w14:textId="77777777" w:rsidTr="005A7433">
        <w:trPr>
          <w:trHeight w:val="164"/>
          <w:jc w:val="center"/>
        </w:trPr>
        <w:tc>
          <w:tcPr>
            <w:tcW w:w="2457" w:type="pct"/>
            <w:gridSpan w:val="2"/>
            <w:shd w:val="clear" w:color="auto" w:fill="auto"/>
          </w:tcPr>
          <w:p w14:paraId="6D77A954"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 xml:space="preserve">Gap pattern ID </w:t>
            </w:r>
          </w:p>
        </w:tc>
        <w:tc>
          <w:tcPr>
            <w:tcW w:w="703" w:type="pct"/>
            <w:shd w:val="clear" w:color="auto" w:fill="auto"/>
          </w:tcPr>
          <w:p w14:paraId="22A7E444"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1DECDC26" w14:textId="4F9C9A70" w:rsidR="003F23D2" w:rsidRPr="00566D56" w:rsidRDefault="00CD66A4" w:rsidP="003F23D2">
            <w:pPr>
              <w:keepLines/>
              <w:spacing w:after="0"/>
              <w:jc w:val="center"/>
              <w:rPr>
                <w:rFonts w:ascii="Arial" w:eastAsia="宋体" w:hAnsi="Arial"/>
                <w:iCs/>
                <w:sz w:val="18"/>
              </w:rPr>
            </w:pPr>
            <w:ins w:id="52" w:author="Chen, Delia (NSB - CN/Hangzhou)" w:date="2019-05-16T18:31:00Z">
              <w:r w:rsidRPr="00566D56" w:rsidDel="00CD66A4">
                <w:rPr>
                  <w:rFonts w:ascii="Arial" w:eastAsia="宋体" w:hAnsi="Arial"/>
                  <w:iCs/>
                  <w:sz w:val="18"/>
                </w:rPr>
                <w:t xml:space="preserve"> </w:t>
              </w:r>
            </w:ins>
            <w:del w:id="53" w:author="Chen, Delia (NSB - CN/Hangzhou)" w:date="2019-05-16T18:31:00Z">
              <w:r w:rsidR="003F23D2" w:rsidRPr="00566D56" w:rsidDel="00CD66A4">
                <w:rPr>
                  <w:rFonts w:ascii="Arial" w:eastAsia="宋体" w:hAnsi="Arial"/>
                  <w:iCs/>
                  <w:sz w:val="18"/>
                </w:rPr>
                <w:delText>*</w:delText>
              </w:r>
            </w:del>
            <w:del w:id="54" w:author="Chen, Delia (NSB - CN/Hangzhou)" w:date="2019-05-15T14:50:00Z">
              <w:r w:rsidR="003F23D2" w:rsidRPr="00566D56" w:rsidDel="00367F8D">
                <w:rPr>
                  <w:rFonts w:ascii="Arial" w:eastAsia="宋体" w:hAnsi="Arial"/>
                  <w:iCs/>
                  <w:sz w:val="18"/>
                </w:rPr>
                <w:delText>[</w:delText>
              </w:r>
            </w:del>
            <w:r w:rsidR="003F23D2" w:rsidRPr="00566D56">
              <w:rPr>
                <w:rFonts w:ascii="Arial" w:eastAsia="宋体" w:hAnsi="Arial"/>
                <w:i/>
                <w:iCs/>
                <w:sz w:val="18"/>
              </w:rPr>
              <w:t>gp0</w:t>
            </w:r>
            <w:del w:id="55" w:author="Chen, Delia (NSB - CN/Hangzhou)" w:date="2019-05-15T14:50:00Z">
              <w:r w:rsidR="003F23D2" w:rsidRPr="00566D56" w:rsidDel="00367F8D">
                <w:rPr>
                  <w:rFonts w:ascii="Arial" w:eastAsia="宋体" w:hAnsi="Arial"/>
                  <w:iCs/>
                  <w:sz w:val="18"/>
                </w:rPr>
                <w:delText>]</w:delText>
              </w:r>
            </w:del>
          </w:p>
        </w:tc>
      </w:tr>
      <w:tr w:rsidR="003F23D2" w:rsidRPr="00566D56" w14:paraId="05C5B2B0" w14:textId="77777777" w:rsidTr="005A7433">
        <w:trPr>
          <w:trHeight w:val="340"/>
          <w:jc w:val="center"/>
        </w:trPr>
        <w:tc>
          <w:tcPr>
            <w:tcW w:w="2457" w:type="pct"/>
            <w:gridSpan w:val="2"/>
            <w:shd w:val="clear" w:color="auto" w:fill="auto"/>
          </w:tcPr>
          <w:p w14:paraId="2D03AA83"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Layer 3 filtering</w:t>
            </w:r>
          </w:p>
        </w:tc>
        <w:tc>
          <w:tcPr>
            <w:tcW w:w="703" w:type="pct"/>
            <w:shd w:val="clear" w:color="auto" w:fill="auto"/>
          </w:tcPr>
          <w:p w14:paraId="00B125D5"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2704FF5F"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i/>
                <w:iCs/>
                <w:sz w:val="18"/>
              </w:rPr>
              <w:t>Enabled</w:t>
            </w:r>
          </w:p>
        </w:tc>
      </w:tr>
      <w:tr w:rsidR="003F23D2" w:rsidRPr="00566D56" w14:paraId="18EB0E76" w14:textId="77777777" w:rsidTr="005A7433">
        <w:trPr>
          <w:trHeight w:val="164"/>
          <w:jc w:val="center"/>
        </w:trPr>
        <w:tc>
          <w:tcPr>
            <w:tcW w:w="2457" w:type="pct"/>
            <w:gridSpan w:val="2"/>
            <w:shd w:val="clear" w:color="auto" w:fill="auto"/>
          </w:tcPr>
          <w:p w14:paraId="0C64BA62"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T310 timer</w:t>
            </w:r>
          </w:p>
        </w:tc>
        <w:tc>
          <w:tcPr>
            <w:tcW w:w="703" w:type="pct"/>
            <w:shd w:val="clear" w:color="auto" w:fill="auto"/>
          </w:tcPr>
          <w:p w14:paraId="0F4EF26C" w14:textId="77777777" w:rsidR="003F23D2" w:rsidRPr="00566D56" w:rsidRDefault="003F23D2" w:rsidP="003F23D2">
            <w:pPr>
              <w:keepLines/>
              <w:spacing w:after="0"/>
              <w:jc w:val="center"/>
              <w:rPr>
                <w:rFonts w:ascii="Arial" w:eastAsia="宋体" w:hAnsi="Arial"/>
                <w:iCs/>
                <w:sz w:val="18"/>
              </w:rPr>
            </w:pPr>
            <w:proofErr w:type="spellStart"/>
            <w:r w:rsidRPr="00566D56">
              <w:rPr>
                <w:rFonts w:ascii="Arial" w:eastAsia="宋体" w:hAnsi="Arial"/>
                <w:iCs/>
                <w:sz w:val="18"/>
              </w:rPr>
              <w:t>ms</w:t>
            </w:r>
            <w:proofErr w:type="spellEnd"/>
          </w:p>
        </w:tc>
        <w:tc>
          <w:tcPr>
            <w:tcW w:w="1840" w:type="pct"/>
            <w:shd w:val="clear" w:color="auto" w:fill="auto"/>
          </w:tcPr>
          <w:p w14:paraId="62B6C687" w14:textId="77777777" w:rsidR="003F23D2" w:rsidRPr="00566D56" w:rsidRDefault="003F23D2" w:rsidP="003F23D2">
            <w:pPr>
              <w:keepLines/>
              <w:spacing w:after="0"/>
              <w:jc w:val="center"/>
              <w:rPr>
                <w:rFonts w:ascii="Arial" w:eastAsia="宋体" w:hAnsi="Arial"/>
                <w:i/>
                <w:iCs/>
                <w:sz w:val="18"/>
              </w:rPr>
            </w:pPr>
            <w:r w:rsidRPr="00566D56">
              <w:rPr>
                <w:rFonts w:ascii="Arial" w:eastAsia="宋体" w:hAnsi="Arial"/>
                <w:i/>
                <w:iCs/>
                <w:sz w:val="18"/>
              </w:rPr>
              <w:t>0</w:t>
            </w:r>
          </w:p>
        </w:tc>
      </w:tr>
      <w:tr w:rsidR="003F23D2" w:rsidRPr="00566D56" w14:paraId="4206699D" w14:textId="77777777" w:rsidTr="005A7433">
        <w:trPr>
          <w:trHeight w:val="164"/>
          <w:jc w:val="center"/>
        </w:trPr>
        <w:tc>
          <w:tcPr>
            <w:tcW w:w="2457" w:type="pct"/>
            <w:gridSpan w:val="2"/>
            <w:shd w:val="clear" w:color="auto" w:fill="auto"/>
          </w:tcPr>
          <w:p w14:paraId="0C9685C2"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T311 timer</w:t>
            </w:r>
          </w:p>
        </w:tc>
        <w:tc>
          <w:tcPr>
            <w:tcW w:w="703" w:type="pct"/>
            <w:shd w:val="clear" w:color="auto" w:fill="auto"/>
          </w:tcPr>
          <w:p w14:paraId="0596227F" w14:textId="77777777" w:rsidR="003F23D2" w:rsidRPr="00566D56" w:rsidRDefault="003F23D2" w:rsidP="003F23D2">
            <w:pPr>
              <w:keepLines/>
              <w:spacing w:after="0"/>
              <w:jc w:val="center"/>
              <w:rPr>
                <w:rFonts w:ascii="Arial" w:eastAsia="宋体" w:hAnsi="Arial"/>
                <w:iCs/>
                <w:sz w:val="18"/>
              </w:rPr>
            </w:pPr>
            <w:r w:rsidRPr="00566D56">
              <w:rPr>
                <w:rFonts w:ascii="Arial" w:eastAsia="宋体" w:hAnsi="Arial"/>
                <w:noProof/>
                <w:sz w:val="18"/>
              </w:rPr>
              <w:t>ms</w:t>
            </w:r>
          </w:p>
        </w:tc>
        <w:tc>
          <w:tcPr>
            <w:tcW w:w="1840" w:type="pct"/>
            <w:shd w:val="clear" w:color="auto" w:fill="auto"/>
          </w:tcPr>
          <w:p w14:paraId="6BB60C65" w14:textId="77777777" w:rsidR="003F23D2" w:rsidRPr="00566D56" w:rsidRDefault="003F23D2" w:rsidP="003F23D2">
            <w:pPr>
              <w:keepLines/>
              <w:spacing w:after="0"/>
              <w:jc w:val="center"/>
              <w:rPr>
                <w:rFonts w:ascii="Arial" w:eastAsia="宋体" w:hAnsi="Arial"/>
                <w:i/>
                <w:iCs/>
                <w:sz w:val="18"/>
              </w:rPr>
            </w:pPr>
            <w:r w:rsidRPr="00566D56">
              <w:rPr>
                <w:rFonts w:ascii="Arial" w:eastAsia="宋体" w:hAnsi="Arial"/>
                <w:noProof/>
                <w:sz w:val="18"/>
              </w:rPr>
              <w:t>1000</w:t>
            </w:r>
          </w:p>
        </w:tc>
      </w:tr>
      <w:tr w:rsidR="003F23D2" w:rsidRPr="00566D56" w14:paraId="14AD6E11" w14:textId="77777777" w:rsidTr="005A7433">
        <w:trPr>
          <w:trHeight w:val="164"/>
          <w:jc w:val="center"/>
        </w:trPr>
        <w:tc>
          <w:tcPr>
            <w:tcW w:w="2457" w:type="pct"/>
            <w:gridSpan w:val="2"/>
            <w:shd w:val="clear" w:color="auto" w:fill="auto"/>
          </w:tcPr>
          <w:p w14:paraId="0B0E8DAC"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N310</w:t>
            </w:r>
          </w:p>
        </w:tc>
        <w:tc>
          <w:tcPr>
            <w:tcW w:w="703" w:type="pct"/>
            <w:shd w:val="clear" w:color="auto" w:fill="auto"/>
          </w:tcPr>
          <w:p w14:paraId="485DA699"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4BCD0E61"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1</w:t>
            </w:r>
          </w:p>
        </w:tc>
      </w:tr>
      <w:tr w:rsidR="003F23D2" w:rsidRPr="00566D56" w14:paraId="0BCF88C9" w14:textId="77777777" w:rsidTr="005A7433">
        <w:trPr>
          <w:trHeight w:val="164"/>
          <w:jc w:val="center"/>
        </w:trPr>
        <w:tc>
          <w:tcPr>
            <w:tcW w:w="2457" w:type="pct"/>
            <w:gridSpan w:val="2"/>
            <w:shd w:val="clear" w:color="auto" w:fill="auto"/>
          </w:tcPr>
          <w:p w14:paraId="5C6438F2"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N311</w:t>
            </w:r>
          </w:p>
        </w:tc>
        <w:tc>
          <w:tcPr>
            <w:tcW w:w="703" w:type="pct"/>
            <w:shd w:val="clear" w:color="auto" w:fill="auto"/>
          </w:tcPr>
          <w:p w14:paraId="0BE993A7"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1AD22B30"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1</w:t>
            </w:r>
          </w:p>
        </w:tc>
      </w:tr>
      <w:tr w:rsidR="003F23D2" w:rsidRPr="00566D56" w:rsidDel="00E676B1" w14:paraId="53E8D5B9" w14:textId="02D48C10" w:rsidTr="005A7433">
        <w:trPr>
          <w:trHeight w:val="261"/>
          <w:jc w:val="center"/>
          <w:del w:id="56" w:author="Chen, Delia (NSB - CN/Hangzhou)" w:date="2019-04-30T10:42:00Z"/>
        </w:trPr>
        <w:tc>
          <w:tcPr>
            <w:tcW w:w="2457" w:type="pct"/>
            <w:gridSpan w:val="2"/>
            <w:shd w:val="clear" w:color="auto" w:fill="auto"/>
          </w:tcPr>
          <w:p w14:paraId="33BF5146" w14:textId="6E7774E6" w:rsidR="003F23D2" w:rsidRPr="00566D56" w:rsidDel="00E676B1" w:rsidRDefault="003F23D2" w:rsidP="003F23D2">
            <w:pPr>
              <w:keepLines/>
              <w:spacing w:after="0"/>
              <w:rPr>
                <w:del w:id="57" w:author="Chen, Delia (NSB - CN/Hangzhou)" w:date="2019-04-30T10:42:00Z"/>
                <w:rFonts w:ascii="Arial" w:eastAsia="宋体" w:hAnsi="Arial"/>
                <w:noProof/>
                <w:sz w:val="18"/>
              </w:rPr>
            </w:pPr>
            <w:del w:id="58" w:author="Chen, Delia (NSB - CN/Hangzhou)" w:date="2019-04-30T10:42:00Z">
              <w:r w:rsidRPr="00566D56" w:rsidDel="00E676B1">
                <w:rPr>
                  <w:rFonts w:ascii="Arial" w:eastAsia="宋体" w:hAnsi="Arial"/>
                  <w:noProof/>
                  <w:sz w:val="18"/>
                </w:rPr>
                <w:delText xml:space="preserve">NZP CSI-RS configuration </w:delText>
              </w:r>
            </w:del>
          </w:p>
        </w:tc>
        <w:tc>
          <w:tcPr>
            <w:tcW w:w="703" w:type="pct"/>
            <w:shd w:val="clear" w:color="auto" w:fill="auto"/>
          </w:tcPr>
          <w:p w14:paraId="4D9DC47E" w14:textId="77CC813B" w:rsidR="003F23D2" w:rsidRPr="00566D56" w:rsidDel="00E676B1" w:rsidRDefault="003F23D2" w:rsidP="003F23D2">
            <w:pPr>
              <w:keepLines/>
              <w:spacing w:after="0"/>
              <w:jc w:val="center"/>
              <w:rPr>
                <w:del w:id="59" w:author="Chen, Delia (NSB - CN/Hangzhou)" w:date="2019-04-30T10:42:00Z"/>
                <w:rFonts w:ascii="Arial" w:eastAsia="宋体" w:hAnsi="Arial"/>
                <w:noProof/>
                <w:sz w:val="18"/>
              </w:rPr>
            </w:pPr>
          </w:p>
        </w:tc>
        <w:tc>
          <w:tcPr>
            <w:tcW w:w="1840" w:type="pct"/>
            <w:shd w:val="clear" w:color="auto" w:fill="auto"/>
          </w:tcPr>
          <w:p w14:paraId="3887FC5A" w14:textId="11764F80" w:rsidR="003F23D2" w:rsidRPr="00566D56" w:rsidDel="00E676B1" w:rsidRDefault="003F23D2" w:rsidP="003F23D2">
            <w:pPr>
              <w:keepLines/>
              <w:spacing w:after="0"/>
              <w:jc w:val="center"/>
              <w:rPr>
                <w:del w:id="60" w:author="Chen, Delia (NSB - CN/Hangzhou)" w:date="2019-04-30T10:42:00Z"/>
                <w:rFonts w:ascii="Arial" w:eastAsia="宋体" w:hAnsi="Arial"/>
                <w:noProof/>
                <w:sz w:val="18"/>
              </w:rPr>
            </w:pPr>
            <w:del w:id="61" w:author="Chen, Delia (NSB - CN/Hangzhou)" w:date="2019-04-30T10:42:00Z">
              <w:r w:rsidRPr="00566D56" w:rsidDel="00E676B1">
                <w:rPr>
                  <w:rFonts w:ascii="Arial" w:eastAsia="宋体" w:hAnsi="Arial"/>
                  <w:noProof/>
                  <w:sz w:val="18"/>
                </w:rPr>
                <w:delText>[</w:delText>
              </w:r>
              <w:r w:rsidRPr="00566D56" w:rsidDel="00E676B1">
                <w:rPr>
                  <w:rFonts w:ascii="Arial" w:eastAsia="宋体" w:hAnsi="Arial"/>
                  <w:noProof/>
                  <w:sz w:val="18"/>
                  <w:lang w:val="fi-FI"/>
                </w:rPr>
                <w:delText>ResourceId 1</w:delText>
              </w:r>
              <w:r w:rsidRPr="00566D56" w:rsidDel="00E676B1">
                <w:rPr>
                  <w:rFonts w:ascii="Arial" w:eastAsia="宋体" w:hAnsi="Arial"/>
                  <w:noProof/>
                  <w:sz w:val="18"/>
                </w:rPr>
                <w:delText>]</w:delText>
              </w:r>
            </w:del>
          </w:p>
        </w:tc>
      </w:tr>
      <w:tr w:rsidR="003F23D2" w:rsidRPr="00566D56" w:rsidDel="00E676B1" w14:paraId="54CA8372" w14:textId="6C655B17" w:rsidTr="005A7433">
        <w:trPr>
          <w:trHeight w:val="279"/>
          <w:jc w:val="center"/>
          <w:del w:id="62" w:author="Chen, Delia (NSB - CN/Hangzhou)" w:date="2019-04-30T10:42:00Z"/>
        </w:trPr>
        <w:tc>
          <w:tcPr>
            <w:tcW w:w="2457" w:type="pct"/>
            <w:gridSpan w:val="2"/>
            <w:shd w:val="clear" w:color="auto" w:fill="auto"/>
          </w:tcPr>
          <w:p w14:paraId="265BE98F" w14:textId="2F0DFBE2" w:rsidR="003F23D2" w:rsidRPr="00566D56" w:rsidDel="00E676B1" w:rsidRDefault="003F23D2" w:rsidP="003F23D2">
            <w:pPr>
              <w:keepLines/>
              <w:spacing w:after="0"/>
              <w:rPr>
                <w:del w:id="63" w:author="Chen, Delia (NSB - CN/Hangzhou)" w:date="2019-04-30T10:42:00Z"/>
                <w:rFonts w:ascii="Arial" w:eastAsia="宋体" w:hAnsi="Arial"/>
                <w:noProof/>
                <w:sz w:val="18"/>
              </w:rPr>
            </w:pPr>
            <w:del w:id="64" w:author="Chen, Delia (NSB - CN/Hangzhou)" w:date="2019-04-30T10:42:00Z">
              <w:r w:rsidRPr="00566D56" w:rsidDel="00E676B1">
                <w:rPr>
                  <w:rFonts w:ascii="Arial" w:eastAsia="宋体" w:hAnsi="Arial"/>
                  <w:noProof/>
                  <w:sz w:val="18"/>
                </w:rPr>
                <w:delText xml:space="preserve">ZP CSI-RS configuation </w:delText>
              </w:r>
            </w:del>
          </w:p>
        </w:tc>
        <w:tc>
          <w:tcPr>
            <w:tcW w:w="703" w:type="pct"/>
            <w:shd w:val="clear" w:color="auto" w:fill="auto"/>
          </w:tcPr>
          <w:p w14:paraId="2F1BD423" w14:textId="4684DE2D" w:rsidR="003F23D2" w:rsidRPr="00566D56" w:rsidDel="00E676B1" w:rsidRDefault="003F23D2" w:rsidP="003F23D2">
            <w:pPr>
              <w:keepLines/>
              <w:spacing w:after="0"/>
              <w:jc w:val="center"/>
              <w:rPr>
                <w:del w:id="65" w:author="Chen, Delia (NSB - CN/Hangzhou)" w:date="2019-04-30T10:42:00Z"/>
                <w:rFonts w:ascii="Arial" w:eastAsia="宋体" w:hAnsi="Arial"/>
                <w:noProof/>
                <w:sz w:val="18"/>
              </w:rPr>
            </w:pPr>
          </w:p>
        </w:tc>
        <w:tc>
          <w:tcPr>
            <w:tcW w:w="1840" w:type="pct"/>
            <w:shd w:val="clear" w:color="auto" w:fill="auto"/>
          </w:tcPr>
          <w:p w14:paraId="59A61D9A" w14:textId="72C0E02F" w:rsidR="003F23D2" w:rsidRPr="00566D56" w:rsidDel="00E676B1" w:rsidRDefault="003F23D2" w:rsidP="003F23D2">
            <w:pPr>
              <w:keepLines/>
              <w:spacing w:after="0"/>
              <w:jc w:val="center"/>
              <w:rPr>
                <w:del w:id="66" w:author="Chen, Delia (NSB - CN/Hangzhou)" w:date="2019-04-30T10:42:00Z"/>
                <w:rFonts w:ascii="Arial" w:eastAsia="宋体" w:hAnsi="Arial"/>
                <w:noProof/>
                <w:sz w:val="18"/>
              </w:rPr>
            </w:pPr>
            <w:del w:id="67" w:author="Chen, Delia (NSB - CN/Hangzhou)" w:date="2019-04-30T10:42:00Z">
              <w:r w:rsidRPr="00566D56" w:rsidDel="00E676B1">
                <w:rPr>
                  <w:rFonts w:ascii="Arial" w:eastAsia="宋体" w:hAnsi="Arial"/>
                  <w:noProof/>
                  <w:sz w:val="18"/>
                </w:rPr>
                <w:delText>TBD</w:delText>
              </w:r>
            </w:del>
          </w:p>
        </w:tc>
      </w:tr>
      <w:tr w:rsidR="003F23D2" w:rsidRPr="00566D56" w:rsidDel="00E676B1" w14:paraId="453E14E6" w14:textId="16EF1D85" w:rsidTr="005A7433">
        <w:trPr>
          <w:trHeight w:val="279"/>
          <w:jc w:val="center"/>
          <w:del w:id="68" w:author="Chen, Delia (NSB - CN/Hangzhou)" w:date="2019-04-30T10:42:00Z"/>
        </w:trPr>
        <w:tc>
          <w:tcPr>
            <w:tcW w:w="2457" w:type="pct"/>
            <w:gridSpan w:val="2"/>
            <w:shd w:val="clear" w:color="auto" w:fill="auto"/>
          </w:tcPr>
          <w:p w14:paraId="782198D5" w14:textId="0764707A" w:rsidR="003F23D2" w:rsidRPr="00566D56" w:rsidDel="00E676B1" w:rsidRDefault="003F23D2" w:rsidP="003F23D2">
            <w:pPr>
              <w:keepLines/>
              <w:spacing w:after="0"/>
              <w:rPr>
                <w:del w:id="69" w:author="Chen, Delia (NSB - CN/Hangzhou)" w:date="2019-04-30T10:42:00Z"/>
                <w:rFonts w:ascii="Arial" w:eastAsia="宋体" w:hAnsi="Arial"/>
                <w:noProof/>
                <w:sz w:val="18"/>
              </w:rPr>
            </w:pPr>
            <w:del w:id="70" w:author="Chen, Delia (NSB - CN/Hangzhou)" w:date="2019-04-30T10:42:00Z">
              <w:r w:rsidRPr="00566D56" w:rsidDel="00E676B1">
                <w:rPr>
                  <w:rFonts w:ascii="Arial" w:eastAsia="宋体" w:hAnsi="Arial"/>
                  <w:noProof/>
                  <w:sz w:val="18"/>
                </w:rPr>
                <w:delText xml:space="preserve">CSI-IM configuration </w:delText>
              </w:r>
            </w:del>
          </w:p>
        </w:tc>
        <w:tc>
          <w:tcPr>
            <w:tcW w:w="703" w:type="pct"/>
            <w:shd w:val="clear" w:color="auto" w:fill="auto"/>
          </w:tcPr>
          <w:p w14:paraId="3BF11D37" w14:textId="333BBA2F" w:rsidR="003F23D2" w:rsidRPr="00566D56" w:rsidDel="00E676B1" w:rsidRDefault="003F23D2" w:rsidP="003F23D2">
            <w:pPr>
              <w:keepLines/>
              <w:spacing w:after="0"/>
              <w:jc w:val="center"/>
              <w:rPr>
                <w:del w:id="71" w:author="Chen, Delia (NSB - CN/Hangzhou)" w:date="2019-04-30T10:42:00Z"/>
                <w:rFonts w:ascii="Arial" w:eastAsia="宋体" w:hAnsi="Arial"/>
                <w:noProof/>
                <w:sz w:val="18"/>
              </w:rPr>
            </w:pPr>
          </w:p>
        </w:tc>
        <w:tc>
          <w:tcPr>
            <w:tcW w:w="1840" w:type="pct"/>
            <w:shd w:val="clear" w:color="auto" w:fill="auto"/>
          </w:tcPr>
          <w:p w14:paraId="2BFA87F2" w14:textId="7B87770D" w:rsidR="003F23D2" w:rsidRPr="00566D56" w:rsidDel="00E676B1" w:rsidRDefault="003F23D2" w:rsidP="003F23D2">
            <w:pPr>
              <w:keepLines/>
              <w:spacing w:after="0"/>
              <w:jc w:val="center"/>
              <w:rPr>
                <w:del w:id="72" w:author="Chen, Delia (NSB - CN/Hangzhou)" w:date="2019-04-30T10:42:00Z"/>
                <w:rFonts w:ascii="Arial" w:eastAsia="宋体" w:hAnsi="Arial"/>
                <w:noProof/>
                <w:sz w:val="18"/>
              </w:rPr>
            </w:pPr>
            <w:del w:id="73" w:author="Chen, Delia (NSB - CN/Hangzhou)" w:date="2019-04-30T10:42:00Z">
              <w:r w:rsidRPr="00566D56" w:rsidDel="00E676B1">
                <w:rPr>
                  <w:rFonts w:ascii="Arial" w:eastAsia="宋体" w:hAnsi="Arial"/>
                  <w:noProof/>
                  <w:sz w:val="18"/>
                </w:rPr>
                <w:delText>TBD</w:delText>
              </w:r>
            </w:del>
          </w:p>
        </w:tc>
      </w:tr>
      <w:tr w:rsidR="003F23D2" w:rsidRPr="00566D56" w:rsidDel="00E676B1" w14:paraId="5E9A4A7B" w14:textId="20BEBCDD" w:rsidTr="005A7433">
        <w:trPr>
          <w:trHeight w:val="279"/>
          <w:jc w:val="center"/>
          <w:del w:id="74" w:author="Chen, Delia (NSB - CN/Hangzhou)" w:date="2019-04-30T10:42:00Z"/>
        </w:trPr>
        <w:tc>
          <w:tcPr>
            <w:tcW w:w="2457" w:type="pct"/>
            <w:gridSpan w:val="2"/>
            <w:shd w:val="clear" w:color="auto" w:fill="auto"/>
          </w:tcPr>
          <w:p w14:paraId="79B4880E" w14:textId="7B1DFEE6" w:rsidR="003F23D2" w:rsidRPr="00566D56" w:rsidDel="00E676B1" w:rsidRDefault="003F23D2" w:rsidP="003F23D2">
            <w:pPr>
              <w:keepLines/>
              <w:spacing w:after="0"/>
              <w:rPr>
                <w:del w:id="75" w:author="Chen, Delia (NSB - CN/Hangzhou)" w:date="2019-04-30T10:42:00Z"/>
                <w:rFonts w:ascii="Arial" w:eastAsia="宋体" w:hAnsi="Arial"/>
                <w:noProof/>
                <w:sz w:val="18"/>
              </w:rPr>
            </w:pPr>
            <w:del w:id="76" w:author="Chen, Delia (NSB - CN/Hangzhou)" w:date="2019-04-30T10:42:00Z">
              <w:r w:rsidRPr="00566D56" w:rsidDel="00E676B1">
                <w:rPr>
                  <w:rFonts w:ascii="Arial" w:eastAsia="宋体" w:hAnsi="Arial"/>
                  <w:noProof/>
                  <w:sz w:val="18"/>
                </w:rPr>
                <w:delText>Periodic CSI reporting</w:delText>
              </w:r>
            </w:del>
          </w:p>
        </w:tc>
        <w:tc>
          <w:tcPr>
            <w:tcW w:w="703" w:type="pct"/>
            <w:shd w:val="clear" w:color="auto" w:fill="auto"/>
          </w:tcPr>
          <w:p w14:paraId="1DD46C63" w14:textId="48C8ACF9" w:rsidR="003F23D2" w:rsidRPr="00566D56" w:rsidDel="00E676B1" w:rsidRDefault="003F23D2" w:rsidP="003F23D2">
            <w:pPr>
              <w:keepLines/>
              <w:spacing w:after="0"/>
              <w:jc w:val="center"/>
              <w:rPr>
                <w:del w:id="77" w:author="Chen, Delia (NSB - CN/Hangzhou)" w:date="2019-04-30T10:42:00Z"/>
                <w:rFonts w:ascii="Arial" w:eastAsia="宋体" w:hAnsi="Arial"/>
                <w:noProof/>
                <w:sz w:val="18"/>
              </w:rPr>
            </w:pPr>
          </w:p>
        </w:tc>
        <w:tc>
          <w:tcPr>
            <w:tcW w:w="1840" w:type="pct"/>
            <w:shd w:val="clear" w:color="auto" w:fill="auto"/>
          </w:tcPr>
          <w:p w14:paraId="794EC9A2" w14:textId="0FADFC8F" w:rsidR="003F23D2" w:rsidRPr="00566D56" w:rsidDel="00E676B1" w:rsidRDefault="003F23D2" w:rsidP="003F23D2">
            <w:pPr>
              <w:keepLines/>
              <w:spacing w:after="0"/>
              <w:jc w:val="center"/>
              <w:rPr>
                <w:del w:id="78" w:author="Chen, Delia (NSB - CN/Hangzhou)" w:date="2019-04-30T10:42:00Z"/>
                <w:rFonts w:ascii="Arial" w:eastAsia="宋体" w:hAnsi="Arial"/>
                <w:noProof/>
                <w:sz w:val="18"/>
              </w:rPr>
            </w:pPr>
            <w:del w:id="79" w:author="Chen, Delia (NSB - CN/Hangzhou)" w:date="2019-04-30T10:42:00Z">
              <w:r w:rsidRPr="00566D56" w:rsidDel="00E676B1">
                <w:rPr>
                  <w:rFonts w:ascii="Arial" w:eastAsia="宋体" w:hAnsi="Arial"/>
                  <w:noProof/>
                  <w:sz w:val="18"/>
                </w:rPr>
                <w:delText>PUCCH</w:delText>
              </w:r>
            </w:del>
          </w:p>
        </w:tc>
      </w:tr>
      <w:tr w:rsidR="003F23D2" w:rsidRPr="00566D56" w14:paraId="1E73B78B" w14:textId="77777777" w:rsidTr="005A7433">
        <w:trPr>
          <w:trHeight w:val="186"/>
          <w:jc w:val="center"/>
        </w:trPr>
        <w:tc>
          <w:tcPr>
            <w:tcW w:w="876" w:type="pct"/>
            <w:vMerge w:val="restart"/>
            <w:shd w:val="clear" w:color="auto" w:fill="auto"/>
          </w:tcPr>
          <w:p w14:paraId="6028299F" w14:textId="08F43B7C" w:rsidR="003F23D2" w:rsidRPr="00566D56" w:rsidRDefault="003F23D2" w:rsidP="003F23D2">
            <w:pPr>
              <w:keepLines/>
              <w:spacing w:after="0"/>
              <w:rPr>
                <w:rFonts w:ascii="Arial" w:eastAsia="宋体" w:hAnsi="Arial"/>
                <w:noProof/>
                <w:sz w:val="18"/>
              </w:rPr>
            </w:pPr>
            <w:del w:id="80" w:author="Chen, Delia (NSB - CN/Hangzhou)" w:date="2019-04-30T10:50:00Z">
              <w:r w:rsidRPr="00566D56" w:rsidDel="00330AAE">
                <w:rPr>
                  <w:rFonts w:ascii="Arial" w:eastAsia="宋体" w:hAnsi="Arial"/>
                  <w:noProof/>
                  <w:sz w:val="18"/>
                </w:rPr>
                <w:delText>CSI reporting periodicity</w:delText>
              </w:r>
            </w:del>
            <w:ins w:id="81" w:author="Chen, Delia (NSB - CN/Hangzhou)" w:date="2019-04-30T10:50:00Z">
              <w:r>
                <w:rPr>
                  <w:rFonts w:ascii="Arial" w:eastAsia="宋体" w:hAnsi="Arial"/>
                  <w:noProof/>
                  <w:sz w:val="18"/>
                </w:rPr>
                <w:t>CSI-RS configuration</w:t>
              </w:r>
            </w:ins>
          </w:p>
        </w:tc>
        <w:tc>
          <w:tcPr>
            <w:tcW w:w="1581" w:type="pct"/>
            <w:shd w:val="clear" w:color="auto" w:fill="auto"/>
          </w:tcPr>
          <w:p w14:paraId="7FD1A9E6" w14:textId="04DB03CB"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 xml:space="preserve">Config 1, </w:t>
            </w:r>
            <w:del w:id="82" w:author="Chen, Delia (NSB - CN/Hangzhou)" w:date="2019-04-30T10:51:00Z">
              <w:r w:rsidRPr="00566D56" w:rsidDel="00330AAE">
                <w:rPr>
                  <w:rFonts w:ascii="Arial" w:eastAsia="宋体" w:hAnsi="Arial"/>
                  <w:noProof/>
                  <w:sz w:val="18"/>
                </w:rPr>
                <w:delText xml:space="preserve">2, </w:delText>
              </w:r>
            </w:del>
            <w:r w:rsidRPr="00566D56">
              <w:rPr>
                <w:rFonts w:ascii="Arial" w:eastAsia="宋体" w:hAnsi="Arial"/>
                <w:noProof/>
                <w:sz w:val="18"/>
              </w:rPr>
              <w:t>4</w:t>
            </w:r>
            <w:del w:id="83" w:author="Chen, Delia (NSB - CN/Hangzhou)" w:date="2019-04-30T10:51:00Z">
              <w:r w:rsidRPr="00566D56" w:rsidDel="00330AAE">
                <w:rPr>
                  <w:rFonts w:ascii="Arial" w:eastAsia="宋体" w:hAnsi="Arial"/>
                  <w:noProof/>
                  <w:sz w:val="18"/>
                </w:rPr>
                <w:delText>, 5</w:delText>
              </w:r>
            </w:del>
          </w:p>
        </w:tc>
        <w:tc>
          <w:tcPr>
            <w:tcW w:w="703" w:type="pct"/>
            <w:vMerge w:val="restart"/>
            <w:shd w:val="clear" w:color="auto" w:fill="auto"/>
          </w:tcPr>
          <w:p w14:paraId="296FE766" w14:textId="456DA8B1" w:rsidR="003F23D2" w:rsidRPr="00566D56" w:rsidRDefault="003F23D2" w:rsidP="003F23D2">
            <w:pPr>
              <w:keepLines/>
              <w:spacing w:after="0"/>
              <w:jc w:val="center"/>
              <w:rPr>
                <w:rFonts w:ascii="Arial" w:eastAsia="宋体" w:hAnsi="Arial"/>
                <w:noProof/>
                <w:sz w:val="18"/>
              </w:rPr>
            </w:pPr>
            <w:del w:id="84" w:author="Chen, Delia (NSB - CN/Hangzhou)" w:date="2019-04-30T10:51:00Z">
              <w:r w:rsidRPr="00566D56" w:rsidDel="00330AAE">
                <w:rPr>
                  <w:rFonts w:ascii="Arial" w:eastAsia="宋体" w:hAnsi="Arial"/>
                  <w:noProof/>
                  <w:sz w:val="18"/>
                </w:rPr>
                <w:delText>slot</w:delText>
              </w:r>
            </w:del>
          </w:p>
        </w:tc>
        <w:tc>
          <w:tcPr>
            <w:tcW w:w="1840" w:type="pct"/>
            <w:shd w:val="clear" w:color="auto" w:fill="auto"/>
          </w:tcPr>
          <w:p w14:paraId="450CFDDC" w14:textId="3426D0EC" w:rsidR="003F23D2" w:rsidRPr="00566D56" w:rsidRDefault="003F23D2" w:rsidP="003F23D2">
            <w:pPr>
              <w:keepLines/>
              <w:spacing w:after="0"/>
              <w:jc w:val="center"/>
              <w:rPr>
                <w:rFonts w:ascii="Arial" w:eastAsia="宋体" w:hAnsi="Arial"/>
                <w:noProof/>
                <w:sz w:val="18"/>
              </w:rPr>
            </w:pPr>
            <w:del w:id="85" w:author="Chen, Delia (NSB - CN/Hangzhou)" w:date="2019-04-30T10:51:00Z">
              <w:r w:rsidRPr="00566D56" w:rsidDel="00330AAE">
                <w:rPr>
                  <w:rFonts w:ascii="Arial" w:eastAsia="宋体" w:hAnsi="Arial"/>
                  <w:noProof/>
                  <w:sz w:val="18"/>
                </w:rPr>
                <w:delText xml:space="preserve">[5] </w:delText>
              </w:r>
            </w:del>
            <w:ins w:id="86" w:author="Chen, Delia (NSB - CN/Hangzhou)" w:date="2019-04-30T10:51:00Z">
              <w:r>
                <w:rPr>
                  <w:rFonts w:ascii="Arial" w:eastAsia="宋体" w:hAnsi="Arial"/>
                  <w:noProof/>
                  <w:sz w:val="18"/>
                </w:rPr>
                <w:t>CSI-RS1.2 FDD</w:t>
              </w:r>
            </w:ins>
          </w:p>
        </w:tc>
      </w:tr>
      <w:tr w:rsidR="003F23D2" w:rsidRPr="00566D56" w14:paraId="2971EC9A" w14:textId="77777777" w:rsidTr="005A7433">
        <w:trPr>
          <w:trHeight w:val="185"/>
          <w:jc w:val="center"/>
          <w:ins w:id="87" w:author="Chen, Delia (NSB - CN/Hangzhou)" w:date="2019-04-30T10:50:00Z"/>
        </w:trPr>
        <w:tc>
          <w:tcPr>
            <w:tcW w:w="876" w:type="pct"/>
            <w:vMerge/>
            <w:shd w:val="clear" w:color="auto" w:fill="auto"/>
          </w:tcPr>
          <w:p w14:paraId="147CCE45" w14:textId="77777777" w:rsidR="003F23D2" w:rsidRPr="00566D56" w:rsidRDefault="003F23D2" w:rsidP="003F23D2">
            <w:pPr>
              <w:keepLines/>
              <w:spacing w:after="0"/>
              <w:rPr>
                <w:ins w:id="88" w:author="Chen, Delia (NSB - CN/Hangzhou)" w:date="2019-04-30T10:50:00Z"/>
                <w:rFonts w:ascii="Arial" w:eastAsia="宋体" w:hAnsi="Arial"/>
                <w:noProof/>
                <w:sz w:val="18"/>
              </w:rPr>
            </w:pPr>
          </w:p>
        </w:tc>
        <w:tc>
          <w:tcPr>
            <w:tcW w:w="1581" w:type="pct"/>
            <w:shd w:val="clear" w:color="auto" w:fill="auto"/>
          </w:tcPr>
          <w:p w14:paraId="1301E2DE" w14:textId="45AE2927" w:rsidR="003F23D2" w:rsidRPr="00566D56" w:rsidRDefault="003F23D2" w:rsidP="003F23D2">
            <w:pPr>
              <w:keepLines/>
              <w:spacing w:after="0"/>
              <w:rPr>
                <w:ins w:id="89" w:author="Chen, Delia (NSB - CN/Hangzhou)" w:date="2019-04-30T10:50:00Z"/>
                <w:rFonts w:ascii="Arial" w:eastAsia="宋体" w:hAnsi="Arial"/>
                <w:noProof/>
                <w:sz w:val="18"/>
              </w:rPr>
            </w:pPr>
            <w:ins w:id="90" w:author="Chen, Delia (NSB - CN/Hangzhou)" w:date="2019-04-30T10:51:00Z">
              <w:r>
                <w:rPr>
                  <w:rFonts w:ascii="Arial" w:eastAsia="宋体" w:hAnsi="Arial"/>
                  <w:noProof/>
                  <w:sz w:val="18"/>
                </w:rPr>
                <w:t>Config 2, 5</w:t>
              </w:r>
            </w:ins>
          </w:p>
        </w:tc>
        <w:tc>
          <w:tcPr>
            <w:tcW w:w="703" w:type="pct"/>
            <w:vMerge/>
            <w:shd w:val="clear" w:color="auto" w:fill="auto"/>
          </w:tcPr>
          <w:p w14:paraId="4A692229" w14:textId="77777777" w:rsidR="003F23D2" w:rsidRPr="00566D56" w:rsidRDefault="003F23D2" w:rsidP="003F23D2">
            <w:pPr>
              <w:keepLines/>
              <w:spacing w:after="0"/>
              <w:jc w:val="center"/>
              <w:rPr>
                <w:ins w:id="91" w:author="Chen, Delia (NSB - CN/Hangzhou)" w:date="2019-04-30T10:50:00Z"/>
                <w:rFonts w:ascii="Arial" w:eastAsia="宋体" w:hAnsi="Arial"/>
                <w:noProof/>
                <w:sz w:val="18"/>
              </w:rPr>
            </w:pPr>
          </w:p>
        </w:tc>
        <w:tc>
          <w:tcPr>
            <w:tcW w:w="1840" w:type="pct"/>
            <w:shd w:val="clear" w:color="auto" w:fill="auto"/>
          </w:tcPr>
          <w:p w14:paraId="3E504B9F" w14:textId="659CC877" w:rsidR="003F23D2" w:rsidRPr="00566D56" w:rsidRDefault="003F23D2" w:rsidP="003F23D2">
            <w:pPr>
              <w:keepLines/>
              <w:spacing w:after="0"/>
              <w:jc w:val="center"/>
              <w:rPr>
                <w:ins w:id="92" w:author="Chen, Delia (NSB - CN/Hangzhou)" w:date="2019-04-30T10:50:00Z"/>
                <w:rFonts w:ascii="Arial" w:eastAsia="宋体" w:hAnsi="Arial"/>
                <w:noProof/>
                <w:sz w:val="18"/>
              </w:rPr>
            </w:pPr>
            <w:ins w:id="93" w:author="Chen, Delia (NSB - CN/Hangzhou)" w:date="2019-04-30T10:51:00Z">
              <w:r>
                <w:rPr>
                  <w:rFonts w:ascii="Arial" w:eastAsia="宋体" w:hAnsi="Arial"/>
                  <w:noProof/>
                  <w:sz w:val="18"/>
                </w:rPr>
                <w:t>CSI-RS.1.2 TDD</w:t>
              </w:r>
            </w:ins>
          </w:p>
        </w:tc>
      </w:tr>
      <w:tr w:rsidR="003F23D2" w:rsidRPr="00566D56" w14:paraId="5603D28E" w14:textId="77777777" w:rsidTr="005A7433">
        <w:trPr>
          <w:trHeight w:val="185"/>
          <w:jc w:val="center"/>
        </w:trPr>
        <w:tc>
          <w:tcPr>
            <w:tcW w:w="876" w:type="pct"/>
            <w:vMerge/>
            <w:shd w:val="clear" w:color="auto" w:fill="auto"/>
          </w:tcPr>
          <w:p w14:paraId="58550212"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503D5DAE"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Config 3, 6</w:t>
            </w:r>
          </w:p>
        </w:tc>
        <w:tc>
          <w:tcPr>
            <w:tcW w:w="703" w:type="pct"/>
            <w:vMerge/>
            <w:shd w:val="clear" w:color="auto" w:fill="auto"/>
          </w:tcPr>
          <w:p w14:paraId="5D3FC0B0"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71D01007" w14:textId="033652A6" w:rsidR="003F23D2" w:rsidRPr="00566D56" w:rsidRDefault="003F23D2" w:rsidP="003F23D2">
            <w:pPr>
              <w:keepLines/>
              <w:spacing w:after="0"/>
              <w:jc w:val="center"/>
              <w:rPr>
                <w:rFonts w:ascii="Arial" w:eastAsia="宋体" w:hAnsi="Arial"/>
                <w:noProof/>
                <w:sz w:val="18"/>
              </w:rPr>
            </w:pPr>
            <w:del w:id="94" w:author="Chen, Delia (NSB - CN/Hangzhou)" w:date="2019-04-30T10:51:00Z">
              <w:r w:rsidRPr="00566D56" w:rsidDel="00330AAE">
                <w:rPr>
                  <w:rFonts w:ascii="Arial" w:eastAsia="宋体" w:hAnsi="Arial"/>
                  <w:noProof/>
                  <w:sz w:val="18"/>
                </w:rPr>
                <w:delText>[10]</w:delText>
              </w:r>
            </w:del>
            <w:ins w:id="95" w:author="Chen, Delia (NSB - CN/Hangzhou)" w:date="2019-04-30T10:51:00Z">
              <w:r>
                <w:rPr>
                  <w:rFonts w:ascii="Arial" w:eastAsia="宋体" w:hAnsi="Arial"/>
                  <w:noProof/>
                  <w:sz w:val="18"/>
                </w:rPr>
                <w:t>CSI-RS.2.2 TDD</w:t>
              </w:r>
            </w:ins>
          </w:p>
        </w:tc>
      </w:tr>
      <w:tr w:rsidR="003F23D2" w:rsidRPr="00566D56" w14:paraId="448C0564" w14:textId="77777777" w:rsidTr="005A7433">
        <w:trPr>
          <w:trHeight w:val="164"/>
          <w:jc w:val="center"/>
        </w:trPr>
        <w:tc>
          <w:tcPr>
            <w:tcW w:w="2457" w:type="pct"/>
            <w:gridSpan w:val="2"/>
            <w:shd w:val="clear" w:color="auto" w:fill="auto"/>
          </w:tcPr>
          <w:p w14:paraId="6BB16EB8"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T1</w:t>
            </w:r>
          </w:p>
        </w:tc>
        <w:tc>
          <w:tcPr>
            <w:tcW w:w="703" w:type="pct"/>
            <w:shd w:val="clear" w:color="auto" w:fill="auto"/>
          </w:tcPr>
          <w:p w14:paraId="10F18095"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s</w:t>
            </w:r>
          </w:p>
        </w:tc>
        <w:tc>
          <w:tcPr>
            <w:tcW w:w="1840" w:type="pct"/>
            <w:shd w:val="clear" w:color="auto" w:fill="auto"/>
          </w:tcPr>
          <w:p w14:paraId="1BDE91CC"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1</w:t>
            </w:r>
          </w:p>
        </w:tc>
      </w:tr>
      <w:tr w:rsidR="003F23D2" w:rsidRPr="00566D56" w14:paraId="12A2DEC8" w14:textId="77777777" w:rsidTr="005A7433">
        <w:trPr>
          <w:trHeight w:val="176"/>
          <w:jc w:val="center"/>
        </w:trPr>
        <w:tc>
          <w:tcPr>
            <w:tcW w:w="2457" w:type="pct"/>
            <w:gridSpan w:val="2"/>
            <w:shd w:val="clear" w:color="auto" w:fill="auto"/>
          </w:tcPr>
          <w:p w14:paraId="4AB7B5B4"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T2</w:t>
            </w:r>
          </w:p>
        </w:tc>
        <w:tc>
          <w:tcPr>
            <w:tcW w:w="703" w:type="pct"/>
            <w:shd w:val="clear" w:color="auto" w:fill="auto"/>
          </w:tcPr>
          <w:p w14:paraId="04C29535"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s</w:t>
            </w:r>
          </w:p>
        </w:tc>
        <w:tc>
          <w:tcPr>
            <w:tcW w:w="1840" w:type="pct"/>
            <w:shd w:val="clear" w:color="auto" w:fill="auto"/>
          </w:tcPr>
          <w:p w14:paraId="37E2CB6D"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0.4</w:t>
            </w:r>
          </w:p>
        </w:tc>
      </w:tr>
      <w:tr w:rsidR="003F23D2" w:rsidRPr="00566D56" w14:paraId="01F83405" w14:textId="77777777" w:rsidTr="005A7433">
        <w:trPr>
          <w:trHeight w:val="164"/>
          <w:jc w:val="center"/>
        </w:trPr>
        <w:tc>
          <w:tcPr>
            <w:tcW w:w="2457" w:type="pct"/>
            <w:gridSpan w:val="2"/>
            <w:shd w:val="clear" w:color="auto" w:fill="auto"/>
          </w:tcPr>
          <w:p w14:paraId="0D494B64"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T3</w:t>
            </w:r>
          </w:p>
        </w:tc>
        <w:tc>
          <w:tcPr>
            <w:tcW w:w="703" w:type="pct"/>
            <w:shd w:val="clear" w:color="auto" w:fill="auto"/>
          </w:tcPr>
          <w:p w14:paraId="4FDDFFA9"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s</w:t>
            </w:r>
          </w:p>
        </w:tc>
        <w:tc>
          <w:tcPr>
            <w:tcW w:w="1840" w:type="pct"/>
            <w:shd w:val="clear" w:color="auto" w:fill="auto"/>
          </w:tcPr>
          <w:p w14:paraId="12A5E96A" w14:textId="26267738" w:rsidR="003F23D2" w:rsidRPr="00566D56" w:rsidRDefault="003F23D2" w:rsidP="003F23D2">
            <w:pPr>
              <w:keepLines/>
              <w:spacing w:after="0"/>
              <w:jc w:val="center"/>
              <w:rPr>
                <w:rFonts w:ascii="Arial" w:eastAsia="宋体" w:hAnsi="Arial"/>
                <w:noProof/>
                <w:sz w:val="18"/>
              </w:rPr>
            </w:pPr>
            <w:del w:id="96" w:author="Chen, Delia (NSB - CN/Hangzhou)" w:date="2019-05-15T14:43:00Z">
              <w:r w:rsidRPr="00566D56" w:rsidDel="00367F8D">
                <w:rPr>
                  <w:rFonts w:ascii="Arial" w:eastAsia="宋体" w:hAnsi="Arial"/>
                  <w:noProof/>
                  <w:sz w:val="18"/>
                </w:rPr>
                <w:delText>[</w:delText>
              </w:r>
            </w:del>
            <w:r w:rsidRPr="00566D56">
              <w:rPr>
                <w:rFonts w:ascii="Arial" w:eastAsia="宋体" w:hAnsi="Arial"/>
                <w:noProof/>
                <w:sz w:val="18"/>
              </w:rPr>
              <w:t>0.6</w:t>
            </w:r>
            <w:del w:id="97" w:author="Chen, Delia (NSB - CN/Hangzhou)" w:date="2019-05-15T14:43:00Z">
              <w:r w:rsidRPr="00566D56" w:rsidDel="00367F8D">
                <w:rPr>
                  <w:rFonts w:ascii="Arial" w:eastAsia="宋体" w:hAnsi="Arial"/>
                  <w:noProof/>
                  <w:sz w:val="18"/>
                </w:rPr>
                <w:delText>]</w:delText>
              </w:r>
            </w:del>
          </w:p>
        </w:tc>
      </w:tr>
      <w:tr w:rsidR="003F23D2" w:rsidRPr="00566D56" w14:paraId="343C156A" w14:textId="77777777" w:rsidTr="005A7433">
        <w:trPr>
          <w:trHeight w:val="164"/>
          <w:jc w:val="center"/>
        </w:trPr>
        <w:tc>
          <w:tcPr>
            <w:tcW w:w="2457" w:type="pct"/>
            <w:gridSpan w:val="2"/>
            <w:shd w:val="clear" w:color="auto" w:fill="auto"/>
          </w:tcPr>
          <w:p w14:paraId="29F0533F"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D1</w:t>
            </w:r>
          </w:p>
        </w:tc>
        <w:tc>
          <w:tcPr>
            <w:tcW w:w="703" w:type="pct"/>
            <w:shd w:val="clear" w:color="auto" w:fill="auto"/>
          </w:tcPr>
          <w:p w14:paraId="03B670E8"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s</w:t>
            </w:r>
          </w:p>
        </w:tc>
        <w:tc>
          <w:tcPr>
            <w:tcW w:w="1840" w:type="pct"/>
            <w:shd w:val="clear" w:color="auto" w:fill="auto"/>
          </w:tcPr>
          <w:p w14:paraId="091636AC" w14:textId="2CB86B19" w:rsidR="003F23D2" w:rsidRPr="00566D56" w:rsidRDefault="003F23D2" w:rsidP="003F23D2">
            <w:pPr>
              <w:keepLines/>
              <w:spacing w:after="0"/>
              <w:jc w:val="center"/>
              <w:rPr>
                <w:rFonts w:ascii="Arial" w:eastAsia="宋体" w:hAnsi="Arial"/>
                <w:noProof/>
                <w:sz w:val="18"/>
              </w:rPr>
            </w:pPr>
            <w:del w:id="98" w:author="Chen, Delia (NSB - CN/Hangzhou)" w:date="2019-05-15T14:43:00Z">
              <w:r w:rsidRPr="00566D56" w:rsidDel="00367F8D">
                <w:rPr>
                  <w:rFonts w:ascii="Arial" w:eastAsia="宋体" w:hAnsi="Arial"/>
                  <w:noProof/>
                  <w:sz w:val="18"/>
                </w:rPr>
                <w:delText>[</w:delText>
              </w:r>
            </w:del>
            <w:r w:rsidRPr="00566D56">
              <w:rPr>
                <w:rFonts w:ascii="Arial" w:eastAsia="宋体" w:hAnsi="Arial"/>
                <w:noProof/>
                <w:sz w:val="18"/>
              </w:rPr>
              <w:t>0.24</w:t>
            </w:r>
            <w:del w:id="99" w:author="Chen, Delia (NSB - CN/Hangzhou)" w:date="2019-05-15T14:43:00Z">
              <w:r w:rsidRPr="00566D56" w:rsidDel="00367F8D">
                <w:rPr>
                  <w:rFonts w:ascii="Arial" w:eastAsia="宋体" w:hAnsi="Arial"/>
                  <w:noProof/>
                  <w:sz w:val="18"/>
                </w:rPr>
                <w:delText>]</w:delText>
              </w:r>
            </w:del>
          </w:p>
        </w:tc>
      </w:tr>
      <w:tr w:rsidR="003F23D2" w:rsidRPr="00566D56" w14:paraId="25B13C84" w14:textId="77777777" w:rsidTr="005A7433">
        <w:trPr>
          <w:trHeight w:val="683"/>
          <w:jc w:val="center"/>
        </w:trPr>
        <w:tc>
          <w:tcPr>
            <w:tcW w:w="5000" w:type="pct"/>
            <w:gridSpan w:val="4"/>
          </w:tcPr>
          <w:p w14:paraId="000E4E71" w14:textId="77777777" w:rsidR="003F23D2" w:rsidRPr="00566D56" w:rsidRDefault="003F23D2" w:rsidP="003F23D2">
            <w:pPr>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UE-specific PDCCH is not transmitted after T1 starts.</w:t>
            </w:r>
          </w:p>
          <w:p w14:paraId="3FE3EABD" w14:textId="77777777" w:rsidR="003F23D2" w:rsidRPr="00566D56" w:rsidRDefault="003F23D2" w:rsidP="003F23D2">
            <w:pPr>
              <w:keepLines/>
              <w:spacing w:after="0"/>
              <w:ind w:left="851" w:hanging="851"/>
              <w:rPr>
                <w:rFonts w:ascii="Arial" w:eastAsia="宋体" w:hAnsi="Arial"/>
                <w:sz w:val="18"/>
              </w:rPr>
            </w:pPr>
            <w:r w:rsidRPr="00566D56">
              <w:rPr>
                <w:rFonts w:ascii="Arial" w:eastAsia="宋体" w:hAnsi="Arial"/>
                <w:sz w:val="18"/>
              </w:rPr>
              <w:t>Note 2:</w:t>
            </w:r>
            <w:r w:rsidRPr="00566D56">
              <w:rPr>
                <w:rFonts w:ascii="Arial" w:eastAsia="宋体" w:hAnsi="Arial"/>
                <w:sz w:val="18"/>
              </w:rPr>
              <w:tab/>
            </w:r>
            <w:r w:rsidRPr="00566D56">
              <w:rPr>
                <w:rFonts w:ascii="Arial" w:hAnsi="Arial"/>
                <w:bCs/>
                <w:noProof/>
                <w:sz w:val="18"/>
              </w:rPr>
              <w:t xml:space="preserve">E-UTRAN is in non-DRX mode under test. </w:t>
            </w:r>
          </w:p>
        </w:tc>
      </w:tr>
    </w:tbl>
    <w:p w14:paraId="1B6B4BA1" w14:textId="77777777" w:rsidR="00566D56" w:rsidRPr="00566D56" w:rsidRDefault="00566D56" w:rsidP="00566D56">
      <w:pPr>
        <w:rPr>
          <w:rFonts w:eastAsia="宋体"/>
        </w:rPr>
      </w:pPr>
    </w:p>
    <w:p w14:paraId="7E411163" w14:textId="77777777" w:rsidR="00566D56" w:rsidRPr="00566D56" w:rsidRDefault="00566D56" w:rsidP="00566D56">
      <w:pPr>
        <w:keepNext/>
        <w:keepLines/>
        <w:spacing w:before="60"/>
        <w:jc w:val="center"/>
        <w:rPr>
          <w:rFonts w:ascii="Arial" w:eastAsia="Malgun Gothic" w:hAnsi="Arial"/>
          <w:b/>
          <w:kern w:val="20"/>
        </w:rPr>
      </w:pPr>
      <w:bookmarkStart w:id="100" w:name="_Hlk4426050"/>
      <w:r w:rsidRPr="00566D56">
        <w:rPr>
          <w:rFonts w:ascii="Arial" w:eastAsia="Malgun Gothic" w:hAnsi="Arial"/>
          <w:b/>
          <w:kern w:val="20"/>
        </w:rPr>
        <w:lastRenderedPageBreak/>
        <w:t xml:space="preserve">Table A.4.5.1.5.1-3: </w:t>
      </w:r>
      <w:r w:rsidRPr="00566D56">
        <w:rPr>
          <w:rFonts w:ascii="Arial" w:eastAsia="宋体"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992"/>
        <w:gridCol w:w="1559"/>
        <w:gridCol w:w="1559"/>
        <w:gridCol w:w="1560"/>
      </w:tblGrid>
      <w:tr w:rsidR="00566D56" w:rsidRPr="00566D56" w14:paraId="478AEA7E" w14:textId="77777777" w:rsidTr="005A7433">
        <w:trPr>
          <w:cantSplit/>
          <w:trHeight w:val="169"/>
          <w:jc w:val="center"/>
        </w:trPr>
        <w:tc>
          <w:tcPr>
            <w:tcW w:w="2547" w:type="dxa"/>
            <w:gridSpan w:val="2"/>
            <w:vMerge w:val="restart"/>
            <w:tcBorders>
              <w:top w:val="single" w:sz="4" w:space="0" w:color="auto"/>
              <w:left w:val="single" w:sz="4" w:space="0" w:color="auto"/>
            </w:tcBorders>
          </w:tcPr>
          <w:bookmarkEnd w:id="100"/>
          <w:p w14:paraId="2145021F"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Parameter</w:t>
            </w:r>
          </w:p>
        </w:tc>
        <w:tc>
          <w:tcPr>
            <w:tcW w:w="992" w:type="dxa"/>
            <w:vMerge w:val="restart"/>
            <w:tcBorders>
              <w:top w:val="single" w:sz="4" w:space="0" w:color="auto"/>
            </w:tcBorders>
          </w:tcPr>
          <w:p w14:paraId="6F6F1C2D"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Unit</w:t>
            </w:r>
          </w:p>
        </w:tc>
        <w:tc>
          <w:tcPr>
            <w:tcW w:w="4678" w:type="dxa"/>
            <w:gridSpan w:val="3"/>
            <w:tcBorders>
              <w:top w:val="single" w:sz="4" w:space="0" w:color="auto"/>
            </w:tcBorders>
          </w:tcPr>
          <w:p w14:paraId="1498DE0A"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Test 1</w:t>
            </w:r>
          </w:p>
        </w:tc>
      </w:tr>
      <w:tr w:rsidR="00566D56" w:rsidRPr="00566D56" w14:paraId="1F25FFB0" w14:textId="77777777" w:rsidTr="005A7433">
        <w:trPr>
          <w:cantSplit/>
          <w:trHeight w:val="191"/>
          <w:jc w:val="center"/>
        </w:trPr>
        <w:tc>
          <w:tcPr>
            <w:tcW w:w="2547" w:type="dxa"/>
            <w:gridSpan w:val="2"/>
            <w:vMerge/>
            <w:tcBorders>
              <w:left w:val="single" w:sz="4" w:space="0" w:color="auto"/>
              <w:bottom w:val="single" w:sz="4" w:space="0" w:color="auto"/>
            </w:tcBorders>
          </w:tcPr>
          <w:p w14:paraId="3752BAD7" w14:textId="77777777" w:rsidR="00566D56" w:rsidRPr="00566D56" w:rsidRDefault="00566D56" w:rsidP="00566D56">
            <w:pPr>
              <w:keepNext/>
              <w:keepLines/>
              <w:spacing w:after="0"/>
              <w:jc w:val="center"/>
              <w:rPr>
                <w:rFonts w:ascii="Arial" w:eastAsia="宋体" w:hAnsi="Arial"/>
                <w:b/>
                <w:sz w:val="18"/>
              </w:rPr>
            </w:pPr>
          </w:p>
        </w:tc>
        <w:tc>
          <w:tcPr>
            <w:tcW w:w="992" w:type="dxa"/>
            <w:vMerge/>
            <w:tcBorders>
              <w:bottom w:val="single" w:sz="4" w:space="0" w:color="auto"/>
            </w:tcBorders>
          </w:tcPr>
          <w:p w14:paraId="7BD6A67D" w14:textId="77777777" w:rsidR="00566D56" w:rsidRPr="00566D56" w:rsidRDefault="00566D56" w:rsidP="00566D56">
            <w:pPr>
              <w:keepNext/>
              <w:keepLines/>
              <w:spacing w:after="0"/>
              <w:jc w:val="center"/>
              <w:rPr>
                <w:rFonts w:ascii="Arial" w:eastAsia="宋体" w:hAnsi="Arial"/>
                <w:b/>
                <w:sz w:val="18"/>
              </w:rPr>
            </w:pPr>
          </w:p>
        </w:tc>
        <w:tc>
          <w:tcPr>
            <w:tcW w:w="1559" w:type="dxa"/>
            <w:tcBorders>
              <w:bottom w:val="single" w:sz="4" w:space="0" w:color="auto"/>
            </w:tcBorders>
          </w:tcPr>
          <w:p w14:paraId="74BE083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T1</w:t>
            </w:r>
          </w:p>
        </w:tc>
        <w:tc>
          <w:tcPr>
            <w:tcW w:w="1559" w:type="dxa"/>
            <w:tcBorders>
              <w:bottom w:val="single" w:sz="4" w:space="0" w:color="auto"/>
            </w:tcBorders>
          </w:tcPr>
          <w:p w14:paraId="394D002A"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T2</w:t>
            </w:r>
          </w:p>
        </w:tc>
        <w:tc>
          <w:tcPr>
            <w:tcW w:w="1560" w:type="dxa"/>
            <w:tcBorders>
              <w:bottom w:val="single" w:sz="4" w:space="0" w:color="auto"/>
            </w:tcBorders>
          </w:tcPr>
          <w:p w14:paraId="5A0C264B"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T3</w:t>
            </w:r>
          </w:p>
        </w:tc>
      </w:tr>
      <w:tr w:rsidR="00566D56" w:rsidRPr="00566D56" w14:paraId="3C3AD7A7" w14:textId="77777777" w:rsidTr="005A7433">
        <w:trPr>
          <w:cantSplit/>
          <w:trHeight w:val="169"/>
          <w:jc w:val="center"/>
        </w:trPr>
        <w:tc>
          <w:tcPr>
            <w:tcW w:w="2547" w:type="dxa"/>
            <w:gridSpan w:val="2"/>
            <w:tcBorders>
              <w:left w:val="single" w:sz="4" w:space="0" w:color="auto"/>
              <w:bottom w:val="single" w:sz="4" w:space="0" w:color="auto"/>
            </w:tcBorders>
          </w:tcPr>
          <w:p w14:paraId="0FCEC0C2"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PDCCH_beta</w:t>
            </w:r>
            <w:proofErr w:type="spellEnd"/>
          </w:p>
        </w:tc>
        <w:tc>
          <w:tcPr>
            <w:tcW w:w="992" w:type="dxa"/>
            <w:tcBorders>
              <w:bottom w:val="single" w:sz="4" w:space="0" w:color="auto"/>
            </w:tcBorders>
          </w:tcPr>
          <w:p w14:paraId="09C58056"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shd w:val="clear" w:color="auto" w:fill="auto"/>
          </w:tcPr>
          <w:p w14:paraId="78D91D0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r>
      <w:tr w:rsidR="00566D56" w:rsidRPr="00566D56" w14:paraId="1C3BB1E6" w14:textId="77777777" w:rsidTr="005A7433">
        <w:trPr>
          <w:cantSplit/>
          <w:trHeight w:val="180"/>
          <w:jc w:val="center"/>
        </w:trPr>
        <w:tc>
          <w:tcPr>
            <w:tcW w:w="2547" w:type="dxa"/>
            <w:gridSpan w:val="2"/>
            <w:tcBorders>
              <w:left w:val="single" w:sz="4" w:space="0" w:color="auto"/>
              <w:bottom w:val="single" w:sz="4" w:space="0" w:color="auto"/>
            </w:tcBorders>
          </w:tcPr>
          <w:p w14:paraId="386FFA4F"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PDCCH_DMRS_beta</w:t>
            </w:r>
            <w:proofErr w:type="spellEnd"/>
          </w:p>
        </w:tc>
        <w:tc>
          <w:tcPr>
            <w:tcW w:w="992" w:type="dxa"/>
            <w:tcBorders>
              <w:bottom w:val="single" w:sz="4" w:space="0" w:color="auto"/>
            </w:tcBorders>
          </w:tcPr>
          <w:p w14:paraId="3AE27DF8"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shd w:val="clear" w:color="auto" w:fill="auto"/>
          </w:tcPr>
          <w:p w14:paraId="1E0761B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r>
      <w:tr w:rsidR="00566D56" w:rsidRPr="00566D56" w14:paraId="5E7A8B9F" w14:textId="77777777" w:rsidTr="005A7433">
        <w:trPr>
          <w:cantSplit/>
          <w:trHeight w:val="169"/>
          <w:jc w:val="center"/>
        </w:trPr>
        <w:tc>
          <w:tcPr>
            <w:tcW w:w="2547" w:type="dxa"/>
            <w:gridSpan w:val="2"/>
            <w:tcBorders>
              <w:left w:val="single" w:sz="4" w:space="0" w:color="auto"/>
              <w:bottom w:val="single" w:sz="4" w:space="0" w:color="auto"/>
            </w:tcBorders>
          </w:tcPr>
          <w:p w14:paraId="39247BED"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PBCH_beta</w:t>
            </w:r>
            <w:proofErr w:type="spellEnd"/>
          </w:p>
        </w:tc>
        <w:tc>
          <w:tcPr>
            <w:tcW w:w="992" w:type="dxa"/>
            <w:tcBorders>
              <w:bottom w:val="single" w:sz="4" w:space="0" w:color="auto"/>
            </w:tcBorders>
          </w:tcPr>
          <w:p w14:paraId="47B315DA"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val="restart"/>
            <w:shd w:val="clear" w:color="auto" w:fill="auto"/>
          </w:tcPr>
          <w:p w14:paraId="3C5A3578" w14:textId="77777777" w:rsidR="00566D56" w:rsidRPr="00566D56" w:rsidRDefault="00566D56" w:rsidP="00566D56">
            <w:pPr>
              <w:keepNext/>
              <w:keepLines/>
              <w:spacing w:after="0"/>
              <w:jc w:val="center"/>
              <w:rPr>
                <w:rFonts w:ascii="Arial" w:eastAsia="宋体" w:hAnsi="Arial"/>
                <w:sz w:val="18"/>
              </w:rPr>
            </w:pPr>
          </w:p>
          <w:p w14:paraId="6BC21E4C" w14:textId="77777777" w:rsidR="00566D56" w:rsidRPr="00566D56" w:rsidRDefault="00566D56" w:rsidP="00566D56">
            <w:pPr>
              <w:keepNext/>
              <w:keepLines/>
              <w:spacing w:after="0"/>
              <w:jc w:val="center"/>
              <w:rPr>
                <w:rFonts w:ascii="Arial" w:eastAsia="宋体" w:hAnsi="Arial"/>
                <w:sz w:val="18"/>
              </w:rPr>
            </w:pPr>
          </w:p>
          <w:p w14:paraId="1111446C"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0</w:t>
            </w:r>
          </w:p>
        </w:tc>
      </w:tr>
      <w:tr w:rsidR="00566D56" w:rsidRPr="00566D56" w14:paraId="01D010AD" w14:textId="77777777" w:rsidTr="005A7433">
        <w:trPr>
          <w:cantSplit/>
          <w:trHeight w:val="169"/>
          <w:jc w:val="center"/>
        </w:trPr>
        <w:tc>
          <w:tcPr>
            <w:tcW w:w="2547" w:type="dxa"/>
            <w:gridSpan w:val="2"/>
            <w:tcBorders>
              <w:left w:val="single" w:sz="4" w:space="0" w:color="auto"/>
              <w:bottom w:val="single" w:sz="4" w:space="0" w:color="auto"/>
            </w:tcBorders>
          </w:tcPr>
          <w:p w14:paraId="1E4B28EE"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PSS_beta</w:t>
            </w:r>
            <w:proofErr w:type="spellEnd"/>
          </w:p>
        </w:tc>
        <w:tc>
          <w:tcPr>
            <w:tcW w:w="992" w:type="dxa"/>
            <w:tcBorders>
              <w:bottom w:val="single" w:sz="4" w:space="0" w:color="auto"/>
            </w:tcBorders>
          </w:tcPr>
          <w:p w14:paraId="446E07F4"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shd w:val="clear" w:color="auto" w:fill="auto"/>
          </w:tcPr>
          <w:p w14:paraId="4C33FF25" w14:textId="77777777" w:rsidR="00566D56" w:rsidRPr="00566D56" w:rsidRDefault="00566D56" w:rsidP="00566D56">
            <w:pPr>
              <w:keepNext/>
              <w:keepLines/>
              <w:spacing w:after="0"/>
              <w:jc w:val="center"/>
              <w:rPr>
                <w:rFonts w:ascii="Arial" w:eastAsia="宋体" w:hAnsi="Arial"/>
                <w:sz w:val="18"/>
              </w:rPr>
            </w:pPr>
          </w:p>
        </w:tc>
      </w:tr>
      <w:tr w:rsidR="00566D56" w:rsidRPr="00566D56" w14:paraId="2550BB1B" w14:textId="77777777" w:rsidTr="005A7433">
        <w:trPr>
          <w:cantSplit/>
          <w:trHeight w:val="180"/>
          <w:jc w:val="center"/>
        </w:trPr>
        <w:tc>
          <w:tcPr>
            <w:tcW w:w="2547" w:type="dxa"/>
            <w:gridSpan w:val="2"/>
            <w:tcBorders>
              <w:left w:val="single" w:sz="4" w:space="0" w:color="auto"/>
              <w:bottom w:val="single" w:sz="4" w:space="0" w:color="auto"/>
            </w:tcBorders>
          </w:tcPr>
          <w:p w14:paraId="261C7558"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SSS_beta</w:t>
            </w:r>
            <w:proofErr w:type="spellEnd"/>
          </w:p>
        </w:tc>
        <w:tc>
          <w:tcPr>
            <w:tcW w:w="992" w:type="dxa"/>
            <w:tcBorders>
              <w:bottom w:val="single" w:sz="4" w:space="0" w:color="auto"/>
            </w:tcBorders>
          </w:tcPr>
          <w:p w14:paraId="2CCE892A"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shd w:val="clear" w:color="auto" w:fill="auto"/>
          </w:tcPr>
          <w:p w14:paraId="0A70D2B9" w14:textId="77777777" w:rsidR="00566D56" w:rsidRPr="00566D56" w:rsidRDefault="00566D56" w:rsidP="00566D56">
            <w:pPr>
              <w:keepNext/>
              <w:keepLines/>
              <w:spacing w:after="0"/>
              <w:jc w:val="center"/>
              <w:rPr>
                <w:rFonts w:ascii="Arial" w:eastAsia="宋体" w:hAnsi="Arial"/>
                <w:sz w:val="18"/>
              </w:rPr>
            </w:pPr>
          </w:p>
        </w:tc>
      </w:tr>
      <w:tr w:rsidR="00566D56" w:rsidRPr="00566D56" w14:paraId="2D2B7F57" w14:textId="77777777" w:rsidTr="005A7433">
        <w:trPr>
          <w:cantSplit/>
          <w:trHeight w:val="169"/>
          <w:jc w:val="center"/>
        </w:trPr>
        <w:tc>
          <w:tcPr>
            <w:tcW w:w="2547" w:type="dxa"/>
            <w:gridSpan w:val="2"/>
            <w:tcBorders>
              <w:left w:val="single" w:sz="4" w:space="0" w:color="auto"/>
              <w:bottom w:val="single" w:sz="4" w:space="0" w:color="auto"/>
            </w:tcBorders>
          </w:tcPr>
          <w:p w14:paraId="2526C19E"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PDSCH_beta</w:t>
            </w:r>
            <w:proofErr w:type="spellEnd"/>
          </w:p>
        </w:tc>
        <w:tc>
          <w:tcPr>
            <w:tcW w:w="992" w:type="dxa"/>
            <w:tcBorders>
              <w:bottom w:val="single" w:sz="4" w:space="0" w:color="auto"/>
            </w:tcBorders>
          </w:tcPr>
          <w:p w14:paraId="5ADE96D3"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shd w:val="clear" w:color="auto" w:fill="auto"/>
          </w:tcPr>
          <w:p w14:paraId="284D00FC" w14:textId="77777777" w:rsidR="00566D56" w:rsidRPr="00566D56" w:rsidRDefault="00566D56" w:rsidP="00566D56">
            <w:pPr>
              <w:keepNext/>
              <w:keepLines/>
              <w:spacing w:after="0"/>
              <w:jc w:val="center"/>
              <w:rPr>
                <w:rFonts w:ascii="Arial" w:eastAsia="宋体" w:hAnsi="Arial"/>
                <w:sz w:val="18"/>
              </w:rPr>
            </w:pPr>
          </w:p>
        </w:tc>
      </w:tr>
      <w:tr w:rsidR="00566D56" w:rsidRPr="00566D56" w14:paraId="5131468E" w14:textId="77777777" w:rsidTr="005A7433">
        <w:trPr>
          <w:cantSplit/>
          <w:trHeight w:val="169"/>
          <w:jc w:val="center"/>
        </w:trPr>
        <w:tc>
          <w:tcPr>
            <w:tcW w:w="2547" w:type="dxa"/>
            <w:gridSpan w:val="2"/>
            <w:tcBorders>
              <w:left w:val="single" w:sz="4" w:space="0" w:color="auto"/>
              <w:bottom w:val="single" w:sz="4" w:space="0" w:color="auto"/>
            </w:tcBorders>
            <w:vAlign w:val="center"/>
          </w:tcPr>
          <w:p w14:paraId="78C1047E"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OCNG_beta</w:t>
            </w:r>
            <w:proofErr w:type="spellEnd"/>
          </w:p>
        </w:tc>
        <w:tc>
          <w:tcPr>
            <w:tcW w:w="992" w:type="dxa"/>
            <w:tcBorders>
              <w:bottom w:val="single" w:sz="4" w:space="0" w:color="auto"/>
            </w:tcBorders>
          </w:tcPr>
          <w:p w14:paraId="1FD65873"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shd w:val="clear" w:color="auto" w:fill="auto"/>
          </w:tcPr>
          <w:p w14:paraId="7D0C0539" w14:textId="77777777" w:rsidR="00566D56" w:rsidRPr="00566D56" w:rsidRDefault="00566D56" w:rsidP="00566D56">
            <w:pPr>
              <w:keepNext/>
              <w:keepLines/>
              <w:spacing w:after="0"/>
              <w:jc w:val="center"/>
              <w:rPr>
                <w:rFonts w:ascii="Arial" w:eastAsia="宋体" w:hAnsi="Arial"/>
                <w:sz w:val="18"/>
              </w:rPr>
            </w:pPr>
          </w:p>
        </w:tc>
      </w:tr>
      <w:tr w:rsidR="00566D56" w:rsidRPr="00566D56" w14:paraId="698F9BBE" w14:textId="77777777" w:rsidTr="005A7433">
        <w:trPr>
          <w:cantSplit/>
          <w:trHeight w:val="185"/>
          <w:jc w:val="center"/>
        </w:trPr>
        <w:tc>
          <w:tcPr>
            <w:tcW w:w="1129" w:type="dxa"/>
            <w:vMerge w:val="restart"/>
          </w:tcPr>
          <w:p w14:paraId="6A6C9052" w14:textId="77777777" w:rsidR="00566D56" w:rsidRPr="00566D56" w:rsidRDefault="00566D56" w:rsidP="00566D56">
            <w:pPr>
              <w:keepNext/>
              <w:keepLines/>
              <w:spacing w:after="0"/>
              <w:rPr>
                <w:rFonts w:ascii="Arial" w:eastAsia="宋体" w:hAnsi="Arial"/>
                <w:sz w:val="18"/>
              </w:rPr>
            </w:pPr>
            <w:r w:rsidRPr="00566D56">
              <w:rPr>
                <w:rFonts w:ascii="Arial" w:eastAsia="?? ??" w:hAnsi="Arial"/>
                <w:sz w:val="18"/>
              </w:rPr>
              <w:t>SNR</w:t>
            </w:r>
          </w:p>
        </w:tc>
        <w:tc>
          <w:tcPr>
            <w:tcW w:w="1418" w:type="dxa"/>
          </w:tcPr>
          <w:p w14:paraId="61E998B7"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92" w:type="dxa"/>
            <w:vMerge w:val="restart"/>
          </w:tcPr>
          <w:p w14:paraId="59949925"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1559" w:type="dxa"/>
          </w:tcPr>
          <w:p w14:paraId="34C3F32A" w14:textId="76CBE931" w:rsidR="00566D56" w:rsidRPr="00566D56" w:rsidRDefault="002E6F2B" w:rsidP="00566D56">
            <w:pPr>
              <w:keepNext/>
              <w:keepLines/>
              <w:spacing w:after="0"/>
              <w:jc w:val="center"/>
              <w:rPr>
                <w:rFonts w:ascii="Arial" w:eastAsia="MS Mincho" w:hAnsi="Arial"/>
                <w:sz w:val="18"/>
              </w:rPr>
            </w:pPr>
            <w:ins w:id="101" w:author="Chen, Delia (NSB - CN/Hangzhou)" w:date="2019-04-30T10:52:00Z">
              <w:r>
                <w:rPr>
                  <w:rFonts w:ascii="Arial" w:eastAsia="MS Mincho" w:hAnsi="Arial"/>
                  <w:sz w:val="18"/>
                </w:rPr>
                <w:t>1</w:t>
              </w:r>
            </w:ins>
            <w:del w:id="102" w:author="Chen, Delia (NSB - CN/Hangzhou)" w:date="2019-04-30T10:52:00Z">
              <w:r w:rsidR="00566D56" w:rsidRPr="00566D56" w:rsidDel="002E6F2B">
                <w:rPr>
                  <w:rFonts w:ascii="Arial" w:eastAsia="MS Mincho" w:hAnsi="Arial"/>
                  <w:sz w:val="18"/>
                </w:rPr>
                <w:delText>TBD</w:delText>
              </w:r>
            </w:del>
          </w:p>
        </w:tc>
        <w:tc>
          <w:tcPr>
            <w:tcW w:w="1559" w:type="dxa"/>
          </w:tcPr>
          <w:p w14:paraId="5C545A1D" w14:textId="11817540" w:rsidR="00566D56" w:rsidRPr="00566D56" w:rsidRDefault="002E6F2B" w:rsidP="00566D56">
            <w:pPr>
              <w:keepNext/>
              <w:keepLines/>
              <w:spacing w:after="0"/>
              <w:jc w:val="center"/>
              <w:rPr>
                <w:rFonts w:ascii="Arial" w:eastAsia="MS Mincho" w:hAnsi="Arial"/>
                <w:sz w:val="18"/>
              </w:rPr>
            </w:pPr>
            <w:ins w:id="103" w:author="Chen, Delia (NSB - CN/Hangzhou)" w:date="2019-04-30T10:52:00Z">
              <w:r>
                <w:rPr>
                  <w:rFonts w:ascii="Arial" w:eastAsia="MS Mincho" w:hAnsi="Arial"/>
                  <w:sz w:val="18"/>
                </w:rPr>
                <w:t>-7</w:t>
              </w:r>
            </w:ins>
            <w:del w:id="104" w:author="Chen, Delia (NSB - CN/Hangzhou)" w:date="2019-04-30T10:52:00Z">
              <w:r w:rsidR="00566D56" w:rsidRPr="00566D56" w:rsidDel="002E6F2B">
                <w:rPr>
                  <w:rFonts w:ascii="Arial" w:eastAsia="MS Mincho" w:hAnsi="Arial"/>
                  <w:sz w:val="18"/>
                </w:rPr>
                <w:delText>TBD</w:delText>
              </w:r>
            </w:del>
          </w:p>
        </w:tc>
        <w:tc>
          <w:tcPr>
            <w:tcW w:w="1560" w:type="dxa"/>
          </w:tcPr>
          <w:p w14:paraId="2B11EBCB" w14:textId="5D08FEC8" w:rsidR="00566D56" w:rsidRPr="00566D56" w:rsidRDefault="002E6F2B" w:rsidP="00566D56">
            <w:pPr>
              <w:keepNext/>
              <w:keepLines/>
              <w:spacing w:after="0"/>
              <w:jc w:val="center"/>
              <w:rPr>
                <w:rFonts w:ascii="Arial" w:eastAsia="MS Mincho" w:hAnsi="Arial"/>
                <w:sz w:val="18"/>
              </w:rPr>
            </w:pPr>
            <w:ins w:id="105" w:author="Chen, Delia (NSB - CN/Hangzhou)" w:date="2019-04-30T10:52:00Z">
              <w:r>
                <w:rPr>
                  <w:rFonts w:ascii="Arial" w:eastAsia="MS Mincho" w:hAnsi="Arial"/>
                  <w:sz w:val="18"/>
                </w:rPr>
                <w:t>-15</w:t>
              </w:r>
            </w:ins>
            <w:del w:id="106" w:author="Chen, Delia (NSB - CN/Hangzhou)" w:date="2019-04-30T10:52:00Z">
              <w:r w:rsidR="00566D56" w:rsidRPr="00566D56" w:rsidDel="002E6F2B">
                <w:rPr>
                  <w:rFonts w:ascii="Arial" w:eastAsia="MS Mincho" w:hAnsi="Arial"/>
                  <w:sz w:val="18"/>
                </w:rPr>
                <w:delText>TBD</w:delText>
              </w:r>
            </w:del>
          </w:p>
        </w:tc>
      </w:tr>
      <w:tr w:rsidR="00566D56" w:rsidRPr="00566D56" w14:paraId="0E4942CA" w14:textId="77777777" w:rsidTr="005A7433">
        <w:trPr>
          <w:cantSplit/>
          <w:trHeight w:val="245"/>
          <w:jc w:val="center"/>
        </w:trPr>
        <w:tc>
          <w:tcPr>
            <w:tcW w:w="1129" w:type="dxa"/>
            <w:vMerge/>
          </w:tcPr>
          <w:p w14:paraId="4556AF6D" w14:textId="77777777" w:rsidR="00566D56" w:rsidRPr="00566D56" w:rsidRDefault="00566D56" w:rsidP="00566D56">
            <w:pPr>
              <w:keepNext/>
              <w:keepLines/>
              <w:spacing w:after="0"/>
              <w:rPr>
                <w:rFonts w:ascii="Arial" w:eastAsia="?? ??" w:hAnsi="Arial"/>
                <w:sz w:val="18"/>
              </w:rPr>
            </w:pPr>
          </w:p>
        </w:tc>
        <w:tc>
          <w:tcPr>
            <w:tcW w:w="1418" w:type="dxa"/>
          </w:tcPr>
          <w:p w14:paraId="2994B58D"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92" w:type="dxa"/>
            <w:vMerge/>
          </w:tcPr>
          <w:p w14:paraId="4905AA9A" w14:textId="77777777" w:rsidR="00566D56" w:rsidRPr="00566D56" w:rsidRDefault="00566D56" w:rsidP="00566D56">
            <w:pPr>
              <w:keepNext/>
              <w:keepLines/>
              <w:spacing w:after="0"/>
              <w:rPr>
                <w:rFonts w:ascii="Arial" w:eastAsia="宋体" w:hAnsi="Arial"/>
                <w:sz w:val="18"/>
              </w:rPr>
            </w:pPr>
          </w:p>
        </w:tc>
        <w:tc>
          <w:tcPr>
            <w:tcW w:w="1559" w:type="dxa"/>
          </w:tcPr>
          <w:p w14:paraId="796EC19D" w14:textId="07BDE987" w:rsidR="00566D56" w:rsidRPr="00566D56" w:rsidRDefault="002E6F2B" w:rsidP="00566D56">
            <w:pPr>
              <w:keepNext/>
              <w:keepLines/>
              <w:spacing w:after="0"/>
              <w:jc w:val="center"/>
              <w:rPr>
                <w:rFonts w:ascii="Arial" w:eastAsia="宋体" w:hAnsi="Arial"/>
                <w:noProof/>
                <w:sz w:val="18"/>
              </w:rPr>
            </w:pPr>
            <w:ins w:id="107" w:author="Chen, Delia (NSB - CN/Hangzhou)" w:date="2019-04-30T10:52:00Z">
              <w:r>
                <w:rPr>
                  <w:rFonts w:ascii="Arial" w:eastAsia="宋体" w:hAnsi="Arial"/>
                  <w:noProof/>
                  <w:sz w:val="18"/>
                </w:rPr>
                <w:t>1</w:t>
              </w:r>
            </w:ins>
            <w:del w:id="108" w:author="Chen, Delia (NSB - CN/Hangzhou)" w:date="2019-04-30T10:52:00Z">
              <w:r w:rsidR="00566D56" w:rsidRPr="00566D56" w:rsidDel="002E6F2B">
                <w:rPr>
                  <w:rFonts w:ascii="Arial" w:eastAsia="宋体" w:hAnsi="Arial"/>
                  <w:noProof/>
                  <w:sz w:val="18"/>
                </w:rPr>
                <w:delText>TBD</w:delText>
              </w:r>
            </w:del>
          </w:p>
        </w:tc>
        <w:tc>
          <w:tcPr>
            <w:tcW w:w="1559" w:type="dxa"/>
          </w:tcPr>
          <w:p w14:paraId="2906A4EA" w14:textId="5DA5575B" w:rsidR="00566D56" w:rsidRPr="00566D56" w:rsidRDefault="002E6F2B" w:rsidP="00566D56">
            <w:pPr>
              <w:keepNext/>
              <w:keepLines/>
              <w:spacing w:after="0"/>
              <w:jc w:val="center"/>
              <w:rPr>
                <w:rFonts w:ascii="Arial" w:eastAsia="宋体" w:hAnsi="Arial"/>
                <w:noProof/>
                <w:sz w:val="18"/>
              </w:rPr>
            </w:pPr>
            <w:ins w:id="109" w:author="Chen, Delia (NSB - CN/Hangzhou)" w:date="2019-04-30T10:52:00Z">
              <w:r>
                <w:rPr>
                  <w:rFonts w:ascii="Arial" w:eastAsia="宋体" w:hAnsi="Arial"/>
                  <w:noProof/>
                  <w:sz w:val="18"/>
                </w:rPr>
                <w:t>-7</w:t>
              </w:r>
            </w:ins>
            <w:del w:id="110" w:author="Chen, Delia (NSB - CN/Hangzhou)" w:date="2019-04-30T10:52:00Z">
              <w:r w:rsidR="00566D56" w:rsidRPr="00566D56" w:rsidDel="002E6F2B">
                <w:rPr>
                  <w:rFonts w:ascii="Arial" w:eastAsia="宋体" w:hAnsi="Arial"/>
                  <w:noProof/>
                  <w:sz w:val="18"/>
                </w:rPr>
                <w:delText>TBD</w:delText>
              </w:r>
            </w:del>
          </w:p>
        </w:tc>
        <w:tc>
          <w:tcPr>
            <w:tcW w:w="1560" w:type="dxa"/>
          </w:tcPr>
          <w:p w14:paraId="7EF168AA" w14:textId="591ECB7E" w:rsidR="00566D56" w:rsidRPr="00566D56" w:rsidRDefault="002E6F2B" w:rsidP="00566D56">
            <w:pPr>
              <w:keepNext/>
              <w:keepLines/>
              <w:spacing w:after="0"/>
              <w:jc w:val="center"/>
              <w:rPr>
                <w:rFonts w:ascii="Arial" w:eastAsia="宋体" w:hAnsi="Arial"/>
                <w:noProof/>
                <w:sz w:val="18"/>
              </w:rPr>
            </w:pPr>
            <w:ins w:id="111" w:author="Chen, Delia (NSB - CN/Hangzhou)" w:date="2019-04-30T10:52:00Z">
              <w:r>
                <w:rPr>
                  <w:rFonts w:ascii="Arial" w:eastAsia="宋体" w:hAnsi="Arial"/>
                  <w:noProof/>
                  <w:sz w:val="18"/>
                </w:rPr>
                <w:t>-15</w:t>
              </w:r>
            </w:ins>
            <w:del w:id="112" w:author="Chen, Delia (NSB - CN/Hangzhou)" w:date="2019-04-30T10:52:00Z">
              <w:r w:rsidR="00566D56" w:rsidRPr="00566D56" w:rsidDel="002E6F2B">
                <w:rPr>
                  <w:rFonts w:ascii="Arial" w:eastAsia="宋体" w:hAnsi="Arial"/>
                  <w:noProof/>
                  <w:sz w:val="18"/>
                </w:rPr>
                <w:delText>TBD</w:delText>
              </w:r>
            </w:del>
          </w:p>
        </w:tc>
      </w:tr>
      <w:tr w:rsidR="00566D56" w:rsidRPr="00566D56" w14:paraId="32236F0D" w14:textId="77777777" w:rsidTr="005A7433">
        <w:trPr>
          <w:cantSplit/>
          <w:trHeight w:val="135"/>
          <w:jc w:val="center"/>
        </w:trPr>
        <w:tc>
          <w:tcPr>
            <w:tcW w:w="1129" w:type="dxa"/>
            <w:vMerge/>
          </w:tcPr>
          <w:p w14:paraId="2B93EAC5" w14:textId="77777777" w:rsidR="00566D56" w:rsidRPr="00566D56" w:rsidRDefault="00566D56" w:rsidP="00566D56">
            <w:pPr>
              <w:keepNext/>
              <w:keepLines/>
              <w:spacing w:after="0"/>
              <w:rPr>
                <w:rFonts w:ascii="Arial" w:eastAsia="?? ??" w:hAnsi="Arial"/>
                <w:sz w:val="18"/>
              </w:rPr>
            </w:pPr>
          </w:p>
        </w:tc>
        <w:tc>
          <w:tcPr>
            <w:tcW w:w="1418" w:type="dxa"/>
          </w:tcPr>
          <w:p w14:paraId="64A2418F"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92" w:type="dxa"/>
            <w:vMerge/>
          </w:tcPr>
          <w:p w14:paraId="3FB9FB6B" w14:textId="77777777" w:rsidR="00566D56" w:rsidRPr="00566D56" w:rsidRDefault="00566D56" w:rsidP="00566D56">
            <w:pPr>
              <w:keepNext/>
              <w:keepLines/>
              <w:spacing w:after="0"/>
              <w:rPr>
                <w:rFonts w:ascii="Arial" w:eastAsia="宋体" w:hAnsi="Arial"/>
                <w:sz w:val="18"/>
              </w:rPr>
            </w:pPr>
          </w:p>
        </w:tc>
        <w:tc>
          <w:tcPr>
            <w:tcW w:w="1559" w:type="dxa"/>
          </w:tcPr>
          <w:p w14:paraId="5CEF03FF" w14:textId="1BB49120" w:rsidR="00566D56" w:rsidRPr="00566D56" w:rsidRDefault="002E6F2B" w:rsidP="00566D56">
            <w:pPr>
              <w:keepNext/>
              <w:keepLines/>
              <w:spacing w:after="0"/>
              <w:jc w:val="center"/>
              <w:rPr>
                <w:rFonts w:ascii="Arial" w:eastAsia="宋体" w:hAnsi="Arial"/>
                <w:noProof/>
                <w:sz w:val="18"/>
              </w:rPr>
            </w:pPr>
            <w:ins w:id="113" w:author="Chen, Delia (NSB - CN/Hangzhou)" w:date="2019-04-30T10:52:00Z">
              <w:r>
                <w:rPr>
                  <w:rFonts w:ascii="Arial" w:eastAsia="宋体" w:hAnsi="Arial"/>
                  <w:noProof/>
                  <w:sz w:val="18"/>
                </w:rPr>
                <w:t>1</w:t>
              </w:r>
            </w:ins>
            <w:del w:id="114" w:author="Chen, Delia (NSB - CN/Hangzhou)" w:date="2019-04-30T10:52:00Z">
              <w:r w:rsidR="00566D56" w:rsidRPr="00566D56" w:rsidDel="002E6F2B">
                <w:rPr>
                  <w:rFonts w:ascii="Arial" w:eastAsia="宋体" w:hAnsi="Arial"/>
                  <w:noProof/>
                  <w:sz w:val="18"/>
                </w:rPr>
                <w:delText>TBD</w:delText>
              </w:r>
            </w:del>
          </w:p>
        </w:tc>
        <w:tc>
          <w:tcPr>
            <w:tcW w:w="1559" w:type="dxa"/>
          </w:tcPr>
          <w:p w14:paraId="58793C74" w14:textId="62AA4B14" w:rsidR="00566D56" w:rsidRPr="00566D56" w:rsidRDefault="002E6F2B" w:rsidP="00566D56">
            <w:pPr>
              <w:keepNext/>
              <w:keepLines/>
              <w:spacing w:after="0"/>
              <w:jc w:val="center"/>
              <w:rPr>
                <w:rFonts w:ascii="Arial" w:eastAsia="宋体" w:hAnsi="Arial"/>
                <w:noProof/>
                <w:sz w:val="18"/>
              </w:rPr>
            </w:pPr>
            <w:ins w:id="115" w:author="Chen, Delia (NSB - CN/Hangzhou)" w:date="2019-04-30T10:52:00Z">
              <w:r>
                <w:rPr>
                  <w:rFonts w:ascii="Arial" w:eastAsia="宋体" w:hAnsi="Arial"/>
                  <w:noProof/>
                  <w:sz w:val="18"/>
                </w:rPr>
                <w:t>-7</w:t>
              </w:r>
            </w:ins>
            <w:del w:id="116" w:author="Chen, Delia (NSB - CN/Hangzhou)" w:date="2019-04-30T10:52:00Z">
              <w:r w:rsidR="00566D56" w:rsidRPr="00566D56" w:rsidDel="002E6F2B">
                <w:rPr>
                  <w:rFonts w:ascii="Arial" w:eastAsia="宋体" w:hAnsi="Arial"/>
                  <w:noProof/>
                  <w:sz w:val="18"/>
                </w:rPr>
                <w:delText>TBD</w:delText>
              </w:r>
            </w:del>
          </w:p>
        </w:tc>
        <w:tc>
          <w:tcPr>
            <w:tcW w:w="1560" w:type="dxa"/>
          </w:tcPr>
          <w:p w14:paraId="3E1120C8" w14:textId="03F38590" w:rsidR="00566D56" w:rsidRPr="00566D56" w:rsidRDefault="002E6F2B" w:rsidP="00566D56">
            <w:pPr>
              <w:keepNext/>
              <w:keepLines/>
              <w:spacing w:after="0"/>
              <w:jc w:val="center"/>
              <w:rPr>
                <w:rFonts w:ascii="Arial" w:eastAsia="宋体" w:hAnsi="Arial"/>
                <w:noProof/>
                <w:sz w:val="18"/>
              </w:rPr>
            </w:pPr>
            <w:ins w:id="117" w:author="Chen, Delia (NSB - CN/Hangzhou)" w:date="2019-04-30T10:52:00Z">
              <w:r>
                <w:rPr>
                  <w:rFonts w:ascii="Arial" w:eastAsia="宋体" w:hAnsi="Arial"/>
                  <w:noProof/>
                  <w:sz w:val="18"/>
                </w:rPr>
                <w:t>-15</w:t>
              </w:r>
            </w:ins>
            <w:del w:id="118" w:author="Chen, Delia (NSB - CN/Hangzhou)" w:date="2019-04-30T10:52:00Z">
              <w:r w:rsidR="00566D56" w:rsidRPr="00566D56" w:rsidDel="002E6F2B">
                <w:rPr>
                  <w:rFonts w:ascii="Arial" w:eastAsia="宋体" w:hAnsi="Arial"/>
                  <w:noProof/>
                  <w:sz w:val="18"/>
                </w:rPr>
                <w:delText>TBD</w:delText>
              </w:r>
            </w:del>
          </w:p>
        </w:tc>
      </w:tr>
      <w:tr w:rsidR="00566D56" w:rsidRPr="00566D56" w14:paraId="5F39F29F" w14:textId="77777777" w:rsidTr="005A7433">
        <w:trPr>
          <w:cantSplit/>
          <w:trHeight w:val="189"/>
          <w:jc w:val="center"/>
        </w:trPr>
        <w:tc>
          <w:tcPr>
            <w:tcW w:w="1129" w:type="dxa"/>
            <w:vMerge w:val="restart"/>
          </w:tcPr>
          <w:p w14:paraId="146809C3" w14:textId="77777777" w:rsidR="00566D56" w:rsidRPr="00566D56" w:rsidRDefault="00566D56" w:rsidP="00566D56">
            <w:pPr>
              <w:keepNext/>
              <w:keepLines/>
              <w:spacing w:after="0"/>
              <w:rPr>
                <w:rFonts w:ascii="Arial" w:eastAsia="宋体" w:hAnsi="Arial"/>
                <w:sz w:val="18"/>
              </w:rPr>
            </w:pPr>
            <w:r w:rsidRPr="00566D56">
              <w:rPr>
                <w:rFonts w:ascii="Arial" w:eastAsia="宋体" w:hAnsi="Arial"/>
                <w:position w:val="-12"/>
                <w:sz w:val="18"/>
              </w:rPr>
              <w:object w:dxaOrig="420" w:dyaOrig="360" w14:anchorId="57AE7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619540735" r:id="rId19"/>
              </w:object>
            </w:r>
          </w:p>
        </w:tc>
        <w:tc>
          <w:tcPr>
            <w:tcW w:w="1418" w:type="dxa"/>
          </w:tcPr>
          <w:p w14:paraId="764B2E9D"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92" w:type="dxa"/>
            <w:vMerge w:val="restart"/>
          </w:tcPr>
          <w:p w14:paraId="3D4846C1"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dBm/15KHz</w:t>
            </w:r>
          </w:p>
        </w:tc>
        <w:tc>
          <w:tcPr>
            <w:tcW w:w="4678" w:type="dxa"/>
            <w:gridSpan w:val="3"/>
          </w:tcPr>
          <w:p w14:paraId="18CF2E8F" w14:textId="3057981D" w:rsidR="00566D56" w:rsidRPr="00566D56" w:rsidRDefault="00566D56" w:rsidP="00566D56">
            <w:pPr>
              <w:keepNext/>
              <w:keepLines/>
              <w:spacing w:after="0"/>
              <w:jc w:val="center"/>
              <w:rPr>
                <w:rFonts w:ascii="Arial" w:eastAsia="宋体" w:hAnsi="Arial"/>
                <w:sz w:val="18"/>
              </w:rPr>
            </w:pPr>
            <w:del w:id="119" w:author="Chen, Delia (NSB - CN/Hangzhou)" w:date="2019-04-30T10:53:00Z">
              <w:r w:rsidRPr="00566D56" w:rsidDel="002E6F2B">
                <w:rPr>
                  <w:rFonts w:ascii="Arial" w:eastAsia="宋体" w:hAnsi="Arial"/>
                  <w:sz w:val="18"/>
                </w:rPr>
                <w:delText>[</w:delText>
              </w:r>
            </w:del>
            <w:r w:rsidRPr="00566D56">
              <w:rPr>
                <w:rFonts w:ascii="Arial" w:eastAsia="宋体" w:hAnsi="Arial"/>
                <w:sz w:val="18"/>
              </w:rPr>
              <w:t>-98</w:t>
            </w:r>
            <w:del w:id="120" w:author="Chen, Delia (NSB - CN/Hangzhou)" w:date="2019-04-30T10:53:00Z">
              <w:r w:rsidRPr="00566D56" w:rsidDel="002E6F2B">
                <w:rPr>
                  <w:rFonts w:ascii="Arial" w:eastAsia="宋体" w:hAnsi="Arial"/>
                  <w:sz w:val="18"/>
                </w:rPr>
                <w:delText>]</w:delText>
              </w:r>
            </w:del>
          </w:p>
        </w:tc>
      </w:tr>
      <w:tr w:rsidR="00566D56" w:rsidRPr="00566D56" w14:paraId="42334FF4" w14:textId="77777777" w:rsidTr="005A7433">
        <w:trPr>
          <w:cantSplit/>
          <w:trHeight w:val="189"/>
          <w:jc w:val="center"/>
        </w:trPr>
        <w:tc>
          <w:tcPr>
            <w:tcW w:w="1129" w:type="dxa"/>
            <w:vMerge/>
          </w:tcPr>
          <w:p w14:paraId="4D1DB353" w14:textId="77777777" w:rsidR="00566D56" w:rsidRPr="00566D56" w:rsidRDefault="00566D56" w:rsidP="00566D56">
            <w:pPr>
              <w:keepNext/>
              <w:keepLines/>
              <w:spacing w:after="0"/>
              <w:rPr>
                <w:rFonts w:ascii="Arial" w:eastAsia="宋体" w:hAnsi="Arial"/>
                <w:sz w:val="18"/>
              </w:rPr>
            </w:pPr>
          </w:p>
        </w:tc>
        <w:tc>
          <w:tcPr>
            <w:tcW w:w="1418" w:type="dxa"/>
          </w:tcPr>
          <w:p w14:paraId="077550C5"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92" w:type="dxa"/>
            <w:vMerge/>
          </w:tcPr>
          <w:p w14:paraId="3AA85255" w14:textId="77777777" w:rsidR="00566D56" w:rsidRPr="00566D56" w:rsidRDefault="00566D56" w:rsidP="00566D56">
            <w:pPr>
              <w:keepNext/>
              <w:keepLines/>
              <w:spacing w:after="0"/>
              <w:rPr>
                <w:rFonts w:ascii="Arial" w:eastAsia="宋体" w:hAnsi="Arial"/>
                <w:sz w:val="18"/>
              </w:rPr>
            </w:pPr>
          </w:p>
        </w:tc>
        <w:tc>
          <w:tcPr>
            <w:tcW w:w="4678" w:type="dxa"/>
            <w:gridSpan w:val="3"/>
          </w:tcPr>
          <w:p w14:paraId="666B6CA1" w14:textId="2B737038" w:rsidR="00566D56" w:rsidRPr="00566D56" w:rsidRDefault="00566D56" w:rsidP="00566D56">
            <w:pPr>
              <w:keepNext/>
              <w:keepLines/>
              <w:spacing w:after="0"/>
              <w:jc w:val="center"/>
              <w:rPr>
                <w:rFonts w:ascii="Arial" w:eastAsia="宋体" w:hAnsi="Arial"/>
                <w:sz w:val="18"/>
              </w:rPr>
            </w:pPr>
            <w:del w:id="121" w:author="Chen, Delia (NSB - CN/Hangzhou)" w:date="2019-04-30T10:53:00Z">
              <w:r w:rsidRPr="00566D56" w:rsidDel="002E6F2B">
                <w:rPr>
                  <w:rFonts w:ascii="Arial" w:eastAsia="宋体" w:hAnsi="Arial"/>
                  <w:sz w:val="18"/>
                </w:rPr>
                <w:delText>[</w:delText>
              </w:r>
            </w:del>
            <w:r w:rsidRPr="00566D56">
              <w:rPr>
                <w:rFonts w:ascii="Arial" w:eastAsia="宋体" w:hAnsi="Arial"/>
                <w:sz w:val="18"/>
              </w:rPr>
              <w:t>-98</w:t>
            </w:r>
            <w:del w:id="122" w:author="Chen, Delia (NSB - CN/Hangzhou)" w:date="2019-04-30T10:53:00Z">
              <w:r w:rsidRPr="00566D56" w:rsidDel="002E6F2B">
                <w:rPr>
                  <w:rFonts w:ascii="Arial" w:eastAsia="宋体" w:hAnsi="Arial"/>
                  <w:sz w:val="18"/>
                </w:rPr>
                <w:delText>]</w:delText>
              </w:r>
            </w:del>
          </w:p>
        </w:tc>
      </w:tr>
      <w:tr w:rsidR="00566D56" w:rsidRPr="00566D56" w14:paraId="3C6052C6" w14:textId="77777777" w:rsidTr="005A7433">
        <w:trPr>
          <w:cantSplit/>
          <w:trHeight w:val="189"/>
          <w:jc w:val="center"/>
        </w:trPr>
        <w:tc>
          <w:tcPr>
            <w:tcW w:w="1129" w:type="dxa"/>
            <w:vMerge/>
          </w:tcPr>
          <w:p w14:paraId="458F19F5" w14:textId="77777777" w:rsidR="00566D56" w:rsidRPr="00566D56" w:rsidRDefault="00566D56" w:rsidP="00566D56">
            <w:pPr>
              <w:keepNext/>
              <w:keepLines/>
              <w:spacing w:after="0"/>
              <w:rPr>
                <w:rFonts w:ascii="Arial" w:eastAsia="宋体" w:hAnsi="Arial"/>
                <w:sz w:val="18"/>
              </w:rPr>
            </w:pPr>
          </w:p>
        </w:tc>
        <w:tc>
          <w:tcPr>
            <w:tcW w:w="1418" w:type="dxa"/>
          </w:tcPr>
          <w:p w14:paraId="1DE3AF70"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92" w:type="dxa"/>
            <w:vMerge/>
          </w:tcPr>
          <w:p w14:paraId="42CE1096" w14:textId="77777777" w:rsidR="00566D56" w:rsidRPr="00566D56" w:rsidRDefault="00566D56" w:rsidP="00566D56">
            <w:pPr>
              <w:keepNext/>
              <w:keepLines/>
              <w:spacing w:after="0"/>
              <w:rPr>
                <w:rFonts w:ascii="Arial" w:eastAsia="宋体" w:hAnsi="Arial"/>
                <w:sz w:val="18"/>
              </w:rPr>
            </w:pPr>
          </w:p>
        </w:tc>
        <w:tc>
          <w:tcPr>
            <w:tcW w:w="4678" w:type="dxa"/>
            <w:gridSpan w:val="3"/>
          </w:tcPr>
          <w:p w14:paraId="765F2D78" w14:textId="06A4EC77" w:rsidR="00566D56" w:rsidRPr="00566D56" w:rsidRDefault="00566D56" w:rsidP="00566D56">
            <w:pPr>
              <w:keepNext/>
              <w:keepLines/>
              <w:spacing w:after="0"/>
              <w:jc w:val="center"/>
              <w:rPr>
                <w:rFonts w:ascii="Arial" w:eastAsia="宋体" w:hAnsi="Arial"/>
                <w:sz w:val="18"/>
              </w:rPr>
            </w:pPr>
            <w:del w:id="123" w:author="Chen, Delia (NSB - CN/Hangzhou)" w:date="2019-04-30T10:53:00Z">
              <w:r w:rsidRPr="00566D56" w:rsidDel="002E6F2B">
                <w:rPr>
                  <w:rFonts w:ascii="Arial" w:eastAsia="宋体" w:hAnsi="Arial"/>
                  <w:sz w:val="18"/>
                </w:rPr>
                <w:delText>[</w:delText>
              </w:r>
            </w:del>
            <w:r w:rsidRPr="00566D56">
              <w:rPr>
                <w:rFonts w:ascii="Arial" w:eastAsia="宋体" w:hAnsi="Arial"/>
                <w:sz w:val="18"/>
              </w:rPr>
              <w:t>-98</w:t>
            </w:r>
            <w:del w:id="124" w:author="Chen, Delia (NSB - CN/Hangzhou)" w:date="2019-04-30T10:53:00Z">
              <w:r w:rsidRPr="00566D56" w:rsidDel="002E6F2B">
                <w:rPr>
                  <w:rFonts w:ascii="Arial" w:eastAsia="宋体" w:hAnsi="Arial"/>
                  <w:sz w:val="18"/>
                </w:rPr>
                <w:delText>]</w:delText>
              </w:r>
            </w:del>
          </w:p>
        </w:tc>
      </w:tr>
      <w:tr w:rsidR="00566D56" w:rsidRPr="00566D56" w14:paraId="19A0E65C" w14:textId="77777777" w:rsidTr="005A7433">
        <w:trPr>
          <w:cantSplit/>
          <w:trHeight w:val="207"/>
          <w:jc w:val="center"/>
        </w:trPr>
        <w:tc>
          <w:tcPr>
            <w:tcW w:w="2547" w:type="dxa"/>
            <w:gridSpan w:val="2"/>
          </w:tcPr>
          <w:p w14:paraId="56544B46" w14:textId="77777777" w:rsidR="00566D56" w:rsidRPr="00566D56" w:rsidRDefault="00566D56" w:rsidP="00566D56">
            <w:pPr>
              <w:keepNext/>
              <w:keepLines/>
              <w:spacing w:after="0"/>
              <w:rPr>
                <w:rFonts w:ascii="Arial" w:eastAsia="宋体" w:hAnsi="Arial"/>
                <w:sz w:val="18"/>
              </w:rPr>
            </w:pPr>
            <w:r w:rsidRPr="00566D56">
              <w:rPr>
                <w:rFonts w:ascii="Arial" w:eastAsia="?? ??" w:hAnsi="Arial"/>
                <w:sz w:val="18"/>
              </w:rPr>
              <w:t>Propagation condition</w:t>
            </w:r>
          </w:p>
        </w:tc>
        <w:tc>
          <w:tcPr>
            <w:tcW w:w="992" w:type="dxa"/>
          </w:tcPr>
          <w:p w14:paraId="7AD891FF" w14:textId="77777777" w:rsidR="00566D56" w:rsidRPr="00566D56" w:rsidRDefault="00566D56" w:rsidP="00566D56">
            <w:pPr>
              <w:keepNext/>
              <w:keepLines/>
              <w:spacing w:after="0"/>
              <w:rPr>
                <w:rFonts w:ascii="Arial" w:eastAsia="宋体" w:hAnsi="Arial"/>
                <w:sz w:val="18"/>
              </w:rPr>
            </w:pPr>
          </w:p>
        </w:tc>
        <w:tc>
          <w:tcPr>
            <w:tcW w:w="4678" w:type="dxa"/>
            <w:gridSpan w:val="3"/>
            <w:shd w:val="clear" w:color="auto" w:fill="auto"/>
          </w:tcPr>
          <w:p w14:paraId="6165CE1C" w14:textId="001035BA" w:rsidR="00566D56" w:rsidRPr="00566D56" w:rsidRDefault="00566D56" w:rsidP="00566D56">
            <w:pPr>
              <w:keepNext/>
              <w:keepLines/>
              <w:spacing w:after="0"/>
              <w:jc w:val="center"/>
              <w:rPr>
                <w:rFonts w:ascii="Arial" w:eastAsia="MS Mincho" w:hAnsi="Arial"/>
                <w:sz w:val="18"/>
              </w:rPr>
            </w:pPr>
            <w:del w:id="125" w:author="Chen, Delia (NSB - CN/Hangzhou)" w:date="2019-04-30T10:53:00Z">
              <w:r w:rsidRPr="00566D56" w:rsidDel="002E6F2B">
                <w:rPr>
                  <w:rFonts w:ascii="Arial" w:eastAsia="MS Mincho" w:hAnsi="Arial"/>
                  <w:sz w:val="18"/>
                </w:rPr>
                <w:delText>[</w:delText>
              </w:r>
            </w:del>
            <w:r w:rsidRPr="00566D56">
              <w:rPr>
                <w:rFonts w:ascii="Arial" w:eastAsia="MS Mincho" w:hAnsi="Arial"/>
                <w:sz w:val="18"/>
              </w:rPr>
              <w:t>TDL-C 300ns 100Hz</w:t>
            </w:r>
            <w:del w:id="126" w:author="Chen, Delia (NSB - CN/Hangzhou)" w:date="2019-04-30T10:53:00Z">
              <w:r w:rsidRPr="00566D56" w:rsidDel="002E6F2B">
                <w:rPr>
                  <w:rFonts w:ascii="Arial" w:eastAsia="MS Mincho" w:hAnsi="Arial"/>
                  <w:sz w:val="18"/>
                </w:rPr>
                <w:delText>]</w:delText>
              </w:r>
            </w:del>
          </w:p>
        </w:tc>
      </w:tr>
      <w:tr w:rsidR="00566D56" w:rsidRPr="00566D56" w14:paraId="4E93016C" w14:textId="77777777" w:rsidTr="005A7433">
        <w:trPr>
          <w:cantSplit/>
          <w:trHeight w:val="2119"/>
          <w:jc w:val="center"/>
        </w:trPr>
        <w:tc>
          <w:tcPr>
            <w:tcW w:w="8217" w:type="dxa"/>
            <w:gridSpan w:val="6"/>
          </w:tcPr>
          <w:p w14:paraId="4CB21743"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OCNG shall be used such that the resources in Cell 2 are fully allocated and a constant total transmitted power spectral density is achieved for all OFDM symbols.</w:t>
            </w:r>
          </w:p>
          <w:p w14:paraId="673335E3"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2:</w:t>
            </w:r>
            <w:r w:rsidRPr="00566D56">
              <w:rPr>
                <w:rFonts w:ascii="Arial" w:eastAsia="宋体" w:hAnsi="Arial"/>
                <w:sz w:val="18"/>
              </w:rPr>
              <w:tab/>
              <w:t xml:space="preserve">The uplink resources for CSI reporting are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32A7296C"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3:</w:t>
            </w:r>
            <w:r w:rsidRPr="00566D56">
              <w:rPr>
                <w:rFonts w:ascii="Arial" w:eastAsia="宋体" w:hAnsi="Arial"/>
                <w:sz w:val="18"/>
              </w:rPr>
              <w:tab/>
              <w:t xml:space="preserve">NZP CSI-RS resource set configuration for CSI reporting are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51ECD38C"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4:</w:t>
            </w:r>
            <w:r w:rsidRPr="00566D56">
              <w:rPr>
                <w:rFonts w:ascii="Arial" w:eastAsia="宋体" w:hAnsi="Arial"/>
                <w:sz w:val="18"/>
              </w:rPr>
              <w:tab/>
              <w:t xml:space="preserve">Measurement gap configuration is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057C8E5C"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5:</w:t>
            </w:r>
            <w:r w:rsidRPr="00566D56">
              <w:rPr>
                <w:rFonts w:ascii="Arial" w:eastAsia="宋体" w:hAnsi="Arial"/>
                <w:sz w:val="18"/>
              </w:rPr>
              <w:tab/>
              <w:t xml:space="preserve">The timers and layer 3 filtering related parameters are configured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166E1380"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6:</w:t>
            </w:r>
            <w:r w:rsidRPr="00566D56">
              <w:rPr>
                <w:rFonts w:ascii="Arial" w:eastAsia="宋体" w:hAnsi="Arial"/>
                <w:sz w:val="18"/>
              </w:rPr>
              <w:tab/>
              <w:t>The signal contains PDCCH for UEs other than the device under test as part of OCNG.</w:t>
            </w:r>
          </w:p>
          <w:p w14:paraId="17EED232"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7:</w:t>
            </w:r>
            <w:r w:rsidRPr="00566D56">
              <w:rPr>
                <w:rFonts w:ascii="Arial" w:eastAsia="宋体" w:hAnsi="Arial"/>
                <w:sz w:val="18"/>
              </w:rPr>
              <w:tab/>
              <w:t xml:space="preserve">SNR levels correspond to the signal to noise ratio over the SSS </w:t>
            </w:r>
            <w:proofErr w:type="spellStart"/>
            <w:r w:rsidRPr="00566D56">
              <w:rPr>
                <w:rFonts w:ascii="Arial" w:eastAsia="宋体" w:hAnsi="Arial"/>
                <w:sz w:val="18"/>
              </w:rPr>
              <w:t>REs.</w:t>
            </w:r>
            <w:proofErr w:type="spellEnd"/>
          </w:p>
          <w:p w14:paraId="40028096"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8:</w:t>
            </w:r>
            <w:r w:rsidRPr="00566D56">
              <w:rPr>
                <w:rFonts w:ascii="Arial" w:eastAsia="宋体" w:hAnsi="Arial"/>
                <w:sz w:val="18"/>
              </w:rPr>
              <w:tab/>
              <w:t>The SNR in time periods T1, T2 and T3 is denoted as SNR1, SNR2 and SNR3 respectively in figure A.4.5.1.5.1-1.</w:t>
            </w:r>
          </w:p>
          <w:p w14:paraId="3B0BCBB7"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9:</w:t>
            </w:r>
            <w:r w:rsidRPr="00566D56">
              <w:rPr>
                <w:rFonts w:ascii="Arial" w:eastAsia="宋体" w:hAnsi="Arial"/>
                <w:sz w:val="18"/>
              </w:rPr>
              <w:tab/>
              <w:t>The SNR values are specified for testing a UE which supports 2RX on at least one band. For testing of a UE which supports 4RX on all bands, the SNR during T3 is [A.3.6].</w:t>
            </w:r>
          </w:p>
        </w:tc>
      </w:tr>
    </w:tbl>
    <w:p w14:paraId="78AA732F" w14:textId="77777777" w:rsidR="00566D56" w:rsidRPr="00566D56" w:rsidRDefault="00566D56" w:rsidP="00566D56">
      <w:pPr>
        <w:overflowPunct w:val="0"/>
        <w:autoSpaceDE w:val="0"/>
        <w:autoSpaceDN w:val="0"/>
        <w:adjustRightInd w:val="0"/>
        <w:spacing w:after="120"/>
        <w:textAlignment w:val="baseline"/>
        <w:rPr>
          <w:rFonts w:eastAsia="MS Mincho"/>
        </w:rPr>
      </w:pPr>
    </w:p>
    <w:p w14:paraId="3E11C1F1" w14:textId="442122EC" w:rsidR="00566D56" w:rsidRPr="00566D56" w:rsidRDefault="00566D56" w:rsidP="00566D56">
      <w:pPr>
        <w:keepNext/>
        <w:keepLines/>
        <w:spacing w:before="60"/>
        <w:jc w:val="center"/>
        <w:rPr>
          <w:rFonts w:ascii="Arial" w:eastAsia="Malgun Gothic" w:hAnsi="Arial"/>
          <w:b/>
          <w:kern w:val="20"/>
        </w:rPr>
      </w:pPr>
      <w:bookmarkStart w:id="127" w:name="_Hlk4426067"/>
      <w:r w:rsidRPr="00566D56">
        <w:rPr>
          <w:rFonts w:ascii="Arial" w:eastAsia="Malgun Gothic" w:hAnsi="Arial"/>
          <w:b/>
          <w:kern w:val="20"/>
        </w:rPr>
        <w:t>Table A.4.5.1.5.1-</w:t>
      </w:r>
      <w:del w:id="128" w:author="Chen, Delia (NSB - CN/Hangzhou)" w:date="2019-04-30T10:55:00Z">
        <w:r w:rsidRPr="00566D56" w:rsidDel="00B02222">
          <w:rPr>
            <w:rFonts w:ascii="Arial" w:eastAsia="Malgun Gothic" w:hAnsi="Arial"/>
            <w:b/>
            <w:kern w:val="20"/>
          </w:rPr>
          <w:delText>3A</w:delText>
        </w:r>
      </w:del>
      <w:ins w:id="129" w:author="Chen, Delia (NSB - CN/Hangzhou)" w:date="2019-04-30T10:55:00Z">
        <w:r w:rsidR="00B02222">
          <w:rPr>
            <w:rFonts w:ascii="Arial" w:eastAsia="Malgun Gothic" w:hAnsi="Arial"/>
            <w:b/>
            <w:kern w:val="20"/>
          </w:rPr>
          <w:t>4</w:t>
        </w:r>
      </w:ins>
      <w:r w:rsidRPr="00566D56">
        <w:rPr>
          <w:rFonts w:ascii="Arial" w:eastAsia="Malgun Gothic" w:hAnsi="Arial"/>
          <w:b/>
          <w:kern w:val="20"/>
        </w:rPr>
        <w:t xml:space="preserve">: </w:t>
      </w:r>
      <w:r w:rsidRPr="00566D56">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6D56" w:rsidRPr="00566D56" w14:paraId="3C9CECAD" w14:textId="77777777" w:rsidTr="005A7433">
        <w:trPr>
          <w:trHeight w:val="210"/>
          <w:jc w:val="center"/>
        </w:trPr>
        <w:tc>
          <w:tcPr>
            <w:tcW w:w="3075" w:type="dxa"/>
            <w:vMerge w:val="restart"/>
            <w:vAlign w:val="center"/>
          </w:tcPr>
          <w:bookmarkEnd w:id="127"/>
          <w:p w14:paraId="4A4A1BBC"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Field</w:t>
            </w:r>
          </w:p>
        </w:tc>
        <w:tc>
          <w:tcPr>
            <w:tcW w:w="1219" w:type="dxa"/>
          </w:tcPr>
          <w:p w14:paraId="1816C554"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Test 1</w:t>
            </w:r>
          </w:p>
        </w:tc>
      </w:tr>
      <w:tr w:rsidR="00566D56" w:rsidRPr="00566D56" w14:paraId="0207E27E" w14:textId="77777777" w:rsidTr="005A7433">
        <w:trPr>
          <w:trHeight w:val="210"/>
          <w:jc w:val="center"/>
        </w:trPr>
        <w:tc>
          <w:tcPr>
            <w:tcW w:w="3075" w:type="dxa"/>
            <w:vMerge/>
            <w:vAlign w:val="center"/>
          </w:tcPr>
          <w:p w14:paraId="6B30756C" w14:textId="77777777" w:rsidR="00566D56" w:rsidRPr="00566D56" w:rsidRDefault="00566D56" w:rsidP="00566D56">
            <w:pPr>
              <w:keepNext/>
              <w:keepLines/>
              <w:spacing w:after="0"/>
              <w:jc w:val="center"/>
              <w:rPr>
                <w:rFonts w:ascii="Arial" w:eastAsia="宋体" w:hAnsi="Arial"/>
                <w:b/>
                <w:sz w:val="18"/>
              </w:rPr>
            </w:pPr>
          </w:p>
        </w:tc>
        <w:tc>
          <w:tcPr>
            <w:tcW w:w="1219" w:type="dxa"/>
          </w:tcPr>
          <w:p w14:paraId="3D15A28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Value</w:t>
            </w:r>
          </w:p>
        </w:tc>
      </w:tr>
      <w:tr w:rsidR="00566D56" w:rsidRPr="00566D56" w14:paraId="317656B3" w14:textId="77777777" w:rsidTr="005A7433">
        <w:trPr>
          <w:jc w:val="center"/>
        </w:trPr>
        <w:tc>
          <w:tcPr>
            <w:tcW w:w="3075" w:type="dxa"/>
            <w:vAlign w:val="center"/>
          </w:tcPr>
          <w:p w14:paraId="0388B506" w14:textId="77777777" w:rsidR="00566D56" w:rsidRPr="00566D56" w:rsidRDefault="00566D56" w:rsidP="00566D56">
            <w:pPr>
              <w:keepNext/>
              <w:keepLines/>
              <w:spacing w:after="0"/>
              <w:jc w:val="center"/>
              <w:rPr>
                <w:rFonts w:ascii="Arial" w:eastAsia="宋体" w:hAnsi="Arial"/>
                <w:sz w:val="18"/>
              </w:rPr>
            </w:pPr>
            <w:proofErr w:type="spellStart"/>
            <w:r w:rsidRPr="00566D56">
              <w:rPr>
                <w:rFonts w:ascii="Arial" w:eastAsia="宋体" w:hAnsi="Arial"/>
                <w:sz w:val="18"/>
              </w:rPr>
              <w:t>gapOffset</w:t>
            </w:r>
            <w:proofErr w:type="spellEnd"/>
          </w:p>
        </w:tc>
        <w:tc>
          <w:tcPr>
            <w:tcW w:w="1219" w:type="dxa"/>
          </w:tcPr>
          <w:p w14:paraId="2E9551F8" w14:textId="39F16A0F" w:rsidR="00566D56" w:rsidRPr="00566D56" w:rsidRDefault="00566D56" w:rsidP="00566D56">
            <w:pPr>
              <w:keepNext/>
              <w:keepLines/>
              <w:spacing w:after="0"/>
              <w:jc w:val="center"/>
              <w:rPr>
                <w:rFonts w:ascii="Arial" w:eastAsia="宋体" w:hAnsi="Arial"/>
                <w:sz w:val="18"/>
              </w:rPr>
            </w:pPr>
            <w:del w:id="130" w:author="Chen, Delia (NSB - CN/Hangzhou)" w:date="2019-05-15T14:43:00Z">
              <w:r w:rsidRPr="00566D56" w:rsidDel="00367F8D">
                <w:rPr>
                  <w:rFonts w:ascii="Arial" w:eastAsia="宋体" w:hAnsi="Arial"/>
                  <w:sz w:val="18"/>
                </w:rPr>
                <w:delText>[</w:delText>
              </w:r>
            </w:del>
            <w:r w:rsidRPr="00566D56">
              <w:rPr>
                <w:rFonts w:ascii="Arial" w:eastAsia="宋体" w:hAnsi="Arial"/>
                <w:sz w:val="18"/>
              </w:rPr>
              <w:t>0</w:t>
            </w:r>
            <w:del w:id="131" w:author="Chen, Delia (NSB - CN/Hangzhou)" w:date="2019-05-15T14:43:00Z">
              <w:r w:rsidRPr="00566D56" w:rsidDel="00367F8D">
                <w:rPr>
                  <w:rFonts w:ascii="Arial" w:eastAsia="宋体" w:hAnsi="Arial"/>
                  <w:sz w:val="18"/>
                </w:rPr>
                <w:delText>]</w:delText>
              </w:r>
            </w:del>
          </w:p>
        </w:tc>
      </w:tr>
      <w:tr w:rsidR="00566D56" w:rsidRPr="00566D56" w14:paraId="3877748B" w14:textId="77777777" w:rsidTr="005A7433">
        <w:trPr>
          <w:jc w:val="center"/>
        </w:trPr>
        <w:tc>
          <w:tcPr>
            <w:tcW w:w="4294" w:type="dxa"/>
            <w:gridSpan w:val="2"/>
            <w:vAlign w:val="center"/>
          </w:tcPr>
          <w:p w14:paraId="23E8E3C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r>
            <w:r w:rsidRPr="00566D56">
              <w:rPr>
                <w:rFonts w:ascii="Arial" w:eastAsia="宋体" w:hAnsi="Arial"/>
                <w:sz w:val="18"/>
                <w:lang w:eastAsia="zh-CN"/>
              </w:rPr>
              <w:t xml:space="preserve">E-UTRAN </w:t>
            </w:r>
            <w:proofErr w:type="spellStart"/>
            <w:r w:rsidRPr="00566D56">
              <w:rPr>
                <w:rFonts w:ascii="Arial" w:eastAsia="宋体" w:hAnsi="Arial"/>
                <w:sz w:val="18"/>
                <w:lang w:eastAsia="zh-CN"/>
              </w:rPr>
              <w:t>PCell</w:t>
            </w:r>
            <w:proofErr w:type="spellEnd"/>
            <w:r w:rsidRPr="00566D56">
              <w:rPr>
                <w:rFonts w:ascii="Arial" w:eastAsia="宋体" w:hAnsi="Arial"/>
                <w:sz w:val="18"/>
                <w:lang w:eastAsia="zh-CN"/>
              </w:rPr>
              <w:t xml:space="preserve"> and </w:t>
            </w:r>
            <w:proofErr w:type="spellStart"/>
            <w:r w:rsidRPr="00566D56">
              <w:rPr>
                <w:rFonts w:ascii="Arial" w:eastAsia="宋体" w:hAnsi="Arial"/>
                <w:sz w:val="18"/>
                <w:lang w:eastAsia="zh-CN"/>
              </w:rPr>
              <w:t>PSCell</w:t>
            </w:r>
            <w:proofErr w:type="spellEnd"/>
            <w:r w:rsidRPr="00566D56">
              <w:rPr>
                <w:rFonts w:ascii="Arial" w:eastAsia="宋体" w:hAnsi="Arial"/>
                <w:sz w:val="18"/>
                <w:lang w:eastAsia="zh-CN"/>
              </w:rPr>
              <w:t xml:space="preserve"> are SFN-synchronous and frame boundary aligned. (Ensure that RLM RS is partially overlapped with measurement gap)</w:t>
            </w:r>
          </w:p>
        </w:tc>
      </w:tr>
    </w:tbl>
    <w:p w14:paraId="59BEC482" w14:textId="77777777" w:rsidR="00566D56" w:rsidRPr="00566D56" w:rsidRDefault="00566D56" w:rsidP="00566D56">
      <w:pPr>
        <w:rPr>
          <w:rFonts w:eastAsia="宋体"/>
        </w:rPr>
      </w:pPr>
    </w:p>
    <w:p w14:paraId="0685A6D1" w14:textId="3350AF83" w:rsidR="00566D56" w:rsidRPr="00566D56" w:rsidDel="00AB39EE" w:rsidRDefault="00566D56" w:rsidP="00566D56">
      <w:pPr>
        <w:keepNext/>
        <w:keepLines/>
        <w:spacing w:before="60"/>
        <w:jc w:val="center"/>
        <w:rPr>
          <w:del w:id="132" w:author="Chen, Delia (NSB - CN/Hangzhou)" w:date="2019-04-30T10:53:00Z"/>
          <w:rFonts w:ascii="Arial" w:eastAsia="宋体" w:hAnsi="Arial"/>
          <w:b/>
        </w:rPr>
      </w:pPr>
      <w:bookmarkStart w:id="133" w:name="_Hlk4426855"/>
      <w:del w:id="134" w:author="Chen, Delia (NSB - CN/Hangzhou)" w:date="2019-04-30T10:53:00Z">
        <w:r w:rsidRPr="00566D56" w:rsidDel="00AB39EE">
          <w:rPr>
            <w:rFonts w:ascii="Arial" w:eastAsia="Malgun Gothic" w:hAnsi="Arial"/>
            <w:b/>
            <w:kern w:val="20"/>
          </w:rPr>
          <w:delText xml:space="preserve">Table A.4.5.1.5.1-4: </w:delText>
        </w:r>
        <w:r w:rsidRPr="00566D56" w:rsidDel="00AB39EE">
          <w:rPr>
            <w:rFonts w:ascii="Arial" w:eastAsia="宋体" w:hAnsi="Arial"/>
            <w:b/>
          </w:rPr>
          <w:delText>NZP-CSI-RS resource configuration for FR1 CSI-RS out-of-sync radio link monitoring in non-DRX mode</w:delText>
        </w:r>
        <w:bookmarkEnd w:id="13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1559"/>
        <w:gridCol w:w="1341"/>
      </w:tblGrid>
      <w:tr w:rsidR="00566D56" w:rsidRPr="00566D56" w:rsidDel="00AB39EE" w14:paraId="378D0A12" w14:textId="548AF2F5" w:rsidTr="005A7433">
        <w:trPr>
          <w:trHeight w:val="105"/>
          <w:jc w:val="center"/>
          <w:del w:id="135" w:author="Chen, Delia (NSB - CN/Hangzhou)" w:date="2019-04-30T10:53:00Z"/>
        </w:trPr>
        <w:tc>
          <w:tcPr>
            <w:tcW w:w="1765" w:type="dxa"/>
            <w:vMerge w:val="restart"/>
            <w:vAlign w:val="center"/>
          </w:tcPr>
          <w:p w14:paraId="505D4F81" w14:textId="396A140D" w:rsidR="00566D56" w:rsidRPr="00566D56" w:rsidDel="00AB39EE" w:rsidRDefault="00566D56" w:rsidP="00566D56">
            <w:pPr>
              <w:keepNext/>
              <w:keepLines/>
              <w:spacing w:after="0"/>
              <w:jc w:val="center"/>
              <w:rPr>
                <w:del w:id="136" w:author="Chen, Delia (NSB - CN/Hangzhou)" w:date="2019-04-30T10:53:00Z"/>
                <w:rFonts w:ascii="Arial" w:eastAsia="宋体" w:hAnsi="Arial"/>
                <w:b/>
                <w:sz w:val="18"/>
              </w:rPr>
            </w:pPr>
            <w:del w:id="137" w:author="Chen, Delia (NSB - CN/Hangzhou)" w:date="2019-04-30T10:53:00Z">
              <w:r w:rsidRPr="00566D56" w:rsidDel="00AB39EE">
                <w:rPr>
                  <w:rFonts w:ascii="Arial" w:eastAsia="宋体" w:hAnsi="Arial"/>
                  <w:b/>
                  <w:sz w:val="18"/>
                </w:rPr>
                <w:delText>Field</w:delText>
              </w:r>
            </w:del>
          </w:p>
        </w:tc>
        <w:tc>
          <w:tcPr>
            <w:tcW w:w="1559" w:type="dxa"/>
          </w:tcPr>
          <w:p w14:paraId="26BFEED1" w14:textId="358FF9EF" w:rsidR="00566D56" w:rsidRPr="00566D56" w:rsidDel="00AB39EE" w:rsidRDefault="00566D56" w:rsidP="00566D56">
            <w:pPr>
              <w:keepNext/>
              <w:keepLines/>
              <w:spacing w:after="0"/>
              <w:jc w:val="center"/>
              <w:rPr>
                <w:del w:id="138" w:author="Chen, Delia (NSB - CN/Hangzhou)" w:date="2019-04-30T10:53:00Z"/>
                <w:rFonts w:ascii="Arial" w:eastAsia="宋体" w:hAnsi="Arial"/>
                <w:b/>
                <w:sz w:val="18"/>
              </w:rPr>
            </w:pPr>
            <w:del w:id="139" w:author="Chen, Delia (NSB - CN/Hangzhou)" w:date="2019-04-30T10:53:00Z">
              <w:r w:rsidRPr="00566D56" w:rsidDel="00AB39EE">
                <w:rPr>
                  <w:rFonts w:ascii="Arial" w:eastAsia="宋体" w:hAnsi="Arial"/>
                  <w:b/>
                  <w:sz w:val="18"/>
                </w:rPr>
                <w:delText>ResourceId 0</w:delText>
              </w:r>
            </w:del>
          </w:p>
        </w:tc>
        <w:tc>
          <w:tcPr>
            <w:tcW w:w="1341" w:type="dxa"/>
            <w:vAlign w:val="center"/>
          </w:tcPr>
          <w:p w14:paraId="2C39916F" w14:textId="6F741D0A" w:rsidR="00566D56" w:rsidRPr="00566D56" w:rsidDel="00AB39EE" w:rsidRDefault="00566D56" w:rsidP="00566D56">
            <w:pPr>
              <w:keepNext/>
              <w:keepLines/>
              <w:spacing w:after="0"/>
              <w:jc w:val="center"/>
              <w:rPr>
                <w:del w:id="140" w:author="Chen, Delia (NSB - CN/Hangzhou)" w:date="2019-04-30T10:53:00Z"/>
                <w:rFonts w:ascii="Arial" w:eastAsia="宋体" w:hAnsi="Arial"/>
                <w:b/>
                <w:sz w:val="18"/>
              </w:rPr>
            </w:pPr>
            <w:del w:id="141" w:author="Chen, Delia (NSB - CN/Hangzhou)" w:date="2019-04-30T10:53:00Z">
              <w:r w:rsidRPr="00566D56" w:rsidDel="00AB39EE">
                <w:rPr>
                  <w:rFonts w:ascii="Arial" w:eastAsia="宋体" w:hAnsi="Arial"/>
                  <w:b/>
                  <w:sz w:val="18"/>
                </w:rPr>
                <w:delText>ResourceId 1</w:delText>
              </w:r>
            </w:del>
          </w:p>
        </w:tc>
      </w:tr>
      <w:tr w:rsidR="00566D56" w:rsidRPr="00566D56" w:rsidDel="00AB39EE" w14:paraId="31A5ADEE" w14:textId="2001079C" w:rsidTr="005A7433">
        <w:trPr>
          <w:trHeight w:val="105"/>
          <w:jc w:val="center"/>
          <w:del w:id="142" w:author="Chen, Delia (NSB - CN/Hangzhou)" w:date="2019-04-30T10:53:00Z"/>
        </w:trPr>
        <w:tc>
          <w:tcPr>
            <w:tcW w:w="1765" w:type="dxa"/>
            <w:vMerge/>
            <w:vAlign w:val="center"/>
          </w:tcPr>
          <w:p w14:paraId="38C8179A" w14:textId="71977140" w:rsidR="00566D56" w:rsidRPr="00566D56" w:rsidDel="00AB39EE" w:rsidRDefault="00566D56" w:rsidP="00566D56">
            <w:pPr>
              <w:keepNext/>
              <w:keepLines/>
              <w:spacing w:after="0"/>
              <w:jc w:val="center"/>
              <w:rPr>
                <w:del w:id="143" w:author="Chen, Delia (NSB - CN/Hangzhou)" w:date="2019-04-30T10:53:00Z"/>
                <w:rFonts w:ascii="Arial" w:eastAsia="宋体" w:hAnsi="Arial"/>
                <w:b/>
                <w:sz w:val="18"/>
              </w:rPr>
            </w:pPr>
          </w:p>
        </w:tc>
        <w:tc>
          <w:tcPr>
            <w:tcW w:w="1559" w:type="dxa"/>
          </w:tcPr>
          <w:p w14:paraId="6F3E3839" w14:textId="59E092B1" w:rsidR="00566D56" w:rsidRPr="00566D56" w:rsidDel="00AB39EE" w:rsidRDefault="00566D56" w:rsidP="00566D56">
            <w:pPr>
              <w:keepNext/>
              <w:keepLines/>
              <w:spacing w:after="0"/>
              <w:jc w:val="center"/>
              <w:rPr>
                <w:del w:id="144" w:author="Chen, Delia (NSB - CN/Hangzhou)" w:date="2019-04-30T10:53:00Z"/>
                <w:rFonts w:ascii="Arial" w:eastAsia="宋体" w:hAnsi="Arial"/>
                <w:b/>
                <w:sz w:val="18"/>
              </w:rPr>
            </w:pPr>
            <w:del w:id="145" w:author="Chen, Delia (NSB - CN/Hangzhou)" w:date="2019-04-30T10:53:00Z">
              <w:r w:rsidRPr="00566D56" w:rsidDel="00AB39EE">
                <w:rPr>
                  <w:rFonts w:ascii="Arial" w:eastAsia="宋体" w:hAnsi="Arial"/>
                  <w:b/>
                  <w:sz w:val="18"/>
                </w:rPr>
                <w:delText>Value</w:delText>
              </w:r>
            </w:del>
          </w:p>
        </w:tc>
        <w:tc>
          <w:tcPr>
            <w:tcW w:w="1341" w:type="dxa"/>
            <w:vAlign w:val="center"/>
          </w:tcPr>
          <w:p w14:paraId="40FFD546" w14:textId="1768869E" w:rsidR="00566D56" w:rsidRPr="00566D56" w:rsidDel="00AB39EE" w:rsidRDefault="00566D56" w:rsidP="00566D56">
            <w:pPr>
              <w:keepNext/>
              <w:keepLines/>
              <w:spacing w:after="0"/>
              <w:jc w:val="center"/>
              <w:rPr>
                <w:del w:id="146" w:author="Chen, Delia (NSB - CN/Hangzhou)" w:date="2019-04-30T10:53:00Z"/>
                <w:rFonts w:ascii="Arial" w:eastAsia="宋体" w:hAnsi="Arial"/>
                <w:b/>
                <w:sz w:val="18"/>
              </w:rPr>
            </w:pPr>
            <w:del w:id="147" w:author="Chen, Delia (NSB - CN/Hangzhou)" w:date="2019-04-30T10:53:00Z">
              <w:r w:rsidRPr="00566D56" w:rsidDel="00AB39EE">
                <w:rPr>
                  <w:rFonts w:ascii="Arial" w:eastAsia="宋体" w:hAnsi="Arial"/>
                  <w:b/>
                  <w:sz w:val="18"/>
                </w:rPr>
                <w:delText>Value</w:delText>
              </w:r>
            </w:del>
          </w:p>
        </w:tc>
      </w:tr>
      <w:tr w:rsidR="00566D56" w:rsidRPr="00566D56" w:rsidDel="00AB39EE" w14:paraId="662F691B" w14:textId="2FFF102F" w:rsidTr="005A7433">
        <w:trPr>
          <w:jc w:val="center"/>
          <w:del w:id="148" w:author="Chen, Delia (NSB - CN/Hangzhou)" w:date="2019-04-30T10:53:00Z"/>
        </w:trPr>
        <w:tc>
          <w:tcPr>
            <w:tcW w:w="1765" w:type="dxa"/>
            <w:vAlign w:val="center"/>
          </w:tcPr>
          <w:p w14:paraId="3C0E5296" w14:textId="773BF8DA" w:rsidR="00566D56" w:rsidRPr="00566D56" w:rsidDel="00AB39EE" w:rsidRDefault="00566D56" w:rsidP="00566D56">
            <w:pPr>
              <w:keepNext/>
              <w:keepLines/>
              <w:spacing w:after="0"/>
              <w:rPr>
                <w:del w:id="149" w:author="Chen, Delia (NSB - CN/Hangzhou)" w:date="2019-04-30T10:53:00Z"/>
                <w:rFonts w:ascii="Arial" w:eastAsia="宋体" w:hAnsi="Arial"/>
                <w:sz w:val="18"/>
                <w:szCs w:val="18"/>
                <w:vertAlign w:val="superscript"/>
              </w:rPr>
            </w:pPr>
            <w:del w:id="150" w:author="Chen, Delia (NSB - CN/Hangzhou)" w:date="2019-04-30T10:53:00Z">
              <w:r w:rsidRPr="00566D56" w:rsidDel="00AB39EE">
                <w:rPr>
                  <w:rFonts w:ascii="Arial" w:eastAsia="宋体" w:hAnsi="Arial"/>
                  <w:sz w:val="18"/>
                </w:rPr>
                <w:delText>frequencyDomainAllocation</w:delText>
              </w:r>
              <w:r w:rsidRPr="00566D56" w:rsidDel="00AB39EE">
                <w:rPr>
                  <w:rFonts w:ascii="Arial" w:eastAsia="宋体" w:hAnsi="Arial"/>
                  <w:sz w:val="18"/>
                  <w:vertAlign w:val="superscript"/>
                </w:rPr>
                <w:delText>Note 1</w:delText>
              </w:r>
            </w:del>
          </w:p>
        </w:tc>
        <w:tc>
          <w:tcPr>
            <w:tcW w:w="1559" w:type="dxa"/>
          </w:tcPr>
          <w:p w14:paraId="0C831724" w14:textId="52C6C053" w:rsidR="00566D56" w:rsidRPr="00566D56" w:rsidDel="00AB39EE" w:rsidRDefault="00566D56" w:rsidP="00566D56">
            <w:pPr>
              <w:keepNext/>
              <w:keepLines/>
              <w:spacing w:after="0"/>
              <w:jc w:val="center"/>
              <w:rPr>
                <w:del w:id="151" w:author="Chen, Delia (NSB - CN/Hangzhou)" w:date="2019-04-30T10:53:00Z"/>
                <w:rFonts w:ascii="Arial" w:eastAsia="宋体" w:hAnsi="Arial"/>
                <w:sz w:val="18"/>
                <w:szCs w:val="18"/>
              </w:rPr>
            </w:pPr>
            <w:del w:id="152" w:author="Chen, Delia (NSB - CN/Hangzhou)" w:date="2019-04-30T10:53:00Z">
              <w:r w:rsidRPr="00566D56" w:rsidDel="00AB39EE">
                <w:rPr>
                  <w:rFonts w:ascii="Arial" w:eastAsia="宋体" w:hAnsi="Arial"/>
                  <w:sz w:val="18"/>
                  <w:szCs w:val="18"/>
                </w:rPr>
                <w:delText>row1</w:delText>
              </w:r>
            </w:del>
          </w:p>
        </w:tc>
        <w:tc>
          <w:tcPr>
            <w:tcW w:w="1341" w:type="dxa"/>
          </w:tcPr>
          <w:p w14:paraId="1C1B80F8" w14:textId="2DCD172E" w:rsidR="00566D56" w:rsidRPr="00566D56" w:rsidDel="00AB39EE" w:rsidRDefault="00566D56" w:rsidP="00566D56">
            <w:pPr>
              <w:keepNext/>
              <w:keepLines/>
              <w:spacing w:after="0"/>
              <w:jc w:val="center"/>
              <w:rPr>
                <w:del w:id="153" w:author="Chen, Delia (NSB - CN/Hangzhou)" w:date="2019-04-30T10:53:00Z"/>
                <w:rFonts w:ascii="Arial" w:eastAsia="宋体" w:hAnsi="Arial"/>
                <w:sz w:val="18"/>
                <w:szCs w:val="18"/>
              </w:rPr>
            </w:pPr>
            <w:del w:id="154" w:author="Chen, Delia (NSB - CN/Hangzhou)" w:date="2019-04-30T10:53:00Z">
              <w:r w:rsidRPr="00566D56" w:rsidDel="00AB39EE">
                <w:rPr>
                  <w:rFonts w:ascii="Arial" w:eastAsia="宋体" w:hAnsi="Arial"/>
                  <w:sz w:val="18"/>
                  <w:szCs w:val="18"/>
                </w:rPr>
                <w:delText>row2</w:delText>
              </w:r>
            </w:del>
          </w:p>
        </w:tc>
      </w:tr>
      <w:tr w:rsidR="00566D56" w:rsidRPr="00566D56" w:rsidDel="00AB39EE" w14:paraId="43A6FFB8" w14:textId="6676BCAF" w:rsidTr="005A7433">
        <w:trPr>
          <w:jc w:val="center"/>
          <w:del w:id="155" w:author="Chen, Delia (NSB - CN/Hangzhou)" w:date="2019-04-30T10:53:00Z"/>
        </w:trPr>
        <w:tc>
          <w:tcPr>
            <w:tcW w:w="1765" w:type="dxa"/>
            <w:vAlign w:val="center"/>
          </w:tcPr>
          <w:p w14:paraId="43E027CB" w14:textId="671CB80F" w:rsidR="00566D56" w:rsidRPr="00566D56" w:rsidDel="00AB39EE" w:rsidRDefault="00566D56" w:rsidP="00566D56">
            <w:pPr>
              <w:keepNext/>
              <w:keepLines/>
              <w:spacing w:after="0"/>
              <w:rPr>
                <w:del w:id="156" w:author="Chen, Delia (NSB - CN/Hangzhou)" w:date="2019-04-30T10:53:00Z"/>
                <w:rFonts w:ascii="Arial" w:eastAsia="宋体" w:hAnsi="Arial"/>
                <w:sz w:val="18"/>
              </w:rPr>
            </w:pPr>
            <w:del w:id="157" w:author="Chen, Delia (NSB - CN/Hangzhou)" w:date="2019-04-30T10:53:00Z">
              <w:r w:rsidRPr="00566D56" w:rsidDel="00AB39EE">
                <w:rPr>
                  <w:rFonts w:ascii="Arial" w:eastAsia="宋体" w:hAnsi="Arial"/>
                  <w:sz w:val="18"/>
                </w:rPr>
                <w:delText>startingRB</w:delText>
              </w:r>
            </w:del>
          </w:p>
        </w:tc>
        <w:tc>
          <w:tcPr>
            <w:tcW w:w="1559" w:type="dxa"/>
          </w:tcPr>
          <w:p w14:paraId="096381AC" w14:textId="53CE013F" w:rsidR="00566D56" w:rsidRPr="00566D56" w:rsidDel="00AB39EE" w:rsidRDefault="00566D56" w:rsidP="00566D56">
            <w:pPr>
              <w:keepNext/>
              <w:keepLines/>
              <w:spacing w:after="0"/>
              <w:jc w:val="center"/>
              <w:rPr>
                <w:del w:id="158" w:author="Chen, Delia (NSB - CN/Hangzhou)" w:date="2019-04-30T10:53:00Z"/>
                <w:rFonts w:ascii="Arial" w:eastAsia="宋体" w:hAnsi="Arial"/>
                <w:sz w:val="18"/>
                <w:szCs w:val="18"/>
              </w:rPr>
            </w:pPr>
            <w:del w:id="159" w:author="Chen, Delia (NSB - CN/Hangzhou)" w:date="2019-04-30T10:53:00Z">
              <w:r w:rsidRPr="00566D56" w:rsidDel="00AB39EE">
                <w:rPr>
                  <w:rFonts w:ascii="Arial" w:eastAsia="宋体" w:hAnsi="Arial"/>
                  <w:sz w:val="18"/>
                  <w:szCs w:val="18"/>
                </w:rPr>
                <w:delText>0</w:delText>
              </w:r>
            </w:del>
          </w:p>
        </w:tc>
        <w:tc>
          <w:tcPr>
            <w:tcW w:w="1341" w:type="dxa"/>
          </w:tcPr>
          <w:p w14:paraId="49725EAD" w14:textId="2112BA03" w:rsidR="00566D56" w:rsidRPr="00566D56" w:rsidDel="00AB39EE" w:rsidRDefault="00566D56" w:rsidP="00566D56">
            <w:pPr>
              <w:keepNext/>
              <w:keepLines/>
              <w:spacing w:after="0"/>
              <w:jc w:val="center"/>
              <w:rPr>
                <w:del w:id="160" w:author="Chen, Delia (NSB - CN/Hangzhou)" w:date="2019-04-30T10:53:00Z"/>
                <w:rFonts w:ascii="Arial" w:eastAsia="宋体" w:hAnsi="Arial"/>
                <w:sz w:val="18"/>
                <w:szCs w:val="18"/>
              </w:rPr>
            </w:pPr>
            <w:del w:id="161" w:author="Chen, Delia (NSB - CN/Hangzhou)" w:date="2019-04-30T10:53:00Z">
              <w:r w:rsidRPr="00566D56" w:rsidDel="00AB39EE">
                <w:rPr>
                  <w:rFonts w:ascii="Arial" w:eastAsia="宋体" w:hAnsi="Arial"/>
                  <w:sz w:val="18"/>
                  <w:szCs w:val="18"/>
                </w:rPr>
                <w:delText>0</w:delText>
              </w:r>
            </w:del>
          </w:p>
        </w:tc>
      </w:tr>
      <w:tr w:rsidR="00566D56" w:rsidRPr="00566D56" w:rsidDel="00AB39EE" w14:paraId="066EE9FC" w14:textId="6AB1995F" w:rsidTr="005A7433">
        <w:trPr>
          <w:jc w:val="center"/>
          <w:del w:id="162" w:author="Chen, Delia (NSB - CN/Hangzhou)" w:date="2019-04-30T10:53:00Z"/>
        </w:trPr>
        <w:tc>
          <w:tcPr>
            <w:tcW w:w="1765" w:type="dxa"/>
            <w:vAlign w:val="center"/>
          </w:tcPr>
          <w:p w14:paraId="78AD0CC2" w14:textId="74317D3B" w:rsidR="00566D56" w:rsidRPr="00566D56" w:rsidDel="00AB39EE" w:rsidRDefault="00566D56" w:rsidP="00566D56">
            <w:pPr>
              <w:keepNext/>
              <w:keepLines/>
              <w:spacing w:after="0"/>
              <w:rPr>
                <w:del w:id="163" w:author="Chen, Delia (NSB - CN/Hangzhou)" w:date="2019-04-30T10:53:00Z"/>
                <w:rFonts w:ascii="Arial" w:eastAsia="宋体" w:hAnsi="Arial"/>
                <w:sz w:val="18"/>
              </w:rPr>
            </w:pPr>
            <w:del w:id="164" w:author="Chen, Delia (NSB - CN/Hangzhou)" w:date="2019-04-30T10:53:00Z">
              <w:r w:rsidRPr="00566D56" w:rsidDel="00AB39EE">
                <w:rPr>
                  <w:rFonts w:ascii="Arial" w:eastAsia="宋体" w:hAnsi="Arial"/>
                  <w:sz w:val="18"/>
                </w:rPr>
                <w:delText>nrofRBs</w:delText>
              </w:r>
            </w:del>
          </w:p>
        </w:tc>
        <w:tc>
          <w:tcPr>
            <w:tcW w:w="1559" w:type="dxa"/>
          </w:tcPr>
          <w:p w14:paraId="21CF634B" w14:textId="299E43B6" w:rsidR="00566D56" w:rsidRPr="00566D56" w:rsidDel="00AB39EE" w:rsidRDefault="00566D56" w:rsidP="00566D56">
            <w:pPr>
              <w:keepNext/>
              <w:keepLines/>
              <w:spacing w:after="0"/>
              <w:jc w:val="center"/>
              <w:rPr>
                <w:del w:id="165" w:author="Chen, Delia (NSB - CN/Hangzhou)" w:date="2019-04-30T10:53:00Z"/>
                <w:rFonts w:ascii="Arial" w:eastAsia="宋体" w:hAnsi="Arial"/>
                <w:sz w:val="18"/>
                <w:szCs w:val="18"/>
              </w:rPr>
            </w:pPr>
            <w:del w:id="166" w:author="Chen, Delia (NSB - CN/Hangzhou)" w:date="2019-04-30T10:53:00Z">
              <w:r w:rsidRPr="00566D56" w:rsidDel="00AB39EE">
                <w:rPr>
                  <w:rFonts w:ascii="Arial" w:eastAsia="宋体" w:hAnsi="Arial"/>
                  <w:sz w:val="18"/>
                  <w:szCs w:val="18"/>
                </w:rPr>
                <w:delText>Note 2</w:delText>
              </w:r>
            </w:del>
          </w:p>
        </w:tc>
        <w:tc>
          <w:tcPr>
            <w:tcW w:w="1341" w:type="dxa"/>
          </w:tcPr>
          <w:p w14:paraId="2C20EE9E" w14:textId="37985996" w:rsidR="00566D56" w:rsidRPr="00566D56" w:rsidDel="00AB39EE" w:rsidRDefault="00566D56" w:rsidP="00566D56">
            <w:pPr>
              <w:keepNext/>
              <w:keepLines/>
              <w:spacing w:after="0"/>
              <w:jc w:val="center"/>
              <w:rPr>
                <w:del w:id="167" w:author="Chen, Delia (NSB - CN/Hangzhou)" w:date="2019-04-30T10:53:00Z"/>
                <w:rFonts w:ascii="Arial" w:eastAsia="宋体" w:hAnsi="Arial"/>
                <w:sz w:val="18"/>
                <w:szCs w:val="18"/>
              </w:rPr>
            </w:pPr>
            <w:del w:id="168" w:author="Chen, Delia (NSB - CN/Hangzhou)" w:date="2019-04-30T10:53:00Z">
              <w:r w:rsidRPr="00566D56" w:rsidDel="00AB39EE">
                <w:rPr>
                  <w:rFonts w:ascii="Arial" w:eastAsia="宋体" w:hAnsi="Arial"/>
                  <w:sz w:val="18"/>
                  <w:szCs w:val="18"/>
                </w:rPr>
                <w:delText>Note 2</w:delText>
              </w:r>
            </w:del>
          </w:p>
        </w:tc>
      </w:tr>
      <w:tr w:rsidR="00566D56" w:rsidRPr="00566D56" w:rsidDel="00AB39EE" w14:paraId="71DA51AE" w14:textId="7FCD8E7E" w:rsidTr="005A7433">
        <w:trPr>
          <w:trHeight w:val="351"/>
          <w:jc w:val="center"/>
          <w:del w:id="169" w:author="Chen, Delia (NSB - CN/Hangzhou)" w:date="2019-04-30T10:53:00Z"/>
        </w:trPr>
        <w:tc>
          <w:tcPr>
            <w:tcW w:w="4665" w:type="dxa"/>
            <w:gridSpan w:val="3"/>
            <w:vAlign w:val="center"/>
          </w:tcPr>
          <w:p w14:paraId="68132011" w14:textId="3A55AF19" w:rsidR="00566D56" w:rsidRPr="00566D56" w:rsidDel="00AB39EE" w:rsidRDefault="00566D56" w:rsidP="00566D56">
            <w:pPr>
              <w:keepNext/>
              <w:keepLines/>
              <w:spacing w:after="0"/>
              <w:ind w:left="851" w:hanging="851"/>
              <w:rPr>
                <w:del w:id="170" w:author="Chen, Delia (NSB - CN/Hangzhou)" w:date="2019-04-30T10:53:00Z"/>
                <w:rFonts w:ascii="Arial" w:eastAsia="宋体" w:hAnsi="Arial"/>
                <w:sz w:val="18"/>
              </w:rPr>
            </w:pPr>
            <w:del w:id="171" w:author="Chen, Delia (NSB - CN/Hangzhou)" w:date="2019-04-30T10:53:00Z">
              <w:r w:rsidRPr="00566D56" w:rsidDel="00AB39EE">
                <w:rPr>
                  <w:rFonts w:ascii="Arial" w:eastAsia="宋体" w:hAnsi="Arial"/>
                  <w:sz w:val="18"/>
                </w:rPr>
                <w:delText>Note 1:</w:delText>
              </w:r>
              <w:r w:rsidRPr="00566D56" w:rsidDel="00AB39EE">
                <w:rPr>
                  <w:rFonts w:ascii="Arial" w:eastAsia="宋体" w:hAnsi="Arial"/>
                  <w:sz w:val="18"/>
                </w:rPr>
                <w:tab/>
                <w:delText>TS 38.211 [6] table 7.4.1.5.3-1</w:delText>
              </w:r>
            </w:del>
          </w:p>
          <w:p w14:paraId="40C21CDE" w14:textId="06803713" w:rsidR="00566D56" w:rsidRPr="00566D56" w:rsidDel="00AB39EE" w:rsidRDefault="00566D56" w:rsidP="00566D56">
            <w:pPr>
              <w:keepNext/>
              <w:keepLines/>
              <w:spacing w:after="0"/>
              <w:ind w:left="851" w:hanging="851"/>
              <w:rPr>
                <w:del w:id="172" w:author="Chen, Delia (NSB - CN/Hangzhou)" w:date="2019-04-30T10:53:00Z"/>
                <w:rFonts w:ascii="Arial" w:hAnsi="Arial"/>
                <w:sz w:val="18"/>
                <w:lang w:eastAsia="zh-CN"/>
              </w:rPr>
            </w:pPr>
            <w:del w:id="173" w:author="Chen, Delia (NSB - CN/Hangzhou)" w:date="2019-04-30T10:53:00Z">
              <w:r w:rsidRPr="00566D56" w:rsidDel="00AB39EE">
                <w:rPr>
                  <w:rFonts w:ascii="Arial" w:eastAsia="宋体" w:hAnsi="Arial"/>
                  <w:sz w:val="18"/>
                </w:rPr>
                <w:delText>Note 2:</w:delText>
              </w:r>
              <w:r w:rsidRPr="00566D56" w:rsidDel="00AB39EE">
                <w:rPr>
                  <w:rFonts w:ascii="Arial" w:eastAsia="宋体" w:hAnsi="Arial"/>
                  <w:sz w:val="18"/>
                </w:rPr>
                <w:tab/>
                <w:delText>nrofRBs is derived based on the Configuration in Table A.4.5.1.5.1-1</w:delText>
              </w:r>
            </w:del>
          </w:p>
        </w:tc>
      </w:tr>
    </w:tbl>
    <w:p w14:paraId="5F7C62AA" w14:textId="0BE079A1" w:rsidR="00566D56" w:rsidRPr="00566D56" w:rsidDel="00AB39EE" w:rsidRDefault="00566D56" w:rsidP="00566D56">
      <w:pPr>
        <w:rPr>
          <w:del w:id="174" w:author="Chen, Delia (NSB - CN/Hangzhou)" w:date="2019-04-30T10:53:00Z"/>
          <w:rFonts w:eastAsia="宋体"/>
        </w:rPr>
      </w:pPr>
    </w:p>
    <w:bookmarkStart w:id="175" w:name="_MON_1489220584"/>
    <w:bookmarkEnd w:id="175"/>
    <w:p w14:paraId="41E207AC"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object w:dxaOrig="8265" w:dyaOrig="3855" w14:anchorId="5C4EEDAC">
          <v:shape id="_x0000_i1026" type="#_x0000_t75" style="width:416.5pt;height:190pt" o:ole="">
            <v:imagedata r:id="rId20" o:title=""/>
          </v:shape>
          <o:OLEObject Type="Embed" ProgID="Word.Picture.8" ShapeID="_x0000_i1026" DrawAspect="Content" ObjectID="_1619540736" r:id="rId21"/>
        </w:object>
      </w:r>
    </w:p>
    <w:p w14:paraId="174D2B40" w14:textId="77777777" w:rsidR="00566D56" w:rsidRPr="00566D56" w:rsidRDefault="00566D56" w:rsidP="00566D56">
      <w:pPr>
        <w:keepLines/>
        <w:spacing w:after="240"/>
        <w:jc w:val="center"/>
        <w:rPr>
          <w:rFonts w:ascii="Arial" w:eastAsia="宋体" w:hAnsi="Arial"/>
          <w:b/>
          <w:sz w:val="22"/>
          <w:szCs w:val="22"/>
          <w:lang w:val="en-US"/>
        </w:rPr>
      </w:pPr>
      <w:r w:rsidRPr="00566D56">
        <w:rPr>
          <w:rFonts w:ascii="Arial" w:eastAsia="宋体" w:hAnsi="Arial"/>
          <w:b/>
          <w:lang w:val="en-US"/>
        </w:rPr>
        <w:t>Figure A.4.5.1.5.1-1: SNR variation for CSI-RS out-of-sync testing</w:t>
      </w:r>
    </w:p>
    <w:p w14:paraId="068100F5" w14:textId="77777777" w:rsidR="00566D56" w:rsidRPr="00566D56" w:rsidRDefault="00566D56" w:rsidP="00566D56">
      <w:pPr>
        <w:rPr>
          <w:rFonts w:eastAsia="宋体"/>
          <w:lang w:val="en-US"/>
        </w:rPr>
      </w:pPr>
    </w:p>
    <w:p w14:paraId="1E0E6E27" w14:textId="77777777" w:rsidR="00566D56" w:rsidRPr="00566D56" w:rsidRDefault="00566D56" w:rsidP="00566D56">
      <w:pPr>
        <w:keepNext/>
        <w:keepLines/>
        <w:spacing w:before="120"/>
        <w:ind w:left="1701" w:hanging="1701"/>
        <w:outlineLvl w:val="4"/>
        <w:rPr>
          <w:rFonts w:ascii="Arial" w:eastAsia="宋体" w:hAnsi="Arial"/>
          <w:snapToGrid w:val="0"/>
          <w:sz w:val="22"/>
        </w:rPr>
      </w:pPr>
      <w:bookmarkStart w:id="176" w:name="_Toc535476180"/>
      <w:r w:rsidRPr="00566D56">
        <w:rPr>
          <w:rFonts w:ascii="Arial" w:eastAsia="宋体" w:hAnsi="Arial"/>
          <w:snapToGrid w:val="0"/>
          <w:sz w:val="22"/>
        </w:rPr>
        <w:t>A.4.5.1.5.2</w:t>
      </w:r>
      <w:r w:rsidRPr="00566D56">
        <w:rPr>
          <w:rFonts w:ascii="Arial" w:eastAsia="宋体" w:hAnsi="Arial"/>
          <w:snapToGrid w:val="0"/>
          <w:sz w:val="22"/>
        </w:rPr>
        <w:tab/>
        <w:t>Test Requirements</w:t>
      </w:r>
      <w:bookmarkEnd w:id="176"/>
    </w:p>
    <w:p w14:paraId="2AA49C05" w14:textId="77777777" w:rsidR="00566D56" w:rsidRPr="00566D56" w:rsidRDefault="00566D56" w:rsidP="00566D56">
      <w:r w:rsidRPr="00566D56">
        <w:t xml:space="preserve">The UE behaviour during time durations T1, T2, </w:t>
      </w:r>
      <w:r w:rsidRPr="00566D56">
        <w:rPr>
          <w:lang w:eastAsia="zh-CN"/>
        </w:rPr>
        <w:t xml:space="preserve">and </w:t>
      </w:r>
      <w:r w:rsidRPr="00566D56">
        <w:t>T3 shall be as follows:</w:t>
      </w:r>
    </w:p>
    <w:p w14:paraId="08023B18" w14:textId="77777777" w:rsidR="00566D56" w:rsidRPr="00566D56" w:rsidRDefault="00566D56" w:rsidP="00566D56">
      <w:pPr>
        <w:rPr>
          <w:lang w:eastAsia="zh-CN"/>
        </w:rPr>
      </w:pPr>
      <w:r w:rsidRPr="00566D56">
        <w:rPr>
          <w:lang w:eastAsia="zh-CN"/>
        </w:rPr>
        <w:t xml:space="preserve">During time durations T1, T2 and T3, the UE shall transmit uplink signal at least in all subframes configured for CSI transmission on Cell 1 (E-UTRAN </w:t>
      </w:r>
      <w:proofErr w:type="spellStart"/>
      <w:r w:rsidRPr="00566D56">
        <w:rPr>
          <w:lang w:eastAsia="zh-CN"/>
        </w:rPr>
        <w:t>PCell</w:t>
      </w:r>
      <w:proofErr w:type="spellEnd"/>
      <w:r w:rsidRPr="00566D56">
        <w:rPr>
          <w:lang w:eastAsia="zh-CN"/>
        </w:rPr>
        <w:t>).</w:t>
      </w:r>
    </w:p>
    <w:p w14:paraId="58A1C1F0" w14:textId="77777777" w:rsidR="00566D56" w:rsidRPr="00566D56" w:rsidRDefault="00566D56" w:rsidP="00566D56">
      <w:r w:rsidRPr="00566D56">
        <w:t>During the period from time point A to time point B the UE shall transmit uplink signal in Cell 2 (</w:t>
      </w:r>
      <w:proofErr w:type="spellStart"/>
      <w:r w:rsidRPr="00566D56">
        <w:t>PSCell</w:t>
      </w:r>
      <w:proofErr w:type="spellEnd"/>
      <w:r w:rsidRPr="00566D56">
        <w:t>) at least in all uplink slots configured for CSI transmission according to the configured periodic CSI reporting for Cell 2.</w:t>
      </w:r>
    </w:p>
    <w:p w14:paraId="5099F332" w14:textId="14558934" w:rsidR="00566D56" w:rsidRPr="00566D56" w:rsidRDefault="00566D56" w:rsidP="00566D56">
      <w:r w:rsidRPr="00566D56">
        <w:t>The UE shall stop transmitting uplink signal in Cell 2 (</w:t>
      </w:r>
      <w:proofErr w:type="spellStart"/>
      <w:r w:rsidRPr="00566D56">
        <w:t>PSCell</w:t>
      </w:r>
      <w:proofErr w:type="spellEnd"/>
      <w:r w:rsidRPr="00566D56">
        <w:t>) no later than time point C (D</w:t>
      </w:r>
      <w:r w:rsidRPr="00566D56">
        <w:rPr>
          <w:vertAlign w:val="subscript"/>
        </w:rPr>
        <w:t>1</w:t>
      </w:r>
      <w:r w:rsidRPr="00566D56">
        <w:t xml:space="preserve"> </w:t>
      </w:r>
      <w:del w:id="177" w:author="Chen, Delia (NSB - CN/Hangzhou)" w:date="2019-05-15T15:36:00Z">
        <w:r w:rsidRPr="00566D56" w:rsidDel="005D3F54">
          <w:delText xml:space="preserve">= [TBD] ms </w:delText>
        </w:r>
      </w:del>
      <w:r w:rsidRPr="00566D56">
        <w:t xml:space="preserve">after the start of the time duration T3) on the </w:t>
      </w:r>
      <w:proofErr w:type="spellStart"/>
      <w:r w:rsidRPr="00566D56">
        <w:t>PSCell</w:t>
      </w:r>
      <w:proofErr w:type="spellEnd"/>
      <w:r w:rsidRPr="00566D56">
        <w:t>.</w:t>
      </w:r>
    </w:p>
    <w:p w14:paraId="3D13AB4B" w14:textId="77777777" w:rsidR="00566D56" w:rsidRPr="00566D56" w:rsidRDefault="00566D56" w:rsidP="00566D56">
      <w:r w:rsidRPr="00566D56">
        <w:t>The rate of correct events observed during repeated tests shall be at least 90%.</w:t>
      </w:r>
    </w:p>
    <w:p w14:paraId="369F25D4" w14:textId="77777777" w:rsidR="00566D56" w:rsidRPr="00566D56" w:rsidRDefault="00566D56" w:rsidP="00566D56">
      <w:pPr>
        <w:keepNext/>
        <w:keepLines/>
        <w:spacing w:before="120"/>
        <w:ind w:left="1418" w:hanging="1418"/>
        <w:outlineLvl w:val="3"/>
        <w:rPr>
          <w:rFonts w:ascii="Arial" w:eastAsia="宋体" w:hAnsi="Arial"/>
          <w:sz w:val="24"/>
        </w:rPr>
      </w:pPr>
      <w:bookmarkStart w:id="178" w:name="_Toc535476181"/>
      <w:r w:rsidRPr="00566D56">
        <w:rPr>
          <w:rFonts w:ascii="Arial" w:eastAsia="宋体" w:hAnsi="Arial"/>
          <w:sz w:val="24"/>
        </w:rPr>
        <w:t>A.4.5.1.6</w:t>
      </w:r>
      <w:r w:rsidRPr="00566D56">
        <w:rPr>
          <w:rFonts w:ascii="Arial" w:eastAsia="宋体" w:hAnsi="Arial"/>
          <w:sz w:val="24"/>
        </w:rPr>
        <w:tab/>
      </w:r>
      <w:r w:rsidRPr="00566D56">
        <w:rPr>
          <w:rFonts w:ascii="Arial" w:eastAsia="MS Mincho" w:hAnsi="Arial"/>
          <w:sz w:val="24"/>
        </w:rPr>
        <w:t xml:space="preserve">EN-DC Radio Link Monitoring In-sync Test for FR1 </w:t>
      </w:r>
      <w:proofErr w:type="spellStart"/>
      <w:r w:rsidRPr="00566D56">
        <w:rPr>
          <w:rFonts w:ascii="Arial" w:eastAsia="MS Mincho" w:hAnsi="Arial"/>
          <w:sz w:val="24"/>
        </w:rPr>
        <w:t>PSCell</w:t>
      </w:r>
      <w:proofErr w:type="spellEnd"/>
      <w:r w:rsidRPr="00566D56">
        <w:rPr>
          <w:rFonts w:ascii="Arial" w:eastAsia="MS Mincho" w:hAnsi="Arial"/>
          <w:sz w:val="24"/>
        </w:rPr>
        <w:t xml:space="preserve"> configured with CSI-RS-based RLM in non-DRX mode</w:t>
      </w:r>
      <w:bookmarkEnd w:id="178"/>
    </w:p>
    <w:p w14:paraId="127AF7BB" w14:textId="77777777" w:rsidR="00566D56" w:rsidRPr="00566D56" w:rsidRDefault="00566D56" w:rsidP="00566D56">
      <w:pPr>
        <w:keepNext/>
        <w:keepLines/>
        <w:spacing w:before="120"/>
        <w:ind w:left="1701" w:hanging="1701"/>
        <w:outlineLvl w:val="4"/>
        <w:rPr>
          <w:rFonts w:ascii="Arial" w:eastAsia="宋体" w:hAnsi="Arial"/>
          <w:snapToGrid w:val="0"/>
          <w:sz w:val="22"/>
          <w:lang w:eastAsia="zh-CN"/>
        </w:rPr>
      </w:pPr>
      <w:bookmarkStart w:id="179" w:name="_Toc535476182"/>
      <w:r w:rsidRPr="00566D56">
        <w:rPr>
          <w:rFonts w:ascii="Arial" w:eastAsia="宋体" w:hAnsi="Arial"/>
          <w:snapToGrid w:val="0"/>
          <w:sz w:val="22"/>
          <w:lang w:eastAsia="zh-CN"/>
        </w:rPr>
        <w:t>A.4.5.1.6.1</w:t>
      </w:r>
      <w:r w:rsidRPr="00566D56">
        <w:rPr>
          <w:rFonts w:ascii="Arial" w:eastAsia="宋体" w:hAnsi="Arial"/>
          <w:snapToGrid w:val="0"/>
          <w:sz w:val="22"/>
          <w:lang w:eastAsia="zh-CN"/>
        </w:rPr>
        <w:tab/>
        <w:t>Test Purpose and Environment</w:t>
      </w:r>
      <w:bookmarkEnd w:id="179"/>
    </w:p>
    <w:p w14:paraId="127E7FE0" w14:textId="77777777" w:rsidR="00566D56" w:rsidRPr="00566D56" w:rsidRDefault="00566D56" w:rsidP="00566D56">
      <w:pPr>
        <w:rPr>
          <w:rFonts w:eastAsia="宋体"/>
        </w:rPr>
      </w:pPr>
      <w:r w:rsidRPr="00566D56">
        <w:rPr>
          <w:rFonts w:eastAsia="宋体"/>
        </w:rPr>
        <w:t xml:space="preserve">The purpose of this test is to verify that the UE properly detects the in sync </w:t>
      </w:r>
      <w:proofErr w:type="gramStart"/>
      <w:r w:rsidRPr="00566D56">
        <w:rPr>
          <w:rFonts w:eastAsia="宋体"/>
        </w:rPr>
        <w:t>for the purpose of</w:t>
      </w:r>
      <w:proofErr w:type="gramEnd"/>
      <w:r w:rsidRPr="00566D56">
        <w:rPr>
          <w:rFonts w:eastAsia="宋体"/>
        </w:rPr>
        <w:t xml:space="preserve"> monitoring downlink CSI-RS based radio link quality of the </w:t>
      </w:r>
      <w:proofErr w:type="spellStart"/>
      <w:r w:rsidRPr="00566D56">
        <w:rPr>
          <w:rFonts w:eastAsia="宋体"/>
        </w:rPr>
        <w:t>PSCell</w:t>
      </w:r>
      <w:proofErr w:type="spellEnd"/>
      <w:r w:rsidRPr="00566D56">
        <w:rPr>
          <w:rFonts w:eastAsia="宋体"/>
        </w:rPr>
        <w:t xml:space="preserve"> when no DRX is used. This test will partly verify the FR1 </w:t>
      </w:r>
      <w:proofErr w:type="spellStart"/>
      <w:r w:rsidRPr="00566D56">
        <w:rPr>
          <w:rFonts w:eastAsia="宋体"/>
        </w:rPr>
        <w:t>PSCell</w:t>
      </w:r>
      <w:proofErr w:type="spellEnd"/>
      <w:r w:rsidRPr="00566D56">
        <w:rPr>
          <w:rFonts w:eastAsia="宋体"/>
        </w:rPr>
        <w:t xml:space="preserve"> CSI-RS In-sync radio link monitoring requirements in clause 8.1.</w:t>
      </w:r>
    </w:p>
    <w:p w14:paraId="19FC7E08" w14:textId="3E3260E5" w:rsidR="00566D56" w:rsidRPr="00566D56" w:rsidRDefault="00566D56" w:rsidP="00566D56">
      <w:pPr>
        <w:rPr>
          <w:rFonts w:eastAsia="宋体"/>
        </w:rPr>
      </w:pPr>
      <w:r w:rsidRPr="00566D56">
        <w:rPr>
          <w:rFonts w:eastAsia="宋体"/>
        </w:rPr>
        <w:t xml:space="preserve">The test parameters are given in Tables A.4.5.1.6.1-1, A.4.5.1.6.1-2, </w:t>
      </w:r>
      <w:ins w:id="180" w:author="Chen, Delia (NSB - CN/Hangzhou)" w:date="2019-04-30T11:04:00Z">
        <w:r w:rsidR="00BB3803">
          <w:rPr>
            <w:rFonts w:eastAsia="宋体"/>
          </w:rPr>
          <w:t xml:space="preserve">and </w:t>
        </w:r>
      </w:ins>
      <w:r w:rsidRPr="00566D56">
        <w:rPr>
          <w:rFonts w:eastAsia="宋体"/>
        </w:rPr>
        <w:t>A.4.5.1.6.1-3</w:t>
      </w:r>
      <w:del w:id="181" w:author="Chen, Delia (NSB - CN/Hangzhou)" w:date="2019-04-30T11:04:00Z">
        <w:r w:rsidRPr="00566D56" w:rsidDel="00BB3803">
          <w:rPr>
            <w:rFonts w:eastAsia="宋体"/>
          </w:rPr>
          <w:delText>, A.4.5.1.6.1-4</w:delText>
        </w:r>
      </w:del>
      <w:del w:id="182" w:author="Chen, Delia (NSB - CN/Hangzhou)" w:date="2019-04-30T11:03:00Z">
        <w:r w:rsidRPr="00566D56" w:rsidDel="00BB3803">
          <w:rPr>
            <w:rFonts w:eastAsia="宋体"/>
          </w:rPr>
          <w:delText>, A.4.5.1.6.1-5, and A.4.5.1.6.1-6</w:delText>
        </w:r>
      </w:del>
      <w:r w:rsidRPr="00566D56">
        <w:rPr>
          <w:rFonts w:eastAsia="宋体"/>
        </w:rPr>
        <w:t xml:space="preserve"> below. There are two cells, cell 1which is the E-UTRAN </w:t>
      </w:r>
      <w:proofErr w:type="spellStart"/>
      <w:r w:rsidRPr="00566D56">
        <w:rPr>
          <w:rFonts w:eastAsia="宋体"/>
        </w:rPr>
        <w:t>PCell</w:t>
      </w:r>
      <w:proofErr w:type="spellEnd"/>
      <w:r w:rsidRPr="00566D56">
        <w:rPr>
          <w:rFonts w:eastAsia="宋体"/>
        </w:rPr>
        <w:t xml:space="preserve">, and cell 2 is the </w:t>
      </w:r>
      <w:proofErr w:type="spellStart"/>
      <w:r w:rsidRPr="00566D56">
        <w:rPr>
          <w:rFonts w:eastAsia="宋体"/>
        </w:rPr>
        <w:t>PSCell</w:t>
      </w:r>
      <w:proofErr w:type="spellEnd"/>
      <w:r w:rsidRPr="00566D56">
        <w:rPr>
          <w:rFonts w:eastAsia="宋体"/>
        </w:rPr>
        <w:t xml:space="preserve">, in the test. The test consists of five successive time periods, with time duration of T1, T2, T3, T4 and T5 respectively. Figure A.4.5.1.6.1-1 shows the variation of the downlink SNR in the </w:t>
      </w:r>
      <w:proofErr w:type="spellStart"/>
      <w:r w:rsidRPr="00566D56">
        <w:rPr>
          <w:rFonts w:eastAsia="宋体"/>
        </w:rPr>
        <w:t>PSCell</w:t>
      </w:r>
      <w:proofErr w:type="spellEnd"/>
      <w:r w:rsidRPr="00566D56">
        <w:rPr>
          <w:rFonts w:eastAsia="宋体"/>
        </w:rPr>
        <w:t xml:space="preserve"> to emulate out-of-sync and in-sync states. Prior to the start of the time duration T1, the UE shall be fully synchronized to cell 1 and cell 2. The UE shall be configured for periodic CSI reporting with a reporting periodicity</w:t>
      </w:r>
      <w:del w:id="183" w:author="Chen, Delia (NSB - CN/Hangzhou)" w:date="2019-05-15T15:40:00Z">
        <w:r w:rsidRPr="00566D56" w:rsidDel="00C202C4">
          <w:rPr>
            <w:rFonts w:eastAsia="宋体"/>
          </w:rPr>
          <w:delText xml:space="preserve"> of </w:delText>
        </w:r>
      </w:del>
      <w:del w:id="184" w:author="Chen, Delia (NSB - CN/Hangzhou)" w:date="2019-04-30T10:56:00Z">
        <w:r w:rsidRPr="00566D56" w:rsidDel="00D042C3">
          <w:rPr>
            <w:rFonts w:eastAsia="宋体"/>
          </w:rPr>
          <w:delText xml:space="preserve">[5] or </w:delText>
        </w:r>
      </w:del>
      <w:del w:id="185" w:author="Chen, Delia (NSB - CN/Hangzhou)" w:date="2019-05-15T14:44:00Z">
        <w:r w:rsidRPr="00566D56" w:rsidDel="00367F8D">
          <w:rPr>
            <w:rFonts w:eastAsia="宋体"/>
          </w:rPr>
          <w:delText>[</w:delText>
        </w:r>
      </w:del>
      <w:del w:id="186" w:author="Chen, Delia (NSB - CN/Hangzhou)" w:date="2019-05-15T15:40:00Z">
        <w:r w:rsidRPr="00566D56" w:rsidDel="00C202C4">
          <w:rPr>
            <w:rFonts w:eastAsia="宋体"/>
          </w:rPr>
          <w:delText>10</w:delText>
        </w:r>
      </w:del>
      <w:del w:id="187" w:author="Chen, Delia (NSB - CN/Hangzhou)" w:date="2019-05-15T14:44:00Z">
        <w:r w:rsidRPr="00566D56" w:rsidDel="00367F8D">
          <w:rPr>
            <w:rFonts w:eastAsia="宋体"/>
          </w:rPr>
          <w:delText>]</w:delText>
        </w:r>
      </w:del>
      <w:del w:id="188" w:author="Chen, Delia (NSB - CN/Hangzhou)" w:date="2019-05-15T15:40:00Z">
        <w:r w:rsidRPr="00566D56" w:rsidDel="00C202C4">
          <w:rPr>
            <w:rFonts w:eastAsia="宋体"/>
          </w:rPr>
          <w:delText xml:space="preserve"> ms</w:delText>
        </w:r>
      </w:del>
      <w:ins w:id="189" w:author="Chen, Delia (NSB - CN/Hangzhou)" w:date="2019-05-15T15:40:00Z">
        <w:r w:rsidR="00796B97">
          <w:rPr>
            <w:rFonts w:eastAsia="宋体"/>
          </w:rPr>
          <w:t xml:space="preserve"> </w:t>
        </w:r>
        <w:r w:rsidR="00C202C4">
          <w:rPr>
            <w:rFonts w:eastAsia="宋体"/>
          </w:rPr>
          <w:t>defined in CSI-RS configuration</w:t>
        </w:r>
      </w:ins>
      <w:r w:rsidRPr="00566D56">
        <w:rPr>
          <w:rFonts w:eastAsia="宋体"/>
        </w:rPr>
        <w:t>. In the test, DRX configuration is not enabled. The UE is configured to perform inter-frequency measurements without gaps.</w:t>
      </w:r>
    </w:p>
    <w:p w14:paraId="067BC197"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lastRenderedPageBreak/>
        <w:t xml:space="preserve">Table A.4.5.1.6.1-1: Supported test configurations for FR1 </w:t>
      </w:r>
      <w:proofErr w:type="spellStart"/>
      <w:r w:rsidRPr="00566D56">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6D56" w:rsidRPr="00566D56" w14:paraId="6766D2E5" w14:textId="77777777" w:rsidTr="005A7433">
        <w:trPr>
          <w:trHeight w:val="267"/>
          <w:jc w:val="center"/>
        </w:trPr>
        <w:tc>
          <w:tcPr>
            <w:tcW w:w="2265" w:type="dxa"/>
            <w:shd w:val="clear" w:color="auto" w:fill="auto"/>
          </w:tcPr>
          <w:p w14:paraId="54BE78AC"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Configuration</w:t>
            </w:r>
          </w:p>
        </w:tc>
        <w:tc>
          <w:tcPr>
            <w:tcW w:w="6904" w:type="dxa"/>
            <w:shd w:val="clear" w:color="auto" w:fill="auto"/>
          </w:tcPr>
          <w:p w14:paraId="2A284EE1"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Description</w:t>
            </w:r>
          </w:p>
        </w:tc>
      </w:tr>
      <w:tr w:rsidR="00566D56" w:rsidRPr="00566D56" w14:paraId="00D0E99B" w14:textId="77777777" w:rsidTr="005A7433">
        <w:trPr>
          <w:trHeight w:val="270"/>
          <w:jc w:val="center"/>
        </w:trPr>
        <w:tc>
          <w:tcPr>
            <w:tcW w:w="2265" w:type="dxa"/>
            <w:shd w:val="clear" w:color="auto" w:fill="auto"/>
          </w:tcPr>
          <w:p w14:paraId="6EB58E2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1</w:t>
            </w:r>
          </w:p>
        </w:tc>
        <w:tc>
          <w:tcPr>
            <w:tcW w:w="6904" w:type="dxa"/>
            <w:shd w:val="clear" w:color="auto" w:fill="auto"/>
          </w:tcPr>
          <w:p w14:paraId="461A7A4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FDD duplex mode</w:t>
            </w:r>
          </w:p>
        </w:tc>
      </w:tr>
      <w:tr w:rsidR="00566D56" w:rsidRPr="00566D56" w14:paraId="71D916BC" w14:textId="77777777" w:rsidTr="005A7433">
        <w:trPr>
          <w:trHeight w:val="267"/>
          <w:jc w:val="center"/>
        </w:trPr>
        <w:tc>
          <w:tcPr>
            <w:tcW w:w="2265" w:type="dxa"/>
            <w:shd w:val="clear" w:color="auto" w:fill="auto"/>
          </w:tcPr>
          <w:p w14:paraId="699E988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2</w:t>
            </w:r>
          </w:p>
        </w:tc>
        <w:tc>
          <w:tcPr>
            <w:tcW w:w="6904" w:type="dxa"/>
            <w:shd w:val="clear" w:color="auto" w:fill="auto"/>
          </w:tcPr>
          <w:p w14:paraId="044F50B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TDD duplex mode</w:t>
            </w:r>
          </w:p>
        </w:tc>
      </w:tr>
      <w:tr w:rsidR="00566D56" w:rsidRPr="00566D56" w14:paraId="25F743A6" w14:textId="77777777" w:rsidTr="005A7433">
        <w:trPr>
          <w:trHeight w:val="267"/>
          <w:jc w:val="center"/>
        </w:trPr>
        <w:tc>
          <w:tcPr>
            <w:tcW w:w="2265" w:type="dxa"/>
            <w:shd w:val="clear" w:color="auto" w:fill="auto"/>
          </w:tcPr>
          <w:p w14:paraId="304A0D5A"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3</w:t>
            </w:r>
          </w:p>
        </w:tc>
        <w:tc>
          <w:tcPr>
            <w:tcW w:w="6904" w:type="dxa"/>
            <w:shd w:val="clear" w:color="auto" w:fill="auto"/>
          </w:tcPr>
          <w:p w14:paraId="23EF14A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30kHz SSB SCS, 40MHz bandwidth, TDD duplex mode</w:t>
            </w:r>
          </w:p>
        </w:tc>
      </w:tr>
      <w:tr w:rsidR="00566D56" w:rsidRPr="00566D56" w14:paraId="761951A2" w14:textId="77777777" w:rsidTr="005A7433">
        <w:trPr>
          <w:trHeight w:val="267"/>
          <w:jc w:val="center"/>
        </w:trPr>
        <w:tc>
          <w:tcPr>
            <w:tcW w:w="2265" w:type="dxa"/>
            <w:shd w:val="clear" w:color="auto" w:fill="auto"/>
          </w:tcPr>
          <w:p w14:paraId="19EB050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c>
          <w:tcPr>
            <w:tcW w:w="6904" w:type="dxa"/>
            <w:shd w:val="clear" w:color="auto" w:fill="auto"/>
          </w:tcPr>
          <w:p w14:paraId="682BDF1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FDD duplex mode</w:t>
            </w:r>
          </w:p>
        </w:tc>
      </w:tr>
      <w:tr w:rsidR="00566D56" w:rsidRPr="00566D56" w14:paraId="38076928" w14:textId="77777777" w:rsidTr="005A7433">
        <w:trPr>
          <w:trHeight w:val="267"/>
          <w:jc w:val="center"/>
        </w:trPr>
        <w:tc>
          <w:tcPr>
            <w:tcW w:w="2265" w:type="dxa"/>
            <w:shd w:val="clear" w:color="auto" w:fill="auto"/>
          </w:tcPr>
          <w:p w14:paraId="445DB87A"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5</w:t>
            </w:r>
          </w:p>
        </w:tc>
        <w:tc>
          <w:tcPr>
            <w:tcW w:w="6904" w:type="dxa"/>
            <w:shd w:val="clear" w:color="auto" w:fill="auto"/>
          </w:tcPr>
          <w:p w14:paraId="5A7AE74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TDD duplex mode</w:t>
            </w:r>
          </w:p>
        </w:tc>
      </w:tr>
      <w:tr w:rsidR="00566D56" w:rsidRPr="00566D56" w14:paraId="24AD0830" w14:textId="77777777" w:rsidTr="005A7433">
        <w:trPr>
          <w:trHeight w:val="267"/>
          <w:jc w:val="center"/>
        </w:trPr>
        <w:tc>
          <w:tcPr>
            <w:tcW w:w="2265" w:type="dxa"/>
            <w:shd w:val="clear" w:color="auto" w:fill="auto"/>
          </w:tcPr>
          <w:p w14:paraId="0F59FF9F"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6</w:t>
            </w:r>
          </w:p>
        </w:tc>
        <w:tc>
          <w:tcPr>
            <w:tcW w:w="6904" w:type="dxa"/>
            <w:shd w:val="clear" w:color="auto" w:fill="auto"/>
          </w:tcPr>
          <w:p w14:paraId="0AB0334F"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30kHz SSB SCS, 40MHz bandwidth, TDD duplex mode</w:t>
            </w:r>
          </w:p>
        </w:tc>
      </w:tr>
      <w:tr w:rsidR="00566D56" w:rsidRPr="00566D56" w14:paraId="67F69F53" w14:textId="77777777" w:rsidTr="005A7433">
        <w:trPr>
          <w:trHeight w:val="267"/>
          <w:jc w:val="center"/>
        </w:trPr>
        <w:tc>
          <w:tcPr>
            <w:tcW w:w="9170" w:type="dxa"/>
            <w:gridSpan w:val="2"/>
            <w:shd w:val="clear" w:color="auto" w:fill="auto"/>
          </w:tcPr>
          <w:p w14:paraId="1D1FCC8B"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w:t>
            </w:r>
            <w:r w:rsidRPr="00566D56">
              <w:rPr>
                <w:rFonts w:ascii="Arial" w:eastAsia="宋体" w:hAnsi="Arial"/>
                <w:snapToGrid w:val="0"/>
                <w:sz w:val="18"/>
                <w:lang w:eastAsia="zh-CN"/>
              </w:rPr>
              <w:tab/>
            </w:r>
            <w:r w:rsidRPr="00566D56">
              <w:rPr>
                <w:rFonts w:ascii="Arial" w:eastAsia="宋体" w:hAnsi="Arial"/>
                <w:sz w:val="18"/>
              </w:rPr>
              <w:t>The UE is only required to pass in one of the supported test configurations in FR1</w:t>
            </w:r>
          </w:p>
        </w:tc>
      </w:tr>
    </w:tbl>
    <w:p w14:paraId="7B4B2125" w14:textId="77777777" w:rsidR="00566D56" w:rsidRPr="00566D56" w:rsidRDefault="00566D56" w:rsidP="00566D56">
      <w:pPr>
        <w:spacing w:before="120"/>
        <w:rPr>
          <w:rFonts w:eastAsia="宋体"/>
        </w:rPr>
      </w:pPr>
    </w:p>
    <w:p w14:paraId="0C437B29"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t xml:space="preserve">Table A.4.5.1.6.1-2: General test parameters for FR1 </w:t>
      </w:r>
      <w:proofErr w:type="spellStart"/>
      <w:r w:rsidRPr="00566D56">
        <w:rPr>
          <w:rFonts w:ascii="Arial" w:eastAsia="宋体" w:hAnsi="Arial"/>
          <w:b/>
        </w:rPr>
        <w:t>PSCell</w:t>
      </w:r>
      <w:proofErr w:type="spellEnd"/>
      <w:r w:rsidRPr="00566D56">
        <w:rPr>
          <w:rFonts w:ascii="Arial" w:eastAsia="宋体" w:hAnsi="Arial"/>
          <w:b/>
        </w:rPr>
        <w:t xml:space="preserve"> for CSI-RS in-sync testing in non-DRX mode</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1"/>
        <w:gridCol w:w="108"/>
        <w:gridCol w:w="488"/>
        <w:gridCol w:w="1945"/>
        <w:gridCol w:w="1345"/>
        <w:gridCol w:w="2986"/>
      </w:tblGrid>
      <w:tr w:rsidR="00566D56" w:rsidRPr="00566D56" w14:paraId="08C62244" w14:textId="77777777" w:rsidTr="00686C01">
        <w:trPr>
          <w:jc w:val="center"/>
        </w:trPr>
        <w:tc>
          <w:tcPr>
            <w:tcW w:w="2363" w:type="pct"/>
            <w:gridSpan w:val="4"/>
            <w:vMerge w:val="restart"/>
            <w:shd w:val="clear" w:color="auto" w:fill="auto"/>
          </w:tcPr>
          <w:p w14:paraId="13D88AF8"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Parameter</w:t>
            </w:r>
          </w:p>
        </w:tc>
        <w:tc>
          <w:tcPr>
            <w:tcW w:w="819" w:type="pct"/>
            <w:vMerge w:val="restart"/>
            <w:shd w:val="clear" w:color="auto" w:fill="auto"/>
          </w:tcPr>
          <w:p w14:paraId="755812F9"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Unit</w:t>
            </w:r>
          </w:p>
        </w:tc>
        <w:tc>
          <w:tcPr>
            <w:tcW w:w="1818" w:type="pct"/>
            <w:shd w:val="clear" w:color="auto" w:fill="auto"/>
          </w:tcPr>
          <w:p w14:paraId="4EDCD437"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Value</w:t>
            </w:r>
          </w:p>
        </w:tc>
      </w:tr>
      <w:tr w:rsidR="00566D56" w:rsidRPr="00566D56" w14:paraId="4C8ADCE0" w14:textId="77777777" w:rsidTr="00686C01">
        <w:trPr>
          <w:jc w:val="center"/>
        </w:trPr>
        <w:tc>
          <w:tcPr>
            <w:tcW w:w="2363" w:type="pct"/>
            <w:gridSpan w:val="4"/>
            <w:vMerge/>
            <w:shd w:val="clear" w:color="auto" w:fill="auto"/>
          </w:tcPr>
          <w:p w14:paraId="341D4DD7" w14:textId="77777777" w:rsidR="00566D56" w:rsidRPr="00566D56" w:rsidRDefault="00566D56" w:rsidP="00566D56">
            <w:pPr>
              <w:keepLines/>
              <w:spacing w:after="0"/>
              <w:jc w:val="center"/>
              <w:rPr>
                <w:rFonts w:ascii="Arial" w:eastAsia="宋体" w:hAnsi="Arial"/>
                <w:b/>
                <w:noProof/>
                <w:sz w:val="18"/>
              </w:rPr>
            </w:pPr>
          </w:p>
        </w:tc>
        <w:tc>
          <w:tcPr>
            <w:tcW w:w="819" w:type="pct"/>
            <w:vMerge/>
            <w:shd w:val="clear" w:color="auto" w:fill="auto"/>
          </w:tcPr>
          <w:p w14:paraId="6340015A" w14:textId="77777777" w:rsidR="00566D56" w:rsidRPr="00566D56" w:rsidRDefault="00566D56" w:rsidP="00566D56">
            <w:pPr>
              <w:keepLines/>
              <w:spacing w:after="0"/>
              <w:jc w:val="center"/>
              <w:rPr>
                <w:rFonts w:ascii="Arial" w:eastAsia="宋体" w:hAnsi="Arial"/>
                <w:b/>
                <w:noProof/>
                <w:sz w:val="18"/>
              </w:rPr>
            </w:pPr>
          </w:p>
        </w:tc>
        <w:tc>
          <w:tcPr>
            <w:tcW w:w="1818" w:type="pct"/>
            <w:shd w:val="clear" w:color="auto" w:fill="auto"/>
          </w:tcPr>
          <w:p w14:paraId="2980C824"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Test 1</w:t>
            </w:r>
          </w:p>
        </w:tc>
      </w:tr>
      <w:tr w:rsidR="00566D56" w:rsidRPr="00566D56" w14:paraId="6352A61B" w14:textId="77777777" w:rsidTr="00686C01">
        <w:trPr>
          <w:jc w:val="center"/>
        </w:trPr>
        <w:tc>
          <w:tcPr>
            <w:tcW w:w="2363" w:type="pct"/>
            <w:gridSpan w:val="4"/>
            <w:shd w:val="clear" w:color="auto" w:fill="auto"/>
          </w:tcPr>
          <w:p w14:paraId="0648686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Active E-UTRA PCell </w:t>
            </w:r>
          </w:p>
        </w:tc>
        <w:tc>
          <w:tcPr>
            <w:tcW w:w="819" w:type="pct"/>
            <w:shd w:val="clear" w:color="auto" w:fill="auto"/>
          </w:tcPr>
          <w:p w14:paraId="22D8ED0A"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70A5B0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1</w:t>
            </w:r>
          </w:p>
        </w:tc>
      </w:tr>
      <w:tr w:rsidR="00566D56" w:rsidRPr="00566D56" w14:paraId="439B4D83" w14:textId="77777777" w:rsidTr="00686C01">
        <w:trPr>
          <w:jc w:val="center"/>
        </w:trPr>
        <w:tc>
          <w:tcPr>
            <w:tcW w:w="2363" w:type="pct"/>
            <w:gridSpan w:val="4"/>
            <w:shd w:val="clear" w:color="auto" w:fill="auto"/>
          </w:tcPr>
          <w:p w14:paraId="74BB4B2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E-UTRA RF Channel Number</w:t>
            </w:r>
          </w:p>
        </w:tc>
        <w:tc>
          <w:tcPr>
            <w:tcW w:w="819" w:type="pct"/>
            <w:shd w:val="clear" w:color="auto" w:fill="auto"/>
          </w:tcPr>
          <w:p w14:paraId="503FD05E"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3B2989E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2C75BDF4" w14:textId="77777777" w:rsidTr="00686C01">
        <w:trPr>
          <w:jc w:val="center"/>
        </w:trPr>
        <w:tc>
          <w:tcPr>
            <w:tcW w:w="2363" w:type="pct"/>
            <w:gridSpan w:val="4"/>
            <w:shd w:val="clear" w:color="auto" w:fill="auto"/>
          </w:tcPr>
          <w:p w14:paraId="37F96D1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Active PSCell</w:t>
            </w:r>
          </w:p>
        </w:tc>
        <w:tc>
          <w:tcPr>
            <w:tcW w:w="819" w:type="pct"/>
            <w:shd w:val="clear" w:color="auto" w:fill="auto"/>
          </w:tcPr>
          <w:p w14:paraId="76DABE4E"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40C3A3F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2</w:t>
            </w:r>
          </w:p>
        </w:tc>
      </w:tr>
      <w:tr w:rsidR="00566D56" w:rsidRPr="00566D56" w14:paraId="0BF55156" w14:textId="77777777" w:rsidTr="00686C01">
        <w:trPr>
          <w:jc w:val="center"/>
        </w:trPr>
        <w:tc>
          <w:tcPr>
            <w:tcW w:w="2363" w:type="pct"/>
            <w:gridSpan w:val="4"/>
            <w:shd w:val="clear" w:color="auto" w:fill="auto"/>
          </w:tcPr>
          <w:p w14:paraId="3C050C3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RF Channel Number</w:t>
            </w:r>
          </w:p>
        </w:tc>
        <w:tc>
          <w:tcPr>
            <w:tcW w:w="819" w:type="pct"/>
            <w:shd w:val="clear" w:color="auto" w:fill="auto"/>
          </w:tcPr>
          <w:p w14:paraId="28B253E7"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5C49880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653BBA63" w14:textId="77777777" w:rsidTr="00686C01">
        <w:trPr>
          <w:jc w:val="center"/>
        </w:trPr>
        <w:tc>
          <w:tcPr>
            <w:tcW w:w="1179" w:type="pct"/>
            <w:gridSpan w:val="3"/>
            <w:vMerge w:val="restart"/>
            <w:shd w:val="clear" w:color="auto" w:fill="auto"/>
          </w:tcPr>
          <w:p w14:paraId="5D3E185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Duplex mode</w:t>
            </w:r>
          </w:p>
        </w:tc>
        <w:tc>
          <w:tcPr>
            <w:tcW w:w="1184" w:type="pct"/>
            <w:shd w:val="clear" w:color="auto" w:fill="auto"/>
          </w:tcPr>
          <w:p w14:paraId="3237F7F4"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819" w:type="pct"/>
            <w:vMerge w:val="restart"/>
            <w:shd w:val="clear" w:color="auto" w:fill="auto"/>
          </w:tcPr>
          <w:p w14:paraId="28301047"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56ED35F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FDD</w:t>
            </w:r>
          </w:p>
        </w:tc>
      </w:tr>
      <w:tr w:rsidR="00566D56" w:rsidRPr="00566D56" w14:paraId="77A2EC20" w14:textId="77777777" w:rsidTr="00686C01">
        <w:trPr>
          <w:jc w:val="center"/>
        </w:trPr>
        <w:tc>
          <w:tcPr>
            <w:tcW w:w="1179" w:type="pct"/>
            <w:gridSpan w:val="3"/>
            <w:vMerge/>
            <w:shd w:val="clear" w:color="auto" w:fill="auto"/>
          </w:tcPr>
          <w:p w14:paraId="3F6A659F" w14:textId="77777777" w:rsidR="00566D56" w:rsidRPr="00566D56" w:rsidRDefault="00566D56" w:rsidP="00566D56">
            <w:pPr>
              <w:keepLines/>
              <w:spacing w:after="0"/>
              <w:rPr>
                <w:rFonts w:ascii="Arial" w:eastAsia="宋体" w:hAnsi="Arial"/>
                <w:noProof/>
                <w:sz w:val="18"/>
                <w:lang w:val="it-IT"/>
              </w:rPr>
            </w:pPr>
          </w:p>
        </w:tc>
        <w:tc>
          <w:tcPr>
            <w:tcW w:w="1184" w:type="pct"/>
            <w:shd w:val="clear" w:color="auto" w:fill="auto"/>
          </w:tcPr>
          <w:p w14:paraId="6FC94FB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3, 5, 6</w:t>
            </w:r>
          </w:p>
        </w:tc>
        <w:tc>
          <w:tcPr>
            <w:tcW w:w="819" w:type="pct"/>
            <w:vMerge/>
            <w:shd w:val="clear" w:color="auto" w:fill="auto"/>
          </w:tcPr>
          <w:p w14:paraId="1903055B"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23F1359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w:t>
            </w:r>
          </w:p>
        </w:tc>
      </w:tr>
      <w:tr w:rsidR="00566D56" w:rsidRPr="00566D56" w14:paraId="3B35A1F1" w14:textId="77777777" w:rsidTr="00686C01">
        <w:trPr>
          <w:jc w:val="center"/>
        </w:trPr>
        <w:tc>
          <w:tcPr>
            <w:tcW w:w="1179" w:type="pct"/>
            <w:gridSpan w:val="3"/>
            <w:vMerge w:val="restart"/>
            <w:shd w:val="clear" w:color="auto" w:fill="auto"/>
          </w:tcPr>
          <w:p w14:paraId="40497FE3"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TDD Configuration</w:t>
            </w:r>
          </w:p>
        </w:tc>
        <w:tc>
          <w:tcPr>
            <w:tcW w:w="1184" w:type="pct"/>
            <w:shd w:val="clear" w:color="auto" w:fill="auto"/>
          </w:tcPr>
          <w:p w14:paraId="5EBBEF78"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819" w:type="pct"/>
            <w:vMerge w:val="restart"/>
            <w:shd w:val="clear" w:color="auto" w:fill="auto"/>
          </w:tcPr>
          <w:p w14:paraId="6ADEBDC9"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7E23B72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Not Applicable</w:t>
            </w:r>
          </w:p>
        </w:tc>
      </w:tr>
      <w:tr w:rsidR="00566D56" w:rsidRPr="00566D56" w14:paraId="322BBCBE" w14:textId="77777777" w:rsidTr="00686C01">
        <w:trPr>
          <w:jc w:val="center"/>
        </w:trPr>
        <w:tc>
          <w:tcPr>
            <w:tcW w:w="1179" w:type="pct"/>
            <w:gridSpan w:val="3"/>
            <w:vMerge/>
            <w:shd w:val="clear" w:color="auto" w:fill="auto"/>
          </w:tcPr>
          <w:p w14:paraId="13926781" w14:textId="77777777" w:rsidR="00566D56" w:rsidRPr="00566D56" w:rsidRDefault="00566D56" w:rsidP="00566D56">
            <w:pPr>
              <w:keepLines/>
              <w:spacing w:after="0"/>
              <w:rPr>
                <w:rFonts w:ascii="Arial" w:eastAsia="宋体" w:hAnsi="Arial"/>
                <w:noProof/>
                <w:sz w:val="18"/>
                <w:lang w:val="it-IT"/>
              </w:rPr>
            </w:pPr>
          </w:p>
        </w:tc>
        <w:tc>
          <w:tcPr>
            <w:tcW w:w="1184" w:type="pct"/>
            <w:shd w:val="clear" w:color="auto" w:fill="auto"/>
          </w:tcPr>
          <w:p w14:paraId="7299883E"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819" w:type="pct"/>
            <w:vMerge/>
            <w:shd w:val="clear" w:color="auto" w:fill="auto"/>
          </w:tcPr>
          <w:p w14:paraId="070C9E33"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0A1DBEC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TDDConf.1.1</w:t>
            </w:r>
          </w:p>
        </w:tc>
      </w:tr>
      <w:tr w:rsidR="00566D56" w:rsidRPr="00566D56" w14:paraId="246FE7E4" w14:textId="77777777" w:rsidTr="00686C01">
        <w:trPr>
          <w:jc w:val="center"/>
        </w:trPr>
        <w:tc>
          <w:tcPr>
            <w:tcW w:w="1179" w:type="pct"/>
            <w:gridSpan w:val="3"/>
            <w:vMerge/>
            <w:shd w:val="clear" w:color="auto" w:fill="auto"/>
          </w:tcPr>
          <w:p w14:paraId="52F49B91" w14:textId="77777777" w:rsidR="00566D56" w:rsidRPr="00566D56" w:rsidRDefault="00566D56" w:rsidP="00566D56">
            <w:pPr>
              <w:keepLines/>
              <w:spacing w:after="0"/>
              <w:rPr>
                <w:rFonts w:ascii="Arial" w:eastAsia="宋体" w:hAnsi="Arial"/>
                <w:noProof/>
                <w:sz w:val="18"/>
                <w:lang w:val="it-IT"/>
              </w:rPr>
            </w:pPr>
          </w:p>
        </w:tc>
        <w:tc>
          <w:tcPr>
            <w:tcW w:w="1184" w:type="pct"/>
            <w:shd w:val="clear" w:color="auto" w:fill="auto"/>
          </w:tcPr>
          <w:p w14:paraId="0D00DBA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74F73E34"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4C1A34FF" w14:textId="3C0DDE2E"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w:t>
            </w:r>
            <w:del w:id="190" w:author="Chen, Delia (NSB - CN/Hangzhou)" w:date="2019-04-30T10:57:00Z">
              <w:r w:rsidRPr="00566D56" w:rsidDel="00D042C3">
                <w:rPr>
                  <w:rFonts w:ascii="Arial" w:eastAsia="宋体" w:hAnsi="Arial"/>
                  <w:noProof/>
                  <w:sz w:val="18"/>
                </w:rPr>
                <w:delText>1.2</w:delText>
              </w:r>
            </w:del>
            <w:ins w:id="191" w:author="Chen, Delia (NSB - CN/Hangzhou)" w:date="2019-04-30T10:57:00Z">
              <w:r w:rsidR="00D042C3">
                <w:rPr>
                  <w:rFonts w:ascii="Arial" w:eastAsia="宋体" w:hAnsi="Arial"/>
                  <w:noProof/>
                  <w:sz w:val="18"/>
                </w:rPr>
                <w:t>2.1</w:t>
              </w:r>
            </w:ins>
          </w:p>
        </w:tc>
      </w:tr>
      <w:tr w:rsidR="00566D56" w:rsidRPr="00566D56" w14:paraId="60A1638F" w14:textId="77777777" w:rsidTr="00686C01">
        <w:trPr>
          <w:jc w:val="center"/>
        </w:trPr>
        <w:tc>
          <w:tcPr>
            <w:tcW w:w="1179" w:type="pct"/>
            <w:gridSpan w:val="3"/>
            <w:vMerge w:val="restart"/>
            <w:shd w:val="clear" w:color="auto" w:fill="auto"/>
          </w:tcPr>
          <w:p w14:paraId="741FD3B7" w14:textId="29A924A0" w:rsidR="00566D56" w:rsidRPr="00566D56" w:rsidRDefault="001E4777" w:rsidP="00566D56">
            <w:pPr>
              <w:keepLines/>
              <w:spacing w:after="0"/>
              <w:rPr>
                <w:rFonts w:ascii="Arial" w:eastAsia="宋体" w:hAnsi="Arial"/>
                <w:noProof/>
                <w:sz w:val="18"/>
              </w:rPr>
            </w:pPr>
            <w:ins w:id="192" w:author="Chen, Delia (NSB - CN/Hangzhou)" w:date="2019-05-15T17:19:00Z">
              <w:r>
                <w:rPr>
                  <w:rFonts w:ascii="Arial" w:eastAsia="宋体" w:hAnsi="Arial"/>
                  <w:noProof/>
                  <w:sz w:val="18"/>
                </w:rPr>
                <w:t xml:space="preserve">RMC </w:t>
              </w:r>
            </w:ins>
            <w:r w:rsidR="00566D56" w:rsidRPr="00566D56">
              <w:rPr>
                <w:rFonts w:ascii="Arial" w:eastAsia="宋体" w:hAnsi="Arial"/>
                <w:noProof/>
                <w:sz w:val="18"/>
              </w:rPr>
              <w:t>CORESET Reference Channel</w:t>
            </w:r>
          </w:p>
        </w:tc>
        <w:tc>
          <w:tcPr>
            <w:tcW w:w="1184" w:type="pct"/>
            <w:shd w:val="clear" w:color="auto" w:fill="auto"/>
          </w:tcPr>
          <w:p w14:paraId="040A1509"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819" w:type="pct"/>
            <w:vMerge w:val="restart"/>
            <w:shd w:val="clear" w:color="auto" w:fill="auto"/>
          </w:tcPr>
          <w:p w14:paraId="11D5AFFF"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4DCD862E" w14:textId="58EEE437" w:rsidR="00566D56" w:rsidRPr="00566D56" w:rsidRDefault="001E4777" w:rsidP="00566D56">
            <w:pPr>
              <w:keepLines/>
              <w:spacing w:after="0"/>
              <w:jc w:val="center"/>
              <w:rPr>
                <w:rFonts w:ascii="Arial" w:eastAsia="宋体" w:hAnsi="Arial"/>
                <w:noProof/>
                <w:sz w:val="18"/>
              </w:rPr>
            </w:pPr>
            <w:ins w:id="193" w:author="Chen, Delia (NSB - CN/Hangzhou)" w:date="2019-05-15T17:19:00Z">
              <w:r>
                <w:rPr>
                  <w:rFonts w:ascii="Arial" w:eastAsia="宋体" w:hAnsi="Arial"/>
                  <w:noProof/>
                  <w:sz w:val="18"/>
                </w:rPr>
                <w:t>C</w:t>
              </w:r>
            </w:ins>
            <w:r w:rsidR="00566D56" w:rsidRPr="00566D56">
              <w:rPr>
                <w:rFonts w:ascii="Arial" w:eastAsia="宋体" w:hAnsi="Arial"/>
                <w:noProof/>
                <w:sz w:val="18"/>
              </w:rPr>
              <w:t>CR.</w:t>
            </w:r>
            <w:del w:id="194" w:author="Chen, Delia (NSB - CN/Hangzhou)" w:date="2019-04-30T11:06:00Z">
              <w:r w:rsidR="00566D56" w:rsidRPr="00566D56" w:rsidDel="00FF46CF">
                <w:rPr>
                  <w:rFonts w:ascii="Arial" w:eastAsia="宋体" w:hAnsi="Arial"/>
                  <w:noProof/>
                  <w:sz w:val="18"/>
                </w:rPr>
                <w:delText xml:space="preserve"> </w:delText>
              </w:r>
            </w:del>
            <w:r w:rsidR="00566D56" w:rsidRPr="00566D56">
              <w:rPr>
                <w:rFonts w:ascii="Arial" w:eastAsia="宋体" w:hAnsi="Arial"/>
                <w:noProof/>
                <w:sz w:val="18"/>
              </w:rPr>
              <w:t>1.1 FDD</w:t>
            </w:r>
          </w:p>
        </w:tc>
      </w:tr>
      <w:tr w:rsidR="00566D56" w:rsidRPr="00566D56" w14:paraId="036BA2C5" w14:textId="77777777" w:rsidTr="00686C01">
        <w:trPr>
          <w:jc w:val="center"/>
        </w:trPr>
        <w:tc>
          <w:tcPr>
            <w:tcW w:w="1179" w:type="pct"/>
            <w:gridSpan w:val="3"/>
            <w:vMerge/>
            <w:shd w:val="clear" w:color="auto" w:fill="auto"/>
          </w:tcPr>
          <w:p w14:paraId="2A753E6A"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6EE83DB3"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819" w:type="pct"/>
            <w:vMerge/>
            <w:shd w:val="clear" w:color="auto" w:fill="auto"/>
          </w:tcPr>
          <w:p w14:paraId="5E93EA0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B85B487" w14:textId="44E5D7A5" w:rsidR="00566D56" w:rsidRPr="00566D56" w:rsidRDefault="001E4777" w:rsidP="00566D56">
            <w:pPr>
              <w:keepLines/>
              <w:spacing w:after="0"/>
              <w:jc w:val="center"/>
              <w:rPr>
                <w:rFonts w:ascii="Arial" w:eastAsia="宋体" w:hAnsi="Arial"/>
                <w:noProof/>
                <w:sz w:val="18"/>
              </w:rPr>
            </w:pPr>
            <w:ins w:id="195" w:author="Chen, Delia (NSB - CN/Hangzhou)" w:date="2019-05-15T17:19:00Z">
              <w:r>
                <w:rPr>
                  <w:rFonts w:ascii="Arial" w:eastAsia="宋体" w:hAnsi="Arial"/>
                  <w:noProof/>
                  <w:sz w:val="18"/>
                </w:rPr>
                <w:t>C</w:t>
              </w:r>
            </w:ins>
            <w:r w:rsidR="00566D56" w:rsidRPr="00566D56">
              <w:rPr>
                <w:rFonts w:ascii="Arial" w:eastAsia="宋体" w:hAnsi="Arial"/>
                <w:noProof/>
                <w:sz w:val="18"/>
              </w:rPr>
              <w:t>CR.</w:t>
            </w:r>
            <w:del w:id="196" w:author="Chen, Delia (NSB - CN/Hangzhou)" w:date="2019-04-30T11:06:00Z">
              <w:r w:rsidR="00566D56" w:rsidRPr="00566D56" w:rsidDel="00FF46CF">
                <w:rPr>
                  <w:rFonts w:ascii="Arial" w:eastAsia="宋体" w:hAnsi="Arial"/>
                  <w:noProof/>
                  <w:sz w:val="18"/>
                </w:rPr>
                <w:delText xml:space="preserve"> </w:delText>
              </w:r>
            </w:del>
            <w:r w:rsidR="00566D56" w:rsidRPr="00566D56">
              <w:rPr>
                <w:rFonts w:ascii="Arial" w:eastAsia="宋体" w:hAnsi="Arial"/>
                <w:noProof/>
                <w:sz w:val="18"/>
              </w:rPr>
              <w:t>1.1 TDD</w:t>
            </w:r>
          </w:p>
        </w:tc>
      </w:tr>
      <w:tr w:rsidR="00566D56" w:rsidRPr="00566D56" w14:paraId="24CA9DAC" w14:textId="77777777" w:rsidTr="00686C01">
        <w:trPr>
          <w:jc w:val="center"/>
        </w:trPr>
        <w:tc>
          <w:tcPr>
            <w:tcW w:w="1179" w:type="pct"/>
            <w:gridSpan w:val="3"/>
            <w:vMerge/>
            <w:shd w:val="clear" w:color="auto" w:fill="auto"/>
          </w:tcPr>
          <w:p w14:paraId="53501FA1"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43DA48F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282D1D2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5C3D4E1" w14:textId="408EA783" w:rsidR="00566D56" w:rsidRPr="00566D56" w:rsidRDefault="001E4777" w:rsidP="00566D56">
            <w:pPr>
              <w:keepLines/>
              <w:spacing w:after="0"/>
              <w:jc w:val="center"/>
              <w:rPr>
                <w:rFonts w:ascii="Arial" w:eastAsia="宋体" w:hAnsi="Arial"/>
                <w:noProof/>
                <w:sz w:val="18"/>
              </w:rPr>
            </w:pPr>
            <w:ins w:id="197" w:author="Chen, Delia (NSB - CN/Hangzhou)" w:date="2019-05-15T17:19:00Z">
              <w:r>
                <w:rPr>
                  <w:rFonts w:ascii="Arial" w:eastAsia="宋体" w:hAnsi="Arial"/>
                  <w:noProof/>
                  <w:sz w:val="18"/>
                </w:rPr>
                <w:t>C</w:t>
              </w:r>
            </w:ins>
            <w:r w:rsidR="00566D56" w:rsidRPr="00566D56">
              <w:rPr>
                <w:rFonts w:ascii="Arial" w:eastAsia="宋体" w:hAnsi="Arial"/>
                <w:noProof/>
                <w:sz w:val="18"/>
              </w:rPr>
              <w:t>CR.</w:t>
            </w:r>
            <w:del w:id="198" w:author="Chen, Delia (NSB - CN/Hangzhou)" w:date="2019-04-30T11:06:00Z">
              <w:r w:rsidR="00566D56" w:rsidRPr="00566D56" w:rsidDel="00FF46CF">
                <w:rPr>
                  <w:rFonts w:ascii="Arial" w:eastAsia="宋体" w:hAnsi="Arial"/>
                  <w:noProof/>
                  <w:sz w:val="18"/>
                </w:rPr>
                <w:delText xml:space="preserve"> </w:delText>
              </w:r>
            </w:del>
            <w:r w:rsidR="00566D56" w:rsidRPr="00566D56">
              <w:rPr>
                <w:rFonts w:ascii="Arial" w:eastAsia="宋体" w:hAnsi="Arial"/>
                <w:noProof/>
                <w:sz w:val="18"/>
              </w:rPr>
              <w:t>2.1 TDD</w:t>
            </w:r>
          </w:p>
        </w:tc>
      </w:tr>
      <w:tr w:rsidR="00566D56" w:rsidRPr="00566D56" w14:paraId="7C7D58FD" w14:textId="77777777" w:rsidTr="00686C01">
        <w:trPr>
          <w:jc w:val="center"/>
        </w:trPr>
        <w:tc>
          <w:tcPr>
            <w:tcW w:w="1179" w:type="pct"/>
            <w:gridSpan w:val="3"/>
            <w:vMerge w:val="restart"/>
            <w:shd w:val="clear" w:color="auto" w:fill="auto"/>
          </w:tcPr>
          <w:p w14:paraId="0C0F927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SSB Configuration</w:t>
            </w:r>
          </w:p>
        </w:tc>
        <w:tc>
          <w:tcPr>
            <w:tcW w:w="1184" w:type="pct"/>
            <w:shd w:val="clear" w:color="auto" w:fill="auto"/>
          </w:tcPr>
          <w:p w14:paraId="4C72EE4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819" w:type="pct"/>
            <w:vMerge w:val="restart"/>
            <w:shd w:val="clear" w:color="auto" w:fill="auto"/>
          </w:tcPr>
          <w:p w14:paraId="702B9D63"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5441D46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2287DA47" w14:textId="77777777" w:rsidTr="00686C01">
        <w:trPr>
          <w:jc w:val="center"/>
        </w:trPr>
        <w:tc>
          <w:tcPr>
            <w:tcW w:w="1179" w:type="pct"/>
            <w:gridSpan w:val="3"/>
            <w:vMerge/>
            <w:shd w:val="clear" w:color="auto" w:fill="auto"/>
          </w:tcPr>
          <w:p w14:paraId="6FCBD440"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799A7C4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819" w:type="pct"/>
            <w:vMerge/>
            <w:shd w:val="clear" w:color="auto" w:fill="auto"/>
          </w:tcPr>
          <w:p w14:paraId="369EB8B0"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2200C6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167D578D" w14:textId="77777777" w:rsidTr="00686C01">
        <w:trPr>
          <w:jc w:val="center"/>
        </w:trPr>
        <w:tc>
          <w:tcPr>
            <w:tcW w:w="1179" w:type="pct"/>
            <w:gridSpan w:val="3"/>
            <w:vMerge/>
            <w:shd w:val="clear" w:color="auto" w:fill="auto"/>
          </w:tcPr>
          <w:p w14:paraId="50CDA4FE"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7C3F94E3"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2E3FC8E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00AB98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SSB.2 FR1</w:t>
            </w:r>
          </w:p>
        </w:tc>
      </w:tr>
      <w:tr w:rsidR="00566D56" w:rsidRPr="00566D56" w14:paraId="63F0EF82" w14:textId="77777777" w:rsidTr="00686C01">
        <w:trPr>
          <w:jc w:val="center"/>
        </w:trPr>
        <w:tc>
          <w:tcPr>
            <w:tcW w:w="1179" w:type="pct"/>
            <w:gridSpan w:val="3"/>
            <w:vMerge w:val="restart"/>
            <w:shd w:val="clear" w:color="auto" w:fill="auto"/>
          </w:tcPr>
          <w:p w14:paraId="6194835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SMTC Configuration</w:t>
            </w:r>
          </w:p>
        </w:tc>
        <w:tc>
          <w:tcPr>
            <w:tcW w:w="1184" w:type="pct"/>
            <w:shd w:val="clear" w:color="auto" w:fill="auto"/>
          </w:tcPr>
          <w:p w14:paraId="197F15D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819" w:type="pct"/>
            <w:vMerge w:val="restart"/>
            <w:shd w:val="clear" w:color="auto" w:fill="auto"/>
          </w:tcPr>
          <w:p w14:paraId="3B74C6C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9FA573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16D52B62" w14:textId="77777777" w:rsidTr="00686C01">
        <w:trPr>
          <w:jc w:val="center"/>
        </w:trPr>
        <w:tc>
          <w:tcPr>
            <w:tcW w:w="1179" w:type="pct"/>
            <w:gridSpan w:val="3"/>
            <w:vMerge/>
            <w:shd w:val="clear" w:color="auto" w:fill="auto"/>
          </w:tcPr>
          <w:p w14:paraId="2D214B35"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714F093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00208DF2"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BF23B2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160C9F1A" w14:textId="77777777" w:rsidTr="00686C01">
        <w:trPr>
          <w:jc w:val="center"/>
        </w:trPr>
        <w:tc>
          <w:tcPr>
            <w:tcW w:w="1179" w:type="pct"/>
            <w:gridSpan w:val="3"/>
            <w:vMerge w:val="restart"/>
            <w:shd w:val="clear" w:color="auto" w:fill="auto"/>
          </w:tcPr>
          <w:p w14:paraId="0AEDFE0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PDSCH/PDCCH subcarrier spacing</w:t>
            </w:r>
          </w:p>
        </w:tc>
        <w:tc>
          <w:tcPr>
            <w:tcW w:w="1184" w:type="pct"/>
            <w:shd w:val="clear" w:color="auto" w:fill="auto"/>
          </w:tcPr>
          <w:p w14:paraId="673751EB"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819" w:type="pct"/>
            <w:vMerge w:val="restart"/>
            <w:shd w:val="clear" w:color="auto" w:fill="auto"/>
          </w:tcPr>
          <w:p w14:paraId="504E9C7B"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2D5FB0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15 KHz</w:t>
            </w:r>
          </w:p>
        </w:tc>
      </w:tr>
      <w:tr w:rsidR="00566D56" w:rsidRPr="00566D56" w14:paraId="65B0EE23" w14:textId="77777777" w:rsidTr="00686C01">
        <w:trPr>
          <w:jc w:val="center"/>
        </w:trPr>
        <w:tc>
          <w:tcPr>
            <w:tcW w:w="1179" w:type="pct"/>
            <w:gridSpan w:val="3"/>
            <w:vMerge/>
            <w:shd w:val="clear" w:color="auto" w:fill="auto"/>
          </w:tcPr>
          <w:p w14:paraId="7D4074A5"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2CC7D3BB"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09127518"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2422CA2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30 KHz</w:t>
            </w:r>
          </w:p>
        </w:tc>
      </w:tr>
      <w:tr w:rsidR="00686C01" w:rsidRPr="00566D56" w14:paraId="208C00B5" w14:textId="77777777" w:rsidTr="00686C01">
        <w:trPr>
          <w:jc w:val="center"/>
          <w:ins w:id="199" w:author="Chen, Delia (NSB - CN/Hangzhou)" w:date="2019-04-30T11:25:00Z"/>
        </w:trPr>
        <w:tc>
          <w:tcPr>
            <w:tcW w:w="1179" w:type="pct"/>
            <w:gridSpan w:val="3"/>
            <w:vMerge w:val="restart"/>
            <w:shd w:val="clear" w:color="auto" w:fill="auto"/>
          </w:tcPr>
          <w:p w14:paraId="4BCDE796" w14:textId="1D37E566" w:rsidR="00686C01" w:rsidRPr="00566D56" w:rsidRDefault="00686C01" w:rsidP="00686C01">
            <w:pPr>
              <w:keepLines/>
              <w:spacing w:after="0"/>
              <w:rPr>
                <w:ins w:id="200" w:author="Chen, Delia (NSB - CN/Hangzhou)" w:date="2019-04-30T11:25:00Z"/>
                <w:rFonts w:ascii="Arial" w:eastAsia="宋体" w:hAnsi="Arial"/>
                <w:noProof/>
                <w:sz w:val="18"/>
              </w:rPr>
            </w:pPr>
            <w:ins w:id="201" w:author="Chen, Delia (NSB - CN/Hangzhou)" w:date="2019-04-30T11:25:00Z">
              <w:r>
                <w:rPr>
                  <w:rFonts w:ascii="Arial" w:eastAsia="宋体" w:hAnsi="Arial"/>
                  <w:noProof/>
                  <w:sz w:val="18"/>
                </w:rPr>
                <w:t>TRS configuration</w:t>
              </w:r>
            </w:ins>
          </w:p>
        </w:tc>
        <w:tc>
          <w:tcPr>
            <w:tcW w:w="1184" w:type="pct"/>
            <w:shd w:val="clear" w:color="auto" w:fill="auto"/>
          </w:tcPr>
          <w:p w14:paraId="353A4B52" w14:textId="04683746" w:rsidR="00686C01" w:rsidRPr="00566D56" w:rsidRDefault="00686C01" w:rsidP="00686C01">
            <w:pPr>
              <w:keepLines/>
              <w:spacing w:after="0"/>
              <w:rPr>
                <w:ins w:id="202" w:author="Chen, Delia (NSB - CN/Hangzhou)" w:date="2019-04-30T11:25:00Z"/>
                <w:rFonts w:ascii="Arial" w:eastAsia="宋体" w:hAnsi="Arial"/>
                <w:noProof/>
                <w:sz w:val="18"/>
                <w:lang w:val="it-IT"/>
              </w:rPr>
            </w:pPr>
            <w:ins w:id="203" w:author="Chen, Delia (NSB - CN/Hangzhou)" w:date="2019-04-30T11:25:00Z">
              <w:r w:rsidRPr="00566D56">
                <w:rPr>
                  <w:rFonts w:ascii="Arial" w:eastAsia="宋体" w:hAnsi="Arial"/>
                  <w:noProof/>
                  <w:sz w:val="18"/>
                  <w:lang w:val="it-IT"/>
                </w:rPr>
                <w:t>Config 1, 4</w:t>
              </w:r>
            </w:ins>
          </w:p>
        </w:tc>
        <w:tc>
          <w:tcPr>
            <w:tcW w:w="819" w:type="pct"/>
            <w:shd w:val="clear" w:color="auto" w:fill="auto"/>
          </w:tcPr>
          <w:p w14:paraId="18685CDD" w14:textId="77777777" w:rsidR="00686C01" w:rsidRPr="00566D56" w:rsidRDefault="00686C01" w:rsidP="00686C01">
            <w:pPr>
              <w:keepLines/>
              <w:spacing w:after="0"/>
              <w:jc w:val="center"/>
              <w:rPr>
                <w:ins w:id="204" w:author="Chen, Delia (NSB - CN/Hangzhou)" w:date="2019-04-30T11:25:00Z"/>
                <w:rFonts w:ascii="Arial" w:eastAsia="宋体" w:hAnsi="Arial"/>
                <w:noProof/>
                <w:sz w:val="18"/>
              </w:rPr>
            </w:pPr>
          </w:p>
        </w:tc>
        <w:tc>
          <w:tcPr>
            <w:tcW w:w="1818" w:type="pct"/>
            <w:shd w:val="clear" w:color="auto" w:fill="auto"/>
          </w:tcPr>
          <w:p w14:paraId="76BF361D" w14:textId="2D1D3B44" w:rsidR="00686C01" w:rsidRPr="00566D56" w:rsidRDefault="00686C01" w:rsidP="00686C01">
            <w:pPr>
              <w:keepLines/>
              <w:spacing w:after="0"/>
              <w:jc w:val="center"/>
              <w:rPr>
                <w:ins w:id="205" w:author="Chen, Delia (NSB - CN/Hangzhou)" w:date="2019-04-30T11:25:00Z"/>
                <w:rFonts w:ascii="Arial" w:eastAsia="宋体" w:hAnsi="Arial"/>
                <w:noProof/>
                <w:sz w:val="18"/>
              </w:rPr>
            </w:pPr>
            <w:ins w:id="206" w:author="Chen, Delia (NSB - CN/Hangzhou)" w:date="2019-04-30T11:25:00Z">
              <w:r w:rsidRPr="003F23D2">
                <w:rPr>
                  <w:rFonts w:ascii="Arial" w:eastAsia="宋体" w:hAnsi="Arial"/>
                  <w:noProof/>
                  <w:sz w:val="18"/>
                </w:rPr>
                <w:t>TRS.1.1 FDD</w:t>
              </w:r>
            </w:ins>
          </w:p>
        </w:tc>
      </w:tr>
      <w:tr w:rsidR="00686C01" w:rsidRPr="00566D56" w14:paraId="0B064232" w14:textId="77777777" w:rsidTr="00686C01">
        <w:trPr>
          <w:jc w:val="center"/>
          <w:ins w:id="207" w:author="Chen, Delia (NSB - CN/Hangzhou)" w:date="2019-04-30T11:25:00Z"/>
        </w:trPr>
        <w:tc>
          <w:tcPr>
            <w:tcW w:w="1179" w:type="pct"/>
            <w:gridSpan w:val="3"/>
            <w:vMerge/>
            <w:shd w:val="clear" w:color="auto" w:fill="auto"/>
          </w:tcPr>
          <w:p w14:paraId="16B8F089" w14:textId="77777777" w:rsidR="00686C01" w:rsidRPr="00566D56" w:rsidRDefault="00686C01" w:rsidP="00686C01">
            <w:pPr>
              <w:keepLines/>
              <w:spacing w:after="0"/>
              <w:rPr>
                <w:ins w:id="208" w:author="Chen, Delia (NSB - CN/Hangzhou)" w:date="2019-04-30T11:25:00Z"/>
                <w:rFonts w:ascii="Arial" w:eastAsia="宋体" w:hAnsi="Arial"/>
                <w:noProof/>
                <w:sz w:val="18"/>
              </w:rPr>
            </w:pPr>
          </w:p>
        </w:tc>
        <w:tc>
          <w:tcPr>
            <w:tcW w:w="1184" w:type="pct"/>
            <w:shd w:val="clear" w:color="auto" w:fill="auto"/>
          </w:tcPr>
          <w:p w14:paraId="4FF0853F" w14:textId="55777A71" w:rsidR="00686C01" w:rsidRPr="00566D56" w:rsidRDefault="00686C01" w:rsidP="00686C01">
            <w:pPr>
              <w:keepLines/>
              <w:spacing w:after="0"/>
              <w:rPr>
                <w:ins w:id="209" w:author="Chen, Delia (NSB - CN/Hangzhou)" w:date="2019-04-30T11:25:00Z"/>
                <w:rFonts w:ascii="Arial" w:eastAsia="宋体" w:hAnsi="Arial"/>
                <w:noProof/>
                <w:sz w:val="18"/>
                <w:lang w:val="it-IT"/>
              </w:rPr>
            </w:pPr>
            <w:ins w:id="210" w:author="Chen, Delia (NSB - CN/Hangzhou)" w:date="2019-04-30T11:25:00Z">
              <w:r w:rsidRPr="00566D56">
                <w:rPr>
                  <w:rFonts w:ascii="Arial" w:eastAsia="宋体" w:hAnsi="Arial"/>
                  <w:noProof/>
                  <w:sz w:val="18"/>
                  <w:lang w:val="it-IT"/>
                </w:rPr>
                <w:t>Config 2, 5</w:t>
              </w:r>
            </w:ins>
          </w:p>
        </w:tc>
        <w:tc>
          <w:tcPr>
            <w:tcW w:w="819" w:type="pct"/>
            <w:shd w:val="clear" w:color="auto" w:fill="auto"/>
          </w:tcPr>
          <w:p w14:paraId="593494AE" w14:textId="77777777" w:rsidR="00686C01" w:rsidRPr="00566D56" w:rsidRDefault="00686C01" w:rsidP="00686C01">
            <w:pPr>
              <w:keepLines/>
              <w:spacing w:after="0"/>
              <w:jc w:val="center"/>
              <w:rPr>
                <w:ins w:id="211" w:author="Chen, Delia (NSB - CN/Hangzhou)" w:date="2019-04-30T11:25:00Z"/>
                <w:rFonts w:ascii="Arial" w:eastAsia="宋体" w:hAnsi="Arial"/>
                <w:noProof/>
                <w:sz w:val="18"/>
              </w:rPr>
            </w:pPr>
          </w:p>
        </w:tc>
        <w:tc>
          <w:tcPr>
            <w:tcW w:w="1818" w:type="pct"/>
            <w:shd w:val="clear" w:color="auto" w:fill="auto"/>
          </w:tcPr>
          <w:p w14:paraId="5138CC66" w14:textId="63A1199D" w:rsidR="00686C01" w:rsidRPr="00566D56" w:rsidRDefault="00686C01" w:rsidP="00686C01">
            <w:pPr>
              <w:keepLines/>
              <w:spacing w:after="0"/>
              <w:jc w:val="center"/>
              <w:rPr>
                <w:ins w:id="212" w:author="Chen, Delia (NSB - CN/Hangzhou)" w:date="2019-04-30T11:25:00Z"/>
                <w:rFonts w:ascii="Arial" w:eastAsia="宋体" w:hAnsi="Arial"/>
                <w:noProof/>
                <w:sz w:val="18"/>
              </w:rPr>
            </w:pPr>
            <w:ins w:id="213" w:author="Chen, Delia (NSB - CN/Hangzhou)" w:date="2019-04-30T11:25:00Z">
              <w:r w:rsidRPr="003F23D2">
                <w:rPr>
                  <w:rFonts w:ascii="Arial" w:eastAsia="宋体" w:hAnsi="Arial"/>
                  <w:noProof/>
                  <w:sz w:val="18"/>
                </w:rPr>
                <w:t>TRS.1.1 TDD</w:t>
              </w:r>
            </w:ins>
          </w:p>
        </w:tc>
      </w:tr>
      <w:tr w:rsidR="00686C01" w:rsidRPr="00566D56" w14:paraId="3A27914D" w14:textId="77777777" w:rsidTr="00686C01">
        <w:trPr>
          <w:jc w:val="center"/>
          <w:ins w:id="214" w:author="Chen, Delia (NSB - CN/Hangzhou)" w:date="2019-04-30T11:25:00Z"/>
        </w:trPr>
        <w:tc>
          <w:tcPr>
            <w:tcW w:w="1179" w:type="pct"/>
            <w:gridSpan w:val="3"/>
            <w:vMerge/>
            <w:shd w:val="clear" w:color="auto" w:fill="auto"/>
          </w:tcPr>
          <w:p w14:paraId="7E8DDAE3" w14:textId="77777777" w:rsidR="00686C01" w:rsidRPr="00566D56" w:rsidRDefault="00686C01" w:rsidP="00686C01">
            <w:pPr>
              <w:keepLines/>
              <w:spacing w:after="0"/>
              <w:rPr>
                <w:ins w:id="215" w:author="Chen, Delia (NSB - CN/Hangzhou)" w:date="2019-04-30T11:25:00Z"/>
                <w:rFonts w:ascii="Arial" w:eastAsia="宋体" w:hAnsi="Arial"/>
                <w:noProof/>
                <w:sz w:val="18"/>
              </w:rPr>
            </w:pPr>
          </w:p>
        </w:tc>
        <w:tc>
          <w:tcPr>
            <w:tcW w:w="1184" w:type="pct"/>
            <w:shd w:val="clear" w:color="auto" w:fill="auto"/>
          </w:tcPr>
          <w:p w14:paraId="23134368" w14:textId="366090B3" w:rsidR="00686C01" w:rsidRPr="00566D56" w:rsidRDefault="00686C01" w:rsidP="00686C01">
            <w:pPr>
              <w:keepLines/>
              <w:spacing w:after="0"/>
              <w:rPr>
                <w:ins w:id="216" w:author="Chen, Delia (NSB - CN/Hangzhou)" w:date="2019-04-30T11:25:00Z"/>
                <w:rFonts w:ascii="Arial" w:eastAsia="宋体" w:hAnsi="Arial"/>
                <w:noProof/>
                <w:sz w:val="18"/>
                <w:lang w:val="it-IT"/>
              </w:rPr>
            </w:pPr>
            <w:ins w:id="217" w:author="Chen, Delia (NSB - CN/Hangzhou)" w:date="2019-04-30T11:25:00Z">
              <w:r w:rsidRPr="00566D56">
                <w:rPr>
                  <w:rFonts w:ascii="Arial" w:eastAsia="宋体" w:hAnsi="Arial"/>
                  <w:noProof/>
                  <w:sz w:val="18"/>
                  <w:lang w:val="it-IT"/>
                </w:rPr>
                <w:t>Config 3, 6</w:t>
              </w:r>
            </w:ins>
          </w:p>
        </w:tc>
        <w:tc>
          <w:tcPr>
            <w:tcW w:w="819" w:type="pct"/>
            <w:shd w:val="clear" w:color="auto" w:fill="auto"/>
          </w:tcPr>
          <w:p w14:paraId="350DB9E2" w14:textId="77777777" w:rsidR="00686C01" w:rsidRPr="00566D56" w:rsidRDefault="00686C01" w:rsidP="00686C01">
            <w:pPr>
              <w:keepLines/>
              <w:spacing w:after="0"/>
              <w:jc w:val="center"/>
              <w:rPr>
                <w:ins w:id="218" w:author="Chen, Delia (NSB - CN/Hangzhou)" w:date="2019-04-30T11:25:00Z"/>
                <w:rFonts w:ascii="Arial" w:eastAsia="宋体" w:hAnsi="Arial"/>
                <w:noProof/>
                <w:sz w:val="18"/>
              </w:rPr>
            </w:pPr>
          </w:p>
        </w:tc>
        <w:tc>
          <w:tcPr>
            <w:tcW w:w="1818" w:type="pct"/>
            <w:shd w:val="clear" w:color="auto" w:fill="auto"/>
          </w:tcPr>
          <w:p w14:paraId="6AA0E96B" w14:textId="319BF5C0" w:rsidR="00686C01" w:rsidRPr="00566D56" w:rsidRDefault="00686C01" w:rsidP="00686C01">
            <w:pPr>
              <w:keepLines/>
              <w:spacing w:after="0"/>
              <w:jc w:val="center"/>
              <w:rPr>
                <w:ins w:id="219" w:author="Chen, Delia (NSB - CN/Hangzhou)" w:date="2019-04-30T11:25:00Z"/>
                <w:rFonts w:ascii="Arial" w:eastAsia="宋体" w:hAnsi="Arial"/>
                <w:noProof/>
                <w:sz w:val="18"/>
              </w:rPr>
            </w:pPr>
            <w:ins w:id="220" w:author="Chen, Delia (NSB - CN/Hangzhou)" w:date="2019-04-30T11:25:00Z">
              <w:r w:rsidRPr="003F23D2">
                <w:rPr>
                  <w:rFonts w:ascii="Arial" w:eastAsia="宋体" w:hAnsi="Arial"/>
                  <w:noProof/>
                  <w:sz w:val="18"/>
                </w:rPr>
                <w:t>TRS.1.2 TDD</w:t>
              </w:r>
            </w:ins>
          </w:p>
        </w:tc>
      </w:tr>
      <w:tr w:rsidR="00566D56" w:rsidRPr="00566D56" w14:paraId="71DFED20" w14:textId="77777777" w:rsidTr="00686C01">
        <w:trPr>
          <w:jc w:val="center"/>
        </w:trPr>
        <w:tc>
          <w:tcPr>
            <w:tcW w:w="2363" w:type="pct"/>
            <w:gridSpan w:val="4"/>
            <w:shd w:val="clear" w:color="auto" w:fill="auto"/>
          </w:tcPr>
          <w:p w14:paraId="4FAC9D9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csi-RS-Index assigned as RLM RS</w:t>
            </w:r>
          </w:p>
        </w:tc>
        <w:tc>
          <w:tcPr>
            <w:tcW w:w="819" w:type="pct"/>
            <w:shd w:val="clear" w:color="auto" w:fill="auto"/>
          </w:tcPr>
          <w:p w14:paraId="2C277544"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0CA7465" w14:textId="19021418" w:rsidR="00566D56" w:rsidRPr="00566D56" w:rsidRDefault="00566D56" w:rsidP="00566D56">
            <w:pPr>
              <w:keepLines/>
              <w:spacing w:after="0"/>
              <w:jc w:val="center"/>
              <w:rPr>
                <w:rFonts w:ascii="Arial" w:eastAsia="宋体" w:hAnsi="Arial"/>
                <w:noProof/>
                <w:sz w:val="18"/>
              </w:rPr>
            </w:pPr>
            <w:del w:id="221" w:author="Chen, Delia (NSB - CN/Hangzhou)" w:date="2019-05-15T14:44:00Z">
              <w:r w:rsidRPr="00566D56" w:rsidDel="00367F8D">
                <w:rPr>
                  <w:rFonts w:ascii="Arial" w:eastAsia="宋体" w:hAnsi="Arial"/>
                  <w:noProof/>
                  <w:sz w:val="18"/>
                </w:rPr>
                <w:delText>[</w:delText>
              </w:r>
            </w:del>
            <w:del w:id="222" w:author="Chen, Delia (NSB - CN/Hangzhou)" w:date="2019-05-15T17:22:00Z">
              <w:r w:rsidRPr="00566D56" w:rsidDel="00EC0C59">
                <w:rPr>
                  <w:rFonts w:ascii="Arial" w:eastAsia="宋体" w:hAnsi="Arial"/>
                  <w:noProof/>
                  <w:sz w:val="18"/>
                </w:rPr>
                <w:delText>0</w:delText>
              </w:r>
            </w:del>
            <w:del w:id="223" w:author="Chen, Delia (NSB - CN/Hangzhou)" w:date="2019-05-15T14:44:00Z">
              <w:r w:rsidRPr="00566D56" w:rsidDel="00367F8D">
                <w:rPr>
                  <w:rFonts w:ascii="Arial" w:eastAsia="宋体" w:hAnsi="Arial"/>
                  <w:noProof/>
                  <w:sz w:val="18"/>
                </w:rPr>
                <w:delText>]</w:delText>
              </w:r>
            </w:del>
            <w:ins w:id="224" w:author="Chen, Delia (NSB - CN/Hangzhou)" w:date="2019-05-15T17:22:00Z">
              <w:r w:rsidR="00EC0C59">
                <w:rPr>
                  <w:rFonts w:ascii="Arial" w:eastAsia="宋体" w:hAnsi="Arial"/>
                  <w:noProof/>
                  <w:sz w:val="18"/>
                </w:rPr>
                <w:t xml:space="preserve"> Same as TRS configuration</w:t>
              </w:r>
            </w:ins>
          </w:p>
        </w:tc>
      </w:tr>
      <w:tr w:rsidR="00566D56" w:rsidRPr="00566D56" w14:paraId="6DC029C2" w14:textId="77777777" w:rsidTr="00686C01">
        <w:trPr>
          <w:jc w:val="center"/>
        </w:trPr>
        <w:tc>
          <w:tcPr>
            <w:tcW w:w="2363" w:type="pct"/>
            <w:gridSpan w:val="4"/>
            <w:shd w:val="clear" w:color="auto" w:fill="auto"/>
          </w:tcPr>
          <w:p w14:paraId="3698EBC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OCNG parameters</w:t>
            </w:r>
          </w:p>
        </w:tc>
        <w:tc>
          <w:tcPr>
            <w:tcW w:w="819" w:type="pct"/>
            <w:shd w:val="clear" w:color="auto" w:fill="auto"/>
          </w:tcPr>
          <w:p w14:paraId="239ACA34"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44BDF3F" w14:textId="599239BC" w:rsidR="00566D56" w:rsidRPr="00566D56" w:rsidRDefault="00566D56" w:rsidP="00566D56">
            <w:pPr>
              <w:keepLines/>
              <w:spacing w:after="0"/>
              <w:jc w:val="center"/>
              <w:rPr>
                <w:rFonts w:ascii="Arial" w:eastAsia="宋体" w:hAnsi="Arial"/>
                <w:noProof/>
                <w:sz w:val="18"/>
              </w:rPr>
            </w:pPr>
            <w:del w:id="225" w:author="Chen, Delia (NSB - CN/Hangzhou)" w:date="2019-04-30T10:57:00Z">
              <w:r w:rsidRPr="00566D56" w:rsidDel="00D042C3">
                <w:rPr>
                  <w:rFonts w:ascii="Arial" w:eastAsia="宋体" w:hAnsi="Arial"/>
                  <w:noProof/>
                  <w:sz w:val="18"/>
                </w:rPr>
                <w:delText>OCNG pattern 1</w:delText>
              </w:r>
            </w:del>
            <w:ins w:id="226" w:author="Chen, Delia (NSB - CN/Hangzhou)" w:date="2019-04-30T10:57:00Z">
              <w:r w:rsidR="00D042C3">
                <w:rPr>
                  <w:rFonts w:ascii="Arial" w:eastAsia="宋体" w:hAnsi="Arial"/>
                  <w:noProof/>
                  <w:sz w:val="18"/>
                </w:rPr>
                <w:t>OP.1</w:t>
              </w:r>
            </w:ins>
          </w:p>
        </w:tc>
      </w:tr>
      <w:tr w:rsidR="00566D56" w:rsidRPr="00566D56" w14:paraId="0CD2A9DA" w14:textId="77777777" w:rsidTr="00686C01">
        <w:trPr>
          <w:jc w:val="center"/>
        </w:trPr>
        <w:tc>
          <w:tcPr>
            <w:tcW w:w="2363" w:type="pct"/>
            <w:gridSpan w:val="4"/>
            <w:shd w:val="clear" w:color="auto" w:fill="auto"/>
          </w:tcPr>
          <w:p w14:paraId="000EE85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CP length</w:t>
            </w:r>
            <w:r w:rsidRPr="00566D56">
              <w:rPr>
                <w:rFonts w:ascii="Arial" w:eastAsia="宋体" w:hAnsi="Arial"/>
                <w:noProof/>
                <w:sz w:val="18"/>
              </w:rPr>
              <w:tab/>
            </w:r>
          </w:p>
        </w:tc>
        <w:tc>
          <w:tcPr>
            <w:tcW w:w="819" w:type="pct"/>
            <w:shd w:val="clear" w:color="auto" w:fill="auto"/>
          </w:tcPr>
          <w:p w14:paraId="56F35A8B"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50E56EA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Normal</w:t>
            </w:r>
          </w:p>
        </w:tc>
      </w:tr>
      <w:tr w:rsidR="00566D56" w:rsidRPr="00566D56" w14:paraId="3F8E54E9" w14:textId="77777777" w:rsidTr="00686C01">
        <w:trPr>
          <w:jc w:val="center"/>
        </w:trPr>
        <w:tc>
          <w:tcPr>
            <w:tcW w:w="2363" w:type="pct"/>
            <w:gridSpan w:val="4"/>
            <w:shd w:val="clear" w:color="auto" w:fill="auto"/>
          </w:tcPr>
          <w:p w14:paraId="08CAD7F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Correlation Matrix and Antenna Configuration</w:t>
            </w:r>
          </w:p>
        </w:tc>
        <w:tc>
          <w:tcPr>
            <w:tcW w:w="819" w:type="pct"/>
            <w:shd w:val="clear" w:color="auto" w:fill="auto"/>
          </w:tcPr>
          <w:p w14:paraId="68CC6C1B"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55C434B" w14:textId="77777777" w:rsidR="00566D56" w:rsidRPr="00566D56" w:rsidRDefault="00566D56" w:rsidP="00566D56">
            <w:pPr>
              <w:keepLines/>
              <w:spacing w:after="0"/>
              <w:jc w:val="center"/>
              <w:rPr>
                <w:rFonts w:ascii="Arial" w:eastAsia="宋体" w:hAnsi="Arial"/>
                <w:noProof/>
                <w:sz w:val="18"/>
              </w:rPr>
            </w:pPr>
            <w:del w:id="227" w:author="Chen, Delia (NSB - CN/Hangzhou)" w:date="2019-04-30T10:57:00Z">
              <w:r w:rsidRPr="00566D56" w:rsidDel="00D042C3">
                <w:rPr>
                  <w:rFonts w:ascii="Arial" w:eastAsia="宋体" w:hAnsi="Arial"/>
                  <w:noProof/>
                  <w:sz w:val="18"/>
                </w:rPr>
                <w:delText>[</w:delText>
              </w:r>
            </w:del>
            <w:r w:rsidRPr="00566D56">
              <w:rPr>
                <w:rFonts w:ascii="Arial" w:eastAsia="宋体" w:hAnsi="Arial"/>
                <w:noProof/>
                <w:sz w:val="18"/>
              </w:rPr>
              <w:t>2x2 Low</w:t>
            </w:r>
            <w:del w:id="228" w:author="Chen, Delia (NSB - CN/Hangzhou)" w:date="2019-04-30T10:57:00Z">
              <w:r w:rsidRPr="00566D56" w:rsidDel="00D042C3">
                <w:rPr>
                  <w:rFonts w:ascii="Arial" w:eastAsia="宋体" w:hAnsi="Arial"/>
                  <w:noProof/>
                  <w:sz w:val="18"/>
                </w:rPr>
                <w:delText>]</w:delText>
              </w:r>
            </w:del>
          </w:p>
        </w:tc>
      </w:tr>
      <w:tr w:rsidR="00566D56" w:rsidRPr="00566D56" w14:paraId="110AC8CB" w14:textId="77777777" w:rsidTr="00686C01">
        <w:trPr>
          <w:jc w:val="center"/>
        </w:trPr>
        <w:tc>
          <w:tcPr>
            <w:tcW w:w="816" w:type="pct"/>
            <w:vMerge w:val="restart"/>
            <w:shd w:val="clear" w:color="auto" w:fill="auto"/>
          </w:tcPr>
          <w:p w14:paraId="525C3F1E" w14:textId="77777777" w:rsidR="00566D56" w:rsidRPr="00566D56" w:rsidRDefault="00566D56" w:rsidP="00566D56">
            <w:pPr>
              <w:keepLines/>
              <w:spacing w:after="0"/>
              <w:rPr>
                <w:rFonts w:ascii="Arial" w:eastAsia="宋体" w:hAnsi="Arial"/>
                <w:noProof/>
                <w:sz w:val="18"/>
              </w:rPr>
            </w:pPr>
          </w:p>
          <w:p w14:paraId="37EE3EE3" w14:textId="77777777" w:rsidR="00566D56" w:rsidRPr="00566D56" w:rsidRDefault="00566D56" w:rsidP="00566D56">
            <w:pPr>
              <w:keepLines/>
              <w:spacing w:after="0"/>
              <w:rPr>
                <w:rFonts w:ascii="Arial" w:eastAsia="宋体" w:hAnsi="Arial"/>
                <w:noProof/>
                <w:sz w:val="18"/>
              </w:rPr>
            </w:pPr>
          </w:p>
          <w:p w14:paraId="49EF4DE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Out of sync transmission parameters </w:t>
            </w:r>
          </w:p>
        </w:tc>
        <w:tc>
          <w:tcPr>
            <w:tcW w:w="1547" w:type="pct"/>
            <w:gridSpan w:val="3"/>
            <w:shd w:val="clear" w:color="auto" w:fill="auto"/>
          </w:tcPr>
          <w:p w14:paraId="7C8C5CA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819" w:type="pct"/>
            <w:shd w:val="clear" w:color="auto" w:fill="auto"/>
          </w:tcPr>
          <w:p w14:paraId="2FCC36CF"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485F74A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67DF2CCB" w14:textId="77777777" w:rsidTr="00686C01">
        <w:trPr>
          <w:jc w:val="center"/>
        </w:trPr>
        <w:tc>
          <w:tcPr>
            <w:tcW w:w="816" w:type="pct"/>
            <w:vMerge/>
            <w:shd w:val="clear" w:color="auto" w:fill="auto"/>
          </w:tcPr>
          <w:p w14:paraId="65C5C7F8"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6F956615"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819" w:type="pct"/>
            <w:shd w:val="clear" w:color="auto" w:fill="auto"/>
          </w:tcPr>
          <w:p w14:paraId="517A3089"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57A4C9D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5AD83091" w14:textId="77777777" w:rsidTr="00686C01">
        <w:trPr>
          <w:jc w:val="center"/>
        </w:trPr>
        <w:tc>
          <w:tcPr>
            <w:tcW w:w="816" w:type="pct"/>
            <w:vMerge/>
            <w:shd w:val="clear" w:color="auto" w:fill="auto"/>
          </w:tcPr>
          <w:p w14:paraId="77C647BA"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0CBA9E9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819" w:type="pct"/>
            <w:shd w:val="clear" w:color="auto" w:fill="auto"/>
          </w:tcPr>
          <w:p w14:paraId="6E61B4A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18" w:type="pct"/>
            <w:shd w:val="clear" w:color="auto" w:fill="auto"/>
          </w:tcPr>
          <w:p w14:paraId="355D642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8</w:t>
            </w:r>
          </w:p>
        </w:tc>
      </w:tr>
      <w:tr w:rsidR="00566D56" w:rsidRPr="00566D56" w14:paraId="56036FB7" w14:textId="77777777" w:rsidTr="00686C01">
        <w:trPr>
          <w:jc w:val="center"/>
        </w:trPr>
        <w:tc>
          <w:tcPr>
            <w:tcW w:w="816" w:type="pct"/>
            <w:vMerge/>
            <w:shd w:val="clear" w:color="auto" w:fill="auto"/>
          </w:tcPr>
          <w:p w14:paraId="32CC02F1"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5799B057"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819" w:type="pct"/>
            <w:shd w:val="clear" w:color="auto" w:fill="auto"/>
          </w:tcPr>
          <w:p w14:paraId="3E0EDCD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8" w:type="pct"/>
            <w:shd w:val="clear" w:color="auto" w:fill="auto"/>
          </w:tcPr>
          <w:p w14:paraId="5B39DDE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260F2326" w14:textId="77777777" w:rsidTr="00686C01">
        <w:trPr>
          <w:jc w:val="center"/>
        </w:trPr>
        <w:tc>
          <w:tcPr>
            <w:tcW w:w="816" w:type="pct"/>
            <w:vMerge/>
            <w:shd w:val="clear" w:color="auto" w:fill="auto"/>
          </w:tcPr>
          <w:p w14:paraId="5CE1962C"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554AF5E4"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819" w:type="pct"/>
            <w:shd w:val="clear" w:color="auto" w:fill="auto"/>
          </w:tcPr>
          <w:p w14:paraId="37C818D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8" w:type="pct"/>
            <w:shd w:val="clear" w:color="auto" w:fill="auto"/>
          </w:tcPr>
          <w:p w14:paraId="126E21B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6F4555BF" w14:textId="77777777" w:rsidTr="00686C01">
        <w:trPr>
          <w:jc w:val="center"/>
        </w:trPr>
        <w:tc>
          <w:tcPr>
            <w:tcW w:w="816" w:type="pct"/>
            <w:vMerge/>
            <w:shd w:val="clear" w:color="auto" w:fill="auto"/>
          </w:tcPr>
          <w:p w14:paraId="2DC423DA"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vAlign w:val="center"/>
          </w:tcPr>
          <w:p w14:paraId="58A01AC4"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819" w:type="pct"/>
            <w:shd w:val="clear" w:color="auto" w:fill="auto"/>
            <w:vAlign w:val="center"/>
          </w:tcPr>
          <w:p w14:paraId="112FB05E" w14:textId="77777777" w:rsidR="00566D56" w:rsidRPr="00566D56" w:rsidRDefault="00566D56" w:rsidP="00566D56">
            <w:pPr>
              <w:keepLines/>
              <w:spacing w:after="0"/>
              <w:jc w:val="center"/>
              <w:rPr>
                <w:rFonts w:ascii="Arial" w:eastAsia="?? ??" w:hAnsi="Arial"/>
                <w:sz w:val="18"/>
              </w:rPr>
            </w:pPr>
          </w:p>
        </w:tc>
        <w:tc>
          <w:tcPr>
            <w:tcW w:w="1818" w:type="pct"/>
            <w:shd w:val="clear" w:color="auto" w:fill="auto"/>
          </w:tcPr>
          <w:p w14:paraId="6D8DAD7C"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15C6E00E" w14:textId="77777777" w:rsidTr="00686C01">
        <w:trPr>
          <w:jc w:val="center"/>
        </w:trPr>
        <w:tc>
          <w:tcPr>
            <w:tcW w:w="816" w:type="pct"/>
            <w:vMerge/>
            <w:shd w:val="clear" w:color="auto" w:fill="auto"/>
          </w:tcPr>
          <w:p w14:paraId="51F76936"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vAlign w:val="center"/>
          </w:tcPr>
          <w:p w14:paraId="1B8C1AF4"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819" w:type="pct"/>
            <w:shd w:val="clear" w:color="auto" w:fill="auto"/>
            <w:vAlign w:val="center"/>
          </w:tcPr>
          <w:p w14:paraId="68F2D06A" w14:textId="77777777" w:rsidR="00566D56" w:rsidRPr="00566D56" w:rsidRDefault="00566D56" w:rsidP="00566D56">
            <w:pPr>
              <w:keepLines/>
              <w:spacing w:after="0"/>
              <w:jc w:val="center"/>
              <w:rPr>
                <w:rFonts w:ascii="Arial" w:eastAsia="?? ??" w:hAnsi="Arial"/>
                <w:sz w:val="18"/>
              </w:rPr>
            </w:pPr>
          </w:p>
        </w:tc>
        <w:tc>
          <w:tcPr>
            <w:tcW w:w="1818" w:type="pct"/>
            <w:shd w:val="clear" w:color="auto" w:fill="auto"/>
          </w:tcPr>
          <w:p w14:paraId="4632612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4AEA6C31" w14:textId="77777777" w:rsidTr="00686C01">
        <w:trPr>
          <w:jc w:val="center"/>
        </w:trPr>
        <w:tc>
          <w:tcPr>
            <w:tcW w:w="816" w:type="pct"/>
            <w:vMerge w:val="restart"/>
            <w:shd w:val="clear" w:color="auto" w:fill="auto"/>
          </w:tcPr>
          <w:p w14:paraId="098E315C" w14:textId="77777777" w:rsidR="00566D56" w:rsidRPr="00566D56" w:rsidRDefault="00566D56" w:rsidP="00566D56">
            <w:pPr>
              <w:keepLines/>
              <w:spacing w:after="0"/>
              <w:rPr>
                <w:rFonts w:ascii="Arial" w:eastAsia="宋体" w:hAnsi="Arial"/>
                <w:noProof/>
                <w:sz w:val="18"/>
              </w:rPr>
            </w:pPr>
          </w:p>
          <w:p w14:paraId="2F0859B5" w14:textId="77777777" w:rsidR="00566D56" w:rsidRPr="00566D56" w:rsidRDefault="00566D56" w:rsidP="00566D56">
            <w:pPr>
              <w:keepLines/>
              <w:spacing w:after="0"/>
              <w:rPr>
                <w:rFonts w:ascii="Arial" w:eastAsia="宋体" w:hAnsi="Arial"/>
                <w:noProof/>
                <w:sz w:val="18"/>
              </w:rPr>
            </w:pPr>
          </w:p>
          <w:p w14:paraId="6E6652F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In sync transmission parameters </w:t>
            </w:r>
          </w:p>
        </w:tc>
        <w:tc>
          <w:tcPr>
            <w:tcW w:w="1547" w:type="pct"/>
            <w:gridSpan w:val="3"/>
            <w:shd w:val="clear" w:color="auto" w:fill="auto"/>
          </w:tcPr>
          <w:p w14:paraId="6688A76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819" w:type="pct"/>
            <w:shd w:val="clear" w:color="auto" w:fill="auto"/>
          </w:tcPr>
          <w:p w14:paraId="238A77E1"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1225B05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1F170836" w14:textId="77777777" w:rsidTr="00686C01">
        <w:trPr>
          <w:jc w:val="center"/>
        </w:trPr>
        <w:tc>
          <w:tcPr>
            <w:tcW w:w="816" w:type="pct"/>
            <w:vMerge/>
            <w:shd w:val="clear" w:color="auto" w:fill="auto"/>
          </w:tcPr>
          <w:p w14:paraId="1E45804D"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6B57BE0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819" w:type="pct"/>
            <w:shd w:val="clear" w:color="auto" w:fill="auto"/>
          </w:tcPr>
          <w:p w14:paraId="2022B56B"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E96827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08622F0D" w14:textId="77777777" w:rsidTr="00686C01">
        <w:trPr>
          <w:jc w:val="center"/>
        </w:trPr>
        <w:tc>
          <w:tcPr>
            <w:tcW w:w="816" w:type="pct"/>
            <w:vMerge/>
            <w:shd w:val="clear" w:color="auto" w:fill="auto"/>
          </w:tcPr>
          <w:p w14:paraId="51A2CD78"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6DB143DE"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819" w:type="pct"/>
            <w:shd w:val="clear" w:color="auto" w:fill="auto"/>
          </w:tcPr>
          <w:p w14:paraId="44857C3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18" w:type="pct"/>
            <w:shd w:val="clear" w:color="auto" w:fill="auto"/>
          </w:tcPr>
          <w:p w14:paraId="4FFBC28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4A3BEEE5" w14:textId="77777777" w:rsidTr="00686C01">
        <w:trPr>
          <w:jc w:val="center"/>
        </w:trPr>
        <w:tc>
          <w:tcPr>
            <w:tcW w:w="816" w:type="pct"/>
            <w:vMerge/>
            <w:shd w:val="clear" w:color="auto" w:fill="auto"/>
          </w:tcPr>
          <w:p w14:paraId="39B3CB2F"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41868C29"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819" w:type="pct"/>
            <w:shd w:val="clear" w:color="auto" w:fill="auto"/>
          </w:tcPr>
          <w:p w14:paraId="61BBE2A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8" w:type="pct"/>
            <w:shd w:val="clear" w:color="auto" w:fill="auto"/>
          </w:tcPr>
          <w:p w14:paraId="7FF3E24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488467D4" w14:textId="77777777" w:rsidTr="00686C01">
        <w:trPr>
          <w:jc w:val="center"/>
        </w:trPr>
        <w:tc>
          <w:tcPr>
            <w:tcW w:w="816" w:type="pct"/>
            <w:vMerge/>
            <w:shd w:val="clear" w:color="auto" w:fill="auto"/>
          </w:tcPr>
          <w:p w14:paraId="784896D6"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13CF932B"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 xml:space="preserve">Ratio of hypothetical PDCCH </w:t>
            </w:r>
            <w:r w:rsidRPr="00566D56">
              <w:rPr>
                <w:rFonts w:ascii="Arial" w:eastAsia="?? ??" w:hAnsi="Arial"/>
                <w:sz w:val="18"/>
              </w:rPr>
              <w:lastRenderedPageBreak/>
              <w:t>DMRS energy to average CSI-RS RE energy</w:t>
            </w:r>
          </w:p>
        </w:tc>
        <w:tc>
          <w:tcPr>
            <w:tcW w:w="819" w:type="pct"/>
            <w:shd w:val="clear" w:color="auto" w:fill="auto"/>
          </w:tcPr>
          <w:p w14:paraId="1D4DA32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lastRenderedPageBreak/>
              <w:t>dB</w:t>
            </w:r>
          </w:p>
        </w:tc>
        <w:tc>
          <w:tcPr>
            <w:tcW w:w="1818" w:type="pct"/>
            <w:shd w:val="clear" w:color="auto" w:fill="auto"/>
          </w:tcPr>
          <w:p w14:paraId="4679C4E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0BE46EC7" w14:textId="77777777" w:rsidTr="00686C01">
        <w:trPr>
          <w:jc w:val="center"/>
        </w:trPr>
        <w:tc>
          <w:tcPr>
            <w:tcW w:w="816" w:type="pct"/>
            <w:vMerge/>
            <w:shd w:val="clear" w:color="auto" w:fill="auto"/>
          </w:tcPr>
          <w:p w14:paraId="1A8FFE8B"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vAlign w:val="center"/>
          </w:tcPr>
          <w:p w14:paraId="2124DBC3"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819" w:type="pct"/>
            <w:shd w:val="clear" w:color="auto" w:fill="auto"/>
            <w:vAlign w:val="center"/>
          </w:tcPr>
          <w:p w14:paraId="1E0F8356" w14:textId="77777777" w:rsidR="00566D56" w:rsidRPr="00566D56" w:rsidRDefault="00566D56" w:rsidP="00566D56">
            <w:pPr>
              <w:keepLines/>
              <w:spacing w:after="0"/>
              <w:jc w:val="center"/>
              <w:rPr>
                <w:rFonts w:ascii="Arial" w:eastAsia="?? ??" w:hAnsi="Arial"/>
                <w:sz w:val="18"/>
              </w:rPr>
            </w:pPr>
          </w:p>
        </w:tc>
        <w:tc>
          <w:tcPr>
            <w:tcW w:w="1818" w:type="pct"/>
            <w:shd w:val="clear" w:color="auto" w:fill="auto"/>
          </w:tcPr>
          <w:p w14:paraId="542E3642"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195090D3" w14:textId="77777777" w:rsidTr="00686C01">
        <w:trPr>
          <w:jc w:val="center"/>
        </w:trPr>
        <w:tc>
          <w:tcPr>
            <w:tcW w:w="816" w:type="pct"/>
            <w:vMerge/>
            <w:shd w:val="clear" w:color="auto" w:fill="auto"/>
          </w:tcPr>
          <w:p w14:paraId="557A71E1"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vAlign w:val="center"/>
          </w:tcPr>
          <w:p w14:paraId="556F974F"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819" w:type="pct"/>
            <w:shd w:val="clear" w:color="auto" w:fill="auto"/>
            <w:vAlign w:val="center"/>
          </w:tcPr>
          <w:p w14:paraId="350C91FC" w14:textId="77777777" w:rsidR="00566D56" w:rsidRPr="00566D56" w:rsidRDefault="00566D56" w:rsidP="00566D56">
            <w:pPr>
              <w:keepLines/>
              <w:spacing w:after="0"/>
              <w:jc w:val="center"/>
              <w:rPr>
                <w:rFonts w:ascii="Arial" w:eastAsia="?? ??" w:hAnsi="Arial"/>
                <w:sz w:val="18"/>
              </w:rPr>
            </w:pPr>
          </w:p>
        </w:tc>
        <w:tc>
          <w:tcPr>
            <w:tcW w:w="1818" w:type="pct"/>
            <w:shd w:val="clear" w:color="auto" w:fill="auto"/>
          </w:tcPr>
          <w:p w14:paraId="3E4933A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5B175601" w14:textId="77777777" w:rsidTr="00686C01">
        <w:trPr>
          <w:jc w:val="center"/>
        </w:trPr>
        <w:tc>
          <w:tcPr>
            <w:tcW w:w="2363" w:type="pct"/>
            <w:gridSpan w:val="4"/>
            <w:shd w:val="clear" w:color="auto" w:fill="auto"/>
          </w:tcPr>
          <w:p w14:paraId="42D0B6B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DRX</w:t>
            </w:r>
          </w:p>
        </w:tc>
        <w:tc>
          <w:tcPr>
            <w:tcW w:w="819" w:type="pct"/>
            <w:shd w:val="clear" w:color="auto" w:fill="auto"/>
          </w:tcPr>
          <w:p w14:paraId="5BFF1A18"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498F5B7"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i/>
                <w:iCs/>
                <w:sz w:val="18"/>
              </w:rPr>
              <w:t>OFF</w:t>
            </w:r>
          </w:p>
        </w:tc>
      </w:tr>
      <w:tr w:rsidR="00566D56" w:rsidRPr="00566D56" w14:paraId="326C6AF8" w14:textId="77777777" w:rsidTr="00686C01">
        <w:trPr>
          <w:jc w:val="center"/>
        </w:trPr>
        <w:tc>
          <w:tcPr>
            <w:tcW w:w="2363" w:type="pct"/>
            <w:gridSpan w:val="4"/>
            <w:shd w:val="clear" w:color="auto" w:fill="auto"/>
          </w:tcPr>
          <w:p w14:paraId="294B4D1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Gap pattern ID </w:t>
            </w:r>
          </w:p>
        </w:tc>
        <w:tc>
          <w:tcPr>
            <w:tcW w:w="819" w:type="pct"/>
            <w:shd w:val="clear" w:color="auto" w:fill="auto"/>
          </w:tcPr>
          <w:p w14:paraId="48DA28D4"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45D17F1" w14:textId="5EFB872E" w:rsidR="00566D56" w:rsidRPr="00566D56" w:rsidRDefault="00566D56" w:rsidP="00566D56">
            <w:pPr>
              <w:keepLines/>
              <w:spacing w:after="0"/>
              <w:jc w:val="center"/>
              <w:rPr>
                <w:rFonts w:ascii="Arial" w:eastAsia="宋体" w:hAnsi="Arial"/>
                <w:iCs/>
                <w:sz w:val="18"/>
              </w:rPr>
            </w:pPr>
            <w:del w:id="229" w:author="Chen, Delia (NSB - CN/Hangzhou)" w:date="2019-05-15T14:45:00Z">
              <w:r w:rsidRPr="00566D56" w:rsidDel="00367F8D">
                <w:rPr>
                  <w:rFonts w:ascii="Arial" w:eastAsia="宋体" w:hAnsi="Arial"/>
                  <w:iCs/>
                  <w:sz w:val="18"/>
                </w:rPr>
                <w:delText>[</w:delText>
              </w:r>
            </w:del>
            <w:r w:rsidRPr="00566D56">
              <w:rPr>
                <w:rFonts w:ascii="Arial" w:eastAsia="宋体" w:hAnsi="Arial"/>
                <w:iCs/>
                <w:sz w:val="18"/>
              </w:rPr>
              <w:t>N.A.</w:t>
            </w:r>
            <w:del w:id="230" w:author="Chen, Delia (NSB - CN/Hangzhou)" w:date="2019-05-15T14:45:00Z">
              <w:r w:rsidRPr="00566D56" w:rsidDel="00367F8D">
                <w:rPr>
                  <w:rFonts w:ascii="Arial" w:eastAsia="宋体" w:hAnsi="Arial"/>
                  <w:iCs/>
                  <w:sz w:val="18"/>
                </w:rPr>
                <w:delText>]</w:delText>
              </w:r>
            </w:del>
          </w:p>
        </w:tc>
      </w:tr>
      <w:tr w:rsidR="00566D56" w:rsidRPr="00566D56" w14:paraId="3FCA0F92" w14:textId="77777777" w:rsidTr="00686C01">
        <w:trPr>
          <w:jc w:val="center"/>
        </w:trPr>
        <w:tc>
          <w:tcPr>
            <w:tcW w:w="2363" w:type="pct"/>
            <w:gridSpan w:val="4"/>
            <w:shd w:val="clear" w:color="auto" w:fill="auto"/>
          </w:tcPr>
          <w:p w14:paraId="04506DA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Layer 3 filtering</w:t>
            </w:r>
          </w:p>
        </w:tc>
        <w:tc>
          <w:tcPr>
            <w:tcW w:w="819" w:type="pct"/>
            <w:shd w:val="clear" w:color="auto" w:fill="auto"/>
          </w:tcPr>
          <w:p w14:paraId="1C8B9D66"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332223F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i/>
                <w:iCs/>
                <w:sz w:val="18"/>
              </w:rPr>
              <w:t>Enabled</w:t>
            </w:r>
          </w:p>
        </w:tc>
      </w:tr>
      <w:tr w:rsidR="00566D56" w:rsidRPr="00566D56" w14:paraId="4C890FED" w14:textId="77777777" w:rsidTr="00686C01">
        <w:trPr>
          <w:jc w:val="center"/>
        </w:trPr>
        <w:tc>
          <w:tcPr>
            <w:tcW w:w="2363" w:type="pct"/>
            <w:gridSpan w:val="4"/>
            <w:shd w:val="clear" w:color="auto" w:fill="auto"/>
          </w:tcPr>
          <w:p w14:paraId="45C43C4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T310 timer</w:t>
            </w:r>
          </w:p>
        </w:tc>
        <w:tc>
          <w:tcPr>
            <w:tcW w:w="819" w:type="pct"/>
            <w:shd w:val="clear" w:color="auto" w:fill="auto"/>
          </w:tcPr>
          <w:p w14:paraId="1448C995" w14:textId="77777777" w:rsidR="00566D56" w:rsidRPr="00566D56" w:rsidRDefault="00566D56" w:rsidP="00566D56">
            <w:pPr>
              <w:keepLines/>
              <w:spacing w:after="0"/>
              <w:jc w:val="center"/>
              <w:rPr>
                <w:rFonts w:ascii="Arial" w:eastAsia="宋体" w:hAnsi="Arial"/>
                <w:iCs/>
                <w:sz w:val="18"/>
              </w:rPr>
            </w:pPr>
            <w:proofErr w:type="spellStart"/>
            <w:r w:rsidRPr="00566D56">
              <w:rPr>
                <w:rFonts w:ascii="Arial" w:eastAsia="宋体" w:hAnsi="Arial"/>
                <w:iCs/>
                <w:sz w:val="18"/>
              </w:rPr>
              <w:t>ms</w:t>
            </w:r>
            <w:proofErr w:type="spellEnd"/>
          </w:p>
        </w:tc>
        <w:tc>
          <w:tcPr>
            <w:tcW w:w="1818" w:type="pct"/>
            <w:shd w:val="clear" w:color="auto" w:fill="auto"/>
          </w:tcPr>
          <w:p w14:paraId="476A1A8B"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i/>
                <w:iCs/>
                <w:sz w:val="18"/>
              </w:rPr>
              <w:t>0</w:t>
            </w:r>
          </w:p>
        </w:tc>
      </w:tr>
      <w:tr w:rsidR="00566D56" w:rsidRPr="00566D56" w14:paraId="62721119" w14:textId="77777777" w:rsidTr="00686C01">
        <w:trPr>
          <w:jc w:val="center"/>
        </w:trPr>
        <w:tc>
          <w:tcPr>
            <w:tcW w:w="2363" w:type="pct"/>
            <w:gridSpan w:val="4"/>
            <w:shd w:val="clear" w:color="auto" w:fill="auto"/>
          </w:tcPr>
          <w:p w14:paraId="4134D13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T311 timer</w:t>
            </w:r>
          </w:p>
        </w:tc>
        <w:tc>
          <w:tcPr>
            <w:tcW w:w="819" w:type="pct"/>
            <w:shd w:val="clear" w:color="auto" w:fill="auto"/>
          </w:tcPr>
          <w:p w14:paraId="224BD858"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noProof/>
                <w:sz w:val="18"/>
              </w:rPr>
              <w:t>ms</w:t>
            </w:r>
          </w:p>
        </w:tc>
        <w:tc>
          <w:tcPr>
            <w:tcW w:w="1818" w:type="pct"/>
            <w:shd w:val="clear" w:color="auto" w:fill="auto"/>
          </w:tcPr>
          <w:p w14:paraId="52B770E0"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noProof/>
                <w:sz w:val="18"/>
              </w:rPr>
              <w:t>1000</w:t>
            </w:r>
          </w:p>
        </w:tc>
      </w:tr>
      <w:tr w:rsidR="00566D56" w:rsidRPr="00566D56" w14:paraId="13FE14CA" w14:textId="77777777" w:rsidTr="00686C01">
        <w:trPr>
          <w:jc w:val="center"/>
        </w:trPr>
        <w:tc>
          <w:tcPr>
            <w:tcW w:w="2363" w:type="pct"/>
            <w:gridSpan w:val="4"/>
            <w:shd w:val="clear" w:color="auto" w:fill="auto"/>
          </w:tcPr>
          <w:p w14:paraId="4D06D01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N310</w:t>
            </w:r>
          </w:p>
        </w:tc>
        <w:tc>
          <w:tcPr>
            <w:tcW w:w="819" w:type="pct"/>
            <w:shd w:val="clear" w:color="auto" w:fill="auto"/>
          </w:tcPr>
          <w:p w14:paraId="196AAED2"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2CC1704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64E61B4E" w14:textId="77777777" w:rsidTr="00686C01">
        <w:trPr>
          <w:jc w:val="center"/>
        </w:trPr>
        <w:tc>
          <w:tcPr>
            <w:tcW w:w="2363" w:type="pct"/>
            <w:gridSpan w:val="4"/>
            <w:shd w:val="clear" w:color="auto" w:fill="auto"/>
          </w:tcPr>
          <w:p w14:paraId="1570428E"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N311</w:t>
            </w:r>
          </w:p>
        </w:tc>
        <w:tc>
          <w:tcPr>
            <w:tcW w:w="819" w:type="pct"/>
            <w:shd w:val="clear" w:color="auto" w:fill="auto"/>
          </w:tcPr>
          <w:p w14:paraId="0EB60BC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8EE314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rsidDel="00D042C3" w14:paraId="3194659C" w14:textId="4D03EB51" w:rsidTr="00686C01">
        <w:trPr>
          <w:jc w:val="center"/>
          <w:del w:id="231" w:author="Chen, Delia (NSB - CN/Hangzhou)" w:date="2019-04-30T10:58:00Z"/>
        </w:trPr>
        <w:tc>
          <w:tcPr>
            <w:tcW w:w="2363" w:type="pct"/>
            <w:gridSpan w:val="4"/>
            <w:shd w:val="clear" w:color="auto" w:fill="auto"/>
          </w:tcPr>
          <w:p w14:paraId="6AB27259" w14:textId="59BDC840" w:rsidR="00566D56" w:rsidRPr="00566D56" w:rsidDel="00D042C3" w:rsidRDefault="00566D56" w:rsidP="00566D56">
            <w:pPr>
              <w:keepLines/>
              <w:spacing w:after="0"/>
              <w:rPr>
                <w:del w:id="232" w:author="Chen, Delia (NSB - CN/Hangzhou)" w:date="2019-04-30T10:58:00Z"/>
                <w:rFonts w:ascii="Arial" w:eastAsia="宋体" w:hAnsi="Arial"/>
                <w:noProof/>
                <w:sz w:val="18"/>
              </w:rPr>
            </w:pPr>
            <w:del w:id="233" w:author="Chen, Delia (NSB - CN/Hangzhou)" w:date="2019-04-30T10:58:00Z">
              <w:r w:rsidRPr="00566D56" w:rsidDel="00D042C3">
                <w:rPr>
                  <w:rFonts w:ascii="Arial" w:eastAsia="宋体" w:hAnsi="Arial"/>
                  <w:noProof/>
                  <w:sz w:val="18"/>
                </w:rPr>
                <w:delText xml:space="preserve">NZP CSI-RS configuration </w:delText>
              </w:r>
            </w:del>
          </w:p>
        </w:tc>
        <w:tc>
          <w:tcPr>
            <w:tcW w:w="819" w:type="pct"/>
            <w:shd w:val="clear" w:color="auto" w:fill="auto"/>
          </w:tcPr>
          <w:p w14:paraId="5AD9B991" w14:textId="60B81FC2" w:rsidR="00566D56" w:rsidRPr="00566D56" w:rsidDel="00D042C3" w:rsidRDefault="00566D56" w:rsidP="00566D56">
            <w:pPr>
              <w:keepLines/>
              <w:spacing w:after="0"/>
              <w:jc w:val="center"/>
              <w:rPr>
                <w:del w:id="234" w:author="Chen, Delia (NSB - CN/Hangzhou)" w:date="2019-04-30T10:58:00Z"/>
                <w:rFonts w:ascii="Arial" w:eastAsia="宋体" w:hAnsi="Arial"/>
                <w:noProof/>
                <w:sz w:val="18"/>
              </w:rPr>
            </w:pPr>
          </w:p>
        </w:tc>
        <w:tc>
          <w:tcPr>
            <w:tcW w:w="1818" w:type="pct"/>
            <w:shd w:val="clear" w:color="auto" w:fill="auto"/>
          </w:tcPr>
          <w:p w14:paraId="6DB0C577" w14:textId="74DC9318" w:rsidR="00566D56" w:rsidRPr="00566D56" w:rsidDel="00D042C3" w:rsidRDefault="00566D56" w:rsidP="00566D56">
            <w:pPr>
              <w:keepLines/>
              <w:spacing w:after="0"/>
              <w:jc w:val="center"/>
              <w:rPr>
                <w:del w:id="235" w:author="Chen, Delia (NSB - CN/Hangzhou)" w:date="2019-04-30T10:58:00Z"/>
                <w:rFonts w:ascii="Arial" w:eastAsia="宋体" w:hAnsi="Arial"/>
                <w:noProof/>
                <w:sz w:val="18"/>
              </w:rPr>
            </w:pPr>
            <w:del w:id="236" w:author="Chen, Delia (NSB - CN/Hangzhou)" w:date="2019-04-30T10:58:00Z">
              <w:r w:rsidRPr="00566D56" w:rsidDel="00D042C3">
                <w:rPr>
                  <w:rFonts w:ascii="Arial" w:eastAsia="宋体" w:hAnsi="Arial"/>
                  <w:noProof/>
                  <w:sz w:val="18"/>
                </w:rPr>
                <w:delText>[</w:delText>
              </w:r>
              <w:r w:rsidRPr="00566D56" w:rsidDel="00D042C3">
                <w:rPr>
                  <w:rFonts w:ascii="Arial" w:eastAsia="宋体" w:hAnsi="Arial"/>
                  <w:noProof/>
                  <w:sz w:val="18"/>
                  <w:lang w:val="fi-FI"/>
                </w:rPr>
                <w:delText>ResourceId 1</w:delText>
              </w:r>
              <w:r w:rsidRPr="00566D56" w:rsidDel="00D042C3">
                <w:rPr>
                  <w:rFonts w:ascii="Arial" w:eastAsia="宋体" w:hAnsi="Arial"/>
                  <w:noProof/>
                  <w:sz w:val="18"/>
                </w:rPr>
                <w:delText>]</w:delText>
              </w:r>
            </w:del>
          </w:p>
        </w:tc>
      </w:tr>
      <w:tr w:rsidR="00566D56" w:rsidRPr="00566D56" w:rsidDel="00D042C3" w14:paraId="74295742" w14:textId="1148D7E6" w:rsidTr="00686C01">
        <w:trPr>
          <w:jc w:val="center"/>
          <w:del w:id="237" w:author="Chen, Delia (NSB - CN/Hangzhou)" w:date="2019-04-30T10:58:00Z"/>
        </w:trPr>
        <w:tc>
          <w:tcPr>
            <w:tcW w:w="2363" w:type="pct"/>
            <w:gridSpan w:val="4"/>
            <w:shd w:val="clear" w:color="auto" w:fill="auto"/>
          </w:tcPr>
          <w:p w14:paraId="250AE36C" w14:textId="2A6755F9" w:rsidR="00566D56" w:rsidRPr="00566D56" w:rsidDel="00D042C3" w:rsidRDefault="00566D56" w:rsidP="00566D56">
            <w:pPr>
              <w:keepLines/>
              <w:spacing w:after="0"/>
              <w:rPr>
                <w:del w:id="238" w:author="Chen, Delia (NSB - CN/Hangzhou)" w:date="2019-04-30T10:58:00Z"/>
                <w:rFonts w:ascii="Arial" w:eastAsia="宋体" w:hAnsi="Arial"/>
                <w:noProof/>
                <w:sz w:val="18"/>
              </w:rPr>
            </w:pPr>
            <w:del w:id="239" w:author="Chen, Delia (NSB - CN/Hangzhou)" w:date="2019-04-30T10:58:00Z">
              <w:r w:rsidRPr="00566D56" w:rsidDel="00D042C3">
                <w:rPr>
                  <w:rFonts w:ascii="Arial" w:eastAsia="宋体" w:hAnsi="Arial"/>
                  <w:noProof/>
                  <w:sz w:val="18"/>
                </w:rPr>
                <w:delText xml:space="preserve">ZP CSI-RS configuation </w:delText>
              </w:r>
            </w:del>
          </w:p>
        </w:tc>
        <w:tc>
          <w:tcPr>
            <w:tcW w:w="819" w:type="pct"/>
            <w:shd w:val="clear" w:color="auto" w:fill="auto"/>
          </w:tcPr>
          <w:p w14:paraId="2DC3603B" w14:textId="5959F93D" w:rsidR="00566D56" w:rsidRPr="00566D56" w:rsidDel="00D042C3" w:rsidRDefault="00566D56" w:rsidP="00566D56">
            <w:pPr>
              <w:keepLines/>
              <w:spacing w:after="0"/>
              <w:jc w:val="center"/>
              <w:rPr>
                <w:del w:id="240" w:author="Chen, Delia (NSB - CN/Hangzhou)" w:date="2019-04-30T10:58:00Z"/>
                <w:rFonts w:ascii="Arial" w:eastAsia="宋体" w:hAnsi="Arial"/>
                <w:noProof/>
                <w:sz w:val="18"/>
              </w:rPr>
            </w:pPr>
          </w:p>
        </w:tc>
        <w:tc>
          <w:tcPr>
            <w:tcW w:w="1818" w:type="pct"/>
            <w:shd w:val="clear" w:color="auto" w:fill="auto"/>
          </w:tcPr>
          <w:p w14:paraId="3B4F818A" w14:textId="6BBB7372" w:rsidR="00566D56" w:rsidRPr="00566D56" w:rsidDel="00D042C3" w:rsidRDefault="00566D56" w:rsidP="00566D56">
            <w:pPr>
              <w:keepLines/>
              <w:spacing w:after="0"/>
              <w:jc w:val="center"/>
              <w:rPr>
                <w:del w:id="241" w:author="Chen, Delia (NSB - CN/Hangzhou)" w:date="2019-04-30T10:58:00Z"/>
                <w:rFonts w:ascii="Arial" w:eastAsia="宋体" w:hAnsi="Arial"/>
                <w:noProof/>
                <w:sz w:val="18"/>
              </w:rPr>
            </w:pPr>
            <w:del w:id="242" w:author="Chen, Delia (NSB - CN/Hangzhou)" w:date="2019-04-30T10:58:00Z">
              <w:r w:rsidRPr="00566D56" w:rsidDel="00D042C3">
                <w:rPr>
                  <w:rFonts w:ascii="Arial" w:eastAsia="宋体" w:hAnsi="Arial"/>
                  <w:noProof/>
                  <w:sz w:val="18"/>
                </w:rPr>
                <w:delText>TBD</w:delText>
              </w:r>
            </w:del>
          </w:p>
        </w:tc>
      </w:tr>
      <w:tr w:rsidR="00566D56" w:rsidRPr="00566D56" w:rsidDel="00D042C3" w14:paraId="42AF424B" w14:textId="1EBEFD72" w:rsidTr="00686C01">
        <w:trPr>
          <w:jc w:val="center"/>
          <w:del w:id="243" w:author="Chen, Delia (NSB - CN/Hangzhou)" w:date="2019-04-30T10:58:00Z"/>
        </w:trPr>
        <w:tc>
          <w:tcPr>
            <w:tcW w:w="2363" w:type="pct"/>
            <w:gridSpan w:val="4"/>
            <w:shd w:val="clear" w:color="auto" w:fill="auto"/>
          </w:tcPr>
          <w:p w14:paraId="71056DCB" w14:textId="328F5338" w:rsidR="00566D56" w:rsidRPr="00566D56" w:rsidDel="00D042C3" w:rsidRDefault="00566D56" w:rsidP="00566D56">
            <w:pPr>
              <w:keepLines/>
              <w:spacing w:after="0"/>
              <w:rPr>
                <w:del w:id="244" w:author="Chen, Delia (NSB - CN/Hangzhou)" w:date="2019-04-30T10:58:00Z"/>
                <w:rFonts w:ascii="Arial" w:eastAsia="宋体" w:hAnsi="Arial"/>
                <w:noProof/>
                <w:sz w:val="18"/>
              </w:rPr>
            </w:pPr>
            <w:del w:id="245" w:author="Chen, Delia (NSB - CN/Hangzhou)" w:date="2019-04-30T10:58:00Z">
              <w:r w:rsidRPr="00566D56" w:rsidDel="00D042C3">
                <w:rPr>
                  <w:rFonts w:ascii="Arial" w:eastAsia="宋体" w:hAnsi="Arial"/>
                  <w:noProof/>
                  <w:sz w:val="18"/>
                </w:rPr>
                <w:delText xml:space="preserve">CSI-IM configuration </w:delText>
              </w:r>
            </w:del>
          </w:p>
        </w:tc>
        <w:tc>
          <w:tcPr>
            <w:tcW w:w="819" w:type="pct"/>
            <w:shd w:val="clear" w:color="auto" w:fill="auto"/>
          </w:tcPr>
          <w:p w14:paraId="7851F775" w14:textId="3F785BD1" w:rsidR="00566D56" w:rsidRPr="00566D56" w:rsidDel="00D042C3" w:rsidRDefault="00566D56" w:rsidP="00566D56">
            <w:pPr>
              <w:keepLines/>
              <w:spacing w:after="0"/>
              <w:jc w:val="center"/>
              <w:rPr>
                <w:del w:id="246" w:author="Chen, Delia (NSB - CN/Hangzhou)" w:date="2019-04-30T10:58:00Z"/>
                <w:rFonts w:ascii="Arial" w:eastAsia="宋体" w:hAnsi="Arial"/>
                <w:noProof/>
                <w:sz w:val="18"/>
              </w:rPr>
            </w:pPr>
          </w:p>
        </w:tc>
        <w:tc>
          <w:tcPr>
            <w:tcW w:w="1818" w:type="pct"/>
            <w:shd w:val="clear" w:color="auto" w:fill="auto"/>
          </w:tcPr>
          <w:p w14:paraId="7B8F474D" w14:textId="07673DEA" w:rsidR="00566D56" w:rsidRPr="00566D56" w:rsidDel="00D042C3" w:rsidRDefault="00566D56" w:rsidP="00566D56">
            <w:pPr>
              <w:keepLines/>
              <w:spacing w:after="0"/>
              <w:jc w:val="center"/>
              <w:rPr>
                <w:del w:id="247" w:author="Chen, Delia (NSB - CN/Hangzhou)" w:date="2019-04-30T10:58:00Z"/>
                <w:rFonts w:ascii="Arial" w:eastAsia="宋体" w:hAnsi="Arial"/>
                <w:noProof/>
                <w:sz w:val="18"/>
              </w:rPr>
            </w:pPr>
            <w:del w:id="248" w:author="Chen, Delia (NSB - CN/Hangzhou)" w:date="2019-04-30T10:58:00Z">
              <w:r w:rsidRPr="00566D56" w:rsidDel="00D042C3">
                <w:rPr>
                  <w:rFonts w:ascii="Arial" w:eastAsia="宋体" w:hAnsi="Arial"/>
                  <w:noProof/>
                  <w:sz w:val="18"/>
                </w:rPr>
                <w:delText>TBD</w:delText>
              </w:r>
            </w:del>
          </w:p>
        </w:tc>
      </w:tr>
      <w:tr w:rsidR="00566D56" w:rsidRPr="00566D56" w:rsidDel="00D042C3" w14:paraId="0DD642A8" w14:textId="2DE28BE0" w:rsidTr="00686C01">
        <w:trPr>
          <w:jc w:val="center"/>
          <w:del w:id="249" w:author="Chen, Delia (NSB - CN/Hangzhou)" w:date="2019-04-30T10:58:00Z"/>
        </w:trPr>
        <w:tc>
          <w:tcPr>
            <w:tcW w:w="2363" w:type="pct"/>
            <w:gridSpan w:val="4"/>
            <w:shd w:val="clear" w:color="auto" w:fill="auto"/>
          </w:tcPr>
          <w:p w14:paraId="588F11AF" w14:textId="4B2BA9F2" w:rsidR="00566D56" w:rsidRPr="00566D56" w:rsidDel="00D042C3" w:rsidRDefault="00566D56" w:rsidP="00566D56">
            <w:pPr>
              <w:keepLines/>
              <w:spacing w:after="0"/>
              <w:rPr>
                <w:del w:id="250" w:author="Chen, Delia (NSB - CN/Hangzhou)" w:date="2019-04-30T10:58:00Z"/>
                <w:rFonts w:ascii="Arial" w:eastAsia="宋体" w:hAnsi="Arial"/>
                <w:noProof/>
                <w:sz w:val="18"/>
              </w:rPr>
            </w:pPr>
            <w:del w:id="251" w:author="Chen, Delia (NSB - CN/Hangzhou)" w:date="2019-04-30T10:58:00Z">
              <w:r w:rsidRPr="00566D56" w:rsidDel="00D042C3">
                <w:rPr>
                  <w:rFonts w:ascii="Arial" w:eastAsia="宋体" w:hAnsi="Arial"/>
                  <w:noProof/>
                  <w:sz w:val="18"/>
                </w:rPr>
                <w:delText>Periodic CSI reporting</w:delText>
              </w:r>
            </w:del>
          </w:p>
        </w:tc>
        <w:tc>
          <w:tcPr>
            <w:tcW w:w="819" w:type="pct"/>
            <w:shd w:val="clear" w:color="auto" w:fill="auto"/>
          </w:tcPr>
          <w:p w14:paraId="03A649A2" w14:textId="65237A36" w:rsidR="00566D56" w:rsidRPr="00566D56" w:rsidDel="00D042C3" w:rsidRDefault="00566D56" w:rsidP="00566D56">
            <w:pPr>
              <w:keepLines/>
              <w:spacing w:after="0"/>
              <w:jc w:val="center"/>
              <w:rPr>
                <w:del w:id="252" w:author="Chen, Delia (NSB - CN/Hangzhou)" w:date="2019-04-30T10:58:00Z"/>
                <w:rFonts w:ascii="Arial" w:eastAsia="宋体" w:hAnsi="Arial"/>
                <w:noProof/>
                <w:sz w:val="18"/>
              </w:rPr>
            </w:pPr>
          </w:p>
        </w:tc>
        <w:tc>
          <w:tcPr>
            <w:tcW w:w="1818" w:type="pct"/>
            <w:shd w:val="clear" w:color="auto" w:fill="auto"/>
          </w:tcPr>
          <w:p w14:paraId="1D638446" w14:textId="1D144688" w:rsidR="00566D56" w:rsidRPr="00566D56" w:rsidDel="00D042C3" w:rsidRDefault="00566D56" w:rsidP="00566D56">
            <w:pPr>
              <w:keepLines/>
              <w:spacing w:after="0"/>
              <w:jc w:val="center"/>
              <w:rPr>
                <w:del w:id="253" w:author="Chen, Delia (NSB - CN/Hangzhou)" w:date="2019-04-30T10:58:00Z"/>
                <w:rFonts w:ascii="Arial" w:eastAsia="宋体" w:hAnsi="Arial"/>
                <w:noProof/>
                <w:sz w:val="18"/>
              </w:rPr>
            </w:pPr>
            <w:del w:id="254" w:author="Chen, Delia (NSB - CN/Hangzhou)" w:date="2019-04-30T10:58:00Z">
              <w:r w:rsidRPr="00566D56" w:rsidDel="00D042C3">
                <w:rPr>
                  <w:rFonts w:ascii="Arial" w:eastAsia="宋体" w:hAnsi="Arial"/>
                  <w:noProof/>
                  <w:sz w:val="18"/>
                </w:rPr>
                <w:delText>PUCCH</w:delText>
              </w:r>
            </w:del>
          </w:p>
        </w:tc>
      </w:tr>
      <w:tr w:rsidR="00566D56" w:rsidRPr="00566D56" w14:paraId="1089156D" w14:textId="77777777" w:rsidTr="00686C01">
        <w:trPr>
          <w:jc w:val="center"/>
        </w:trPr>
        <w:tc>
          <w:tcPr>
            <w:tcW w:w="882" w:type="pct"/>
            <w:gridSpan w:val="2"/>
            <w:vMerge w:val="restart"/>
            <w:shd w:val="clear" w:color="auto" w:fill="auto"/>
          </w:tcPr>
          <w:p w14:paraId="6FC7D69C" w14:textId="0D84E1C1" w:rsidR="00566D56" w:rsidRPr="00566D56" w:rsidRDefault="00566D56" w:rsidP="00566D56">
            <w:pPr>
              <w:keepLines/>
              <w:spacing w:after="0"/>
              <w:rPr>
                <w:rFonts w:ascii="Arial" w:eastAsia="宋体" w:hAnsi="Arial"/>
                <w:noProof/>
                <w:sz w:val="18"/>
              </w:rPr>
            </w:pPr>
            <w:del w:id="255" w:author="Chen, Delia (NSB - CN/Hangzhou)" w:date="2019-04-30T10:58:00Z">
              <w:r w:rsidRPr="00566D56" w:rsidDel="00D042C3">
                <w:rPr>
                  <w:rFonts w:ascii="Arial" w:eastAsia="宋体" w:hAnsi="Arial"/>
                  <w:noProof/>
                  <w:sz w:val="18"/>
                </w:rPr>
                <w:delText>CSI reporting periodicity</w:delText>
              </w:r>
            </w:del>
            <w:ins w:id="256" w:author="Chen, Delia (NSB - CN/Hangzhou)" w:date="2019-04-30T10:58:00Z">
              <w:r w:rsidR="00D042C3">
                <w:rPr>
                  <w:rFonts w:ascii="Arial" w:eastAsia="宋体" w:hAnsi="Arial"/>
                  <w:noProof/>
                  <w:sz w:val="18"/>
                </w:rPr>
                <w:t>CSI-RS configuration</w:t>
              </w:r>
            </w:ins>
          </w:p>
        </w:tc>
        <w:tc>
          <w:tcPr>
            <w:tcW w:w="1481" w:type="pct"/>
            <w:gridSpan w:val="2"/>
            <w:shd w:val="clear" w:color="auto" w:fill="auto"/>
          </w:tcPr>
          <w:p w14:paraId="6081059F" w14:textId="47B1C5C8"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Config 1, </w:t>
            </w:r>
            <w:del w:id="257" w:author="Chen, Delia (NSB - CN/Hangzhou)" w:date="2019-04-30T10:59:00Z">
              <w:r w:rsidRPr="00566D56" w:rsidDel="00D042C3">
                <w:rPr>
                  <w:rFonts w:ascii="Arial" w:eastAsia="宋体" w:hAnsi="Arial"/>
                  <w:noProof/>
                  <w:sz w:val="18"/>
                </w:rPr>
                <w:delText xml:space="preserve">2, </w:delText>
              </w:r>
            </w:del>
            <w:r w:rsidRPr="00566D56">
              <w:rPr>
                <w:rFonts w:ascii="Arial" w:eastAsia="宋体" w:hAnsi="Arial"/>
                <w:noProof/>
                <w:sz w:val="18"/>
              </w:rPr>
              <w:t>4</w:t>
            </w:r>
            <w:del w:id="258" w:author="Chen, Delia (NSB - CN/Hangzhou)" w:date="2019-04-30T10:59:00Z">
              <w:r w:rsidRPr="00566D56" w:rsidDel="00D042C3">
                <w:rPr>
                  <w:rFonts w:ascii="Arial" w:eastAsia="宋体" w:hAnsi="Arial"/>
                  <w:noProof/>
                  <w:sz w:val="18"/>
                </w:rPr>
                <w:delText>, 5</w:delText>
              </w:r>
            </w:del>
          </w:p>
        </w:tc>
        <w:tc>
          <w:tcPr>
            <w:tcW w:w="819" w:type="pct"/>
            <w:vMerge w:val="restart"/>
            <w:shd w:val="clear" w:color="auto" w:fill="auto"/>
          </w:tcPr>
          <w:p w14:paraId="50C194C7" w14:textId="5E757E76" w:rsidR="00566D56" w:rsidRPr="00566D56" w:rsidRDefault="00566D56" w:rsidP="00566D56">
            <w:pPr>
              <w:keepLines/>
              <w:spacing w:after="0"/>
              <w:jc w:val="center"/>
              <w:rPr>
                <w:rFonts w:ascii="Arial" w:eastAsia="宋体" w:hAnsi="Arial"/>
                <w:noProof/>
                <w:sz w:val="18"/>
              </w:rPr>
            </w:pPr>
            <w:del w:id="259" w:author="Chen, Delia (NSB - CN/Hangzhou)" w:date="2019-04-30T10:59:00Z">
              <w:r w:rsidRPr="00566D56" w:rsidDel="00D042C3">
                <w:rPr>
                  <w:rFonts w:ascii="Arial" w:eastAsia="宋体" w:hAnsi="Arial"/>
                  <w:noProof/>
                  <w:sz w:val="18"/>
                </w:rPr>
                <w:delText>slot</w:delText>
              </w:r>
            </w:del>
          </w:p>
        </w:tc>
        <w:tc>
          <w:tcPr>
            <w:tcW w:w="1818" w:type="pct"/>
            <w:shd w:val="clear" w:color="auto" w:fill="auto"/>
          </w:tcPr>
          <w:p w14:paraId="2D758557" w14:textId="6A32393E" w:rsidR="00566D56" w:rsidRPr="00566D56" w:rsidRDefault="00566D56" w:rsidP="00566D56">
            <w:pPr>
              <w:keepLines/>
              <w:spacing w:after="0"/>
              <w:jc w:val="center"/>
              <w:rPr>
                <w:rFonts w:ascii="Arial" w:eastAsia="宋体" w:hAnsi="Arial"/>
                <w:noProof/>
                <w:sz w:val="18"/>
              </w:rPr>
            </w:pPr>
            <w:del w:id="260" w:author="Chen, Delia (NSB - CN/Hangzhou)" w:date="2019-04-30T10:59:00Z">
              <w:r w:rsidRPr="00566D56" w:rsidDel="00D042C3">
                <w:rPr>
                  <w:rFonts w:ascii="Arial" w:eastAsia="宋体" w:hAnsi="Arial"/>
                  <w:noProof/>
                  <w:sz w:val="18"/>
                </w:rPr>
                <w:delText xml:space="preserve">[5] </w:delText>
              </w:r>
            </w:del>
            <w:ins w:id="261" w:author="Chen, Delia (NSB - CN/Hangzhou)" w:date="2019-04-30T10:59:00Z">
              <w:r w:rsidR="00D042C3">
                <w:rPr>
                  <w:rFonts w:ascii="Arial" w:eastAsia="宋体" w:hAnsi="Arial"/>
                  <w:noProof/>
                  <w:sz w:val="18"/>
                </w:rPr>
                <w:t>CSI-RS.1.2 FDD</w:t>
              </w:r>
            </w:ins>
          </w:p>
        </w:tc>
      </w:tr>
      <w:tr w:rsidR="00D042C3" w:rsidRPr="00566D56" w14:paraId="25B1D18C" w14:textId="77777777" w:rsidTr="00686C01">
        <w:trPr>
          <w:jc w:val="center"/>
          <w:ins w:id="262" w:author="Chen, Delia (NSB - CN/Hangzhou)" w:date="2019-04-30T10:59:00Z"/>
        </w:trPr>
        <w:tc>
          <w:tcPr>
            <w:tcW w:w="882" w:type="pct"/>
            <w:gridSpan w:val="2"/>
            <w:vMerge/>
            <w:shd w:val="clear" w:color="auto" w:fill="auto"/>
          </w:tcPr>
          <w:p w14:paraId="29B9F7BF" w14:textId="77777777" w:rsidR="00D042C3" w:rsidRPr="00566D56" w:rsidRDefault="00D042C3" w:rsidP="00566D56">
            <w:pPr>
              <w:keepLines/>
              <w:spacing w:after="0"/>
              <w:rPr>
                <w:ins w:id="263" w:author="Chen, Delia (NSB - CN/Hangzhou)" w:date="2019-04-30T10:59:00Z"/>
                <w:rFonts w:ascii="Arial" w:eastAsia="宋体" w:hAnsi="Arial"/>
                <w:noProof/>
                <w:sz w:val="18"/>
              </w:rPr>
            </w:pPr>
          </w:p>
        </w:tc>
        <w:tc>
          <w:tcPr>
            <w:tcW w:w="1481" w:type="pct"/>
            <w:gridSpan w:val="2"/>
            <w:shd w:val="clear" w:color="auto" w:fill="auto"/>
          </w:tcPr>
          <w:p w14:paraId="5E621CD9" w14:textId="1B4919F5" w:rsidR="00D042C3" w:rsidRPr="00566D56" w:rsidRDefault="00D042C3" w:rsidP="00566D56">
            <w:pPr>
              <w:keepLines/>
              <w:spacing w:after="0"/>
              <w:rPr>
                <w:ins w:id="264" w:author="Chen, Delia (NSB - CN/Hangzhou)" w:date="2019-04-30T10:59:00Z"/>
                <w:rFonts w:ascii="Arial" w:eastAsia="宋体" w:hAnsi="Arial"/>
                <w:noProof/>
                <w:sz w:val="18"/>
              </w:rPr>
            </w:pPr>
            <w:ins w:id="265" w:author="Chen, Delia (NSB - CN/Hangzhou)" w:date="2019-04-30T10:59:00Z">
              <w:r>
                <w:rPr>
                  <w:rFonts w:ascii="Arial" w:eastAsia="宋体" w:hAnsi="Arial"/>
                  <w:noProof/>
                  <w:sz w:val="18"/>
                </w:rPr>
                <w:t>Config 2, 5</w:t>
              </w:r>
            </w:ins>
          </w:p>
        </w:tc>
        <w:tc>
          <w:tcPr>
            <w:tcW w:w="819" w:type="pct"/>
            <w:vMerge/>
            <w:shd w:val="clear" w:color="auto" w:fill="auto"/>
          </w:tcPr>
          <w:p w14:paraId="74F98F17" w14:textId="77777777" w:rsidR="00D042C3" w:rsidRPr="00566D56" w:rsidRDefault="00D042C3" w:rsidP="00566D56">
            <w:pPr>
              <w:keepLines/>
              <w:spacing w:after="0"/>
              <w:jc w:val="center"/>
              <w:rPr>
                <w:ins w:id="266" w:author="Chen, Delia (NSB - CN/Hangzhou)" w:date="2019-04-30T10:59:00Z"/>
                <w:rFonts w:ascii="Arial" w:eastAsia="宋体" w:hAnsi="Arial"/>
                <w:noProof/>
                <w:sz w:val="18"/>
              </w:rPr>
            </w:pPr>
          </w:p>
        </w:tc>
        <w:tc>
          <w:tcPr>
            <w:tcW w:w="1818" w:type="pct"/>
            <w:shd w:val="clear" w:color="auto" w:fill="auto"/>
          </w:tcPr>
          <w:p w14:paraId="24F35287" w14:textId="754CA73C" w:rsidR="00D042C3" w:rsidRPr="00566D56" w:rsidRDefault="00D042C3" w:rsidP="00566D56">
            <w:pPr>
              <w:keepLines/>
              <w:spacing w:after="0"/>
              <w:jc w:val="center"/>
              <w:rPr>
                <w:ins w:id="267" w:author="Chen, Delia (NSB - CN/Hangzhou)" w:date="2019-04-30T10:59:00Z"/>
                <w:rFonts w:ascii="Arial" w:eastAsia="宋体" w:hAnsi="Arial"/>
                <w:noProof/>
                <w:sz w:val="18"/>
              </w:rPr>
            </w:pPr>
            <w:ins w:id="268" w:author="Chen, Delia (NSB - CN/Hangzhou)" w:date="2019-04-30T10:59:00Z">
              <w:r>
                <w:rPr>
                  <w:rFonts w:ascii="Arial" w:eastAsia="宋体" w:hAnsi="Arial"/>
                  <w:noProof/>
                  <w:sz w:val="18"/>
                </w:rPr>
                <w:t>CSI-RS.1.2 TDD</w:t>
              </w:r>
            </w:ins>
          </w:p>
        </w:tc>
      </w:tr>
      <w:tr w:rsidR="00566D56" w:rsidRPr="00566D56" w14:paraId="5F47712B" w14:textId="77777777" w:rsidTr="00686C01">
        <w:trPr>
          <w:jc w:val="center"/>
        </w:trPr>
        <w:tc>
          <w:tcPr>
            <w:tcW w:w="882" w:type="pct"/>
            <w:gridSpan w:val="2"/>
            <w:vMerge/>
            <w:shd w:val="clear" w:color="auto" w:fill="auto"/>
          </w:tcPr>
          <w:p w14:paraId="7607C0A0" w14:textId="77777777" w:rsidR="00566D56" w:rsidRPr="00566D56" w:rsidRDefault="00566D56" w:rsidP="00566D56">
            <w:pPr>
              <w:keepLines/>
              <w:spacing w:after="0"/>
              <w:rPr>
                <w:rFonts w:ascii="Arial" w:eastAsia="宋体" w:hAnsi="Arial"/>
                <w:noProof/>
                <w:sz w:val="18"/>
              </w:rPr>
            </w:pPr>
          </w:p>
        </w:tc>
        <w:tc>
          <w:tcPr>
            <w:tcW w:w="1481" w:type="pct"/>
            <w:gridSpan w:val="2"/>
            <w:shd w:val="clear" w:color="auto" w:fill="auto"/>
          </w:tcPr>
          <w:p w14:paraId="2275A5A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Config 3, 6</w:t>
            </w:r>
          </w:p>
        </w:tc>
        <w:tc>
          <w:tcPr>
            <w:tcW w:w="819" w:type="pct"/>
            <w:vMerge/>
            <w:shd w:val="clear" w:color="auto" w:fill="auto"/>
          </w:tcPr>
          <w:p w14:paraId="16609DF6"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139892E1" w14:textId="3E31DBC7" w:rsidR="00566D56" w:rsidRPr="00566D56" w:rsidRDefault="00566D56" w:rsidP="00566D56">
            <w:pPr>
              <w:keepLines/>
              <w:spacing w:after="0"/>
              <w:jc w:val="center"/>
              <w:rPr>
                <w:rFonts w:ascii="Arial" w:eastAsia="宋体" w:hAnsi="Arial"/>
                <w:noProof/>
                <w:sz w:val="18"/>
              </w:rPr>
            </w:pPr>
            <w:del w:id="269" w:author="Chen, Delia (NSB - CN/Hangzhou)" w:date="2019-04-30T10:59:00Z">
              <w:r w:rsidRPr="00566D56" w:rsidDel="00D042C3">
                <w:rPr>
                  <w:rFonts w:ascii="Arial" w:eastAsia="宋体" w:hAnsi="Arial"/>
                  <w:noProof/>
                  <w:sz w:val="18"/>
                </w:rPr>
                <w:delText>[10]</w:delText>
              </w:r>
            </w:del>
            <w:ins w:id="270" w:author="Chen, Delia (NSB - CN/Hangzhou)" w:date="2019-04-30T10:59:00Z">
              <w:r w:rsidR="00D042C3">
                <w:rPr>
                  <w:rFonts w:ascii="Arial" w:eastAsia="宋体" w:hAnsi="Arial"/>
                  <w:noProof/>
                  <w:sz w:val="18"/>
                </w:rPr>
                <w:t>CSI-RS.2.2 TDD</w:t>
              </w:r>
            </w:ins>
          </w:p>
        </w:tc>
      </w:tr>
      <w:tr w:rsidR="00566D56" w:rsidRPr="00566D56" w14:paraId="2E46B3AD" w14:textId="77777777" w:rsidTr="00686C01">
        <w:trPr>
          <w:jc w:val="center"/>
        </w:trPr>
        <w:tc>
          <w:tcPr>
            <w:tcW w:w="2363" w:type="pct"/>
            <w:gridSpan w:val="4"/>
            <w:shd w:val="clear" w:color="auto" w:fill="auto"/>
          </w:tcPr>
          <w:p w14:paraId="52CD57A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T1</w:t>
            </w:r>
          </w:p>
        </w:tc>
        <w:tc>
          <w:tcPr>
            <w:tcW w:w="819" w:type="pct"/>
            <w:shd w:val="clear" w:color="auto" w:fill="auto"/>
          </w:tcPr>
          <w:p w14:paraId="2AA7D9F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8" w:type="pct"/>
            <w:shd w:val="clear" w:color="auto" w:fill="auto"/>
          </w:tcPr>
          <w:p w14:paraId="046192B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6A686AEE" w14:textId="77777777" w:rsidTr="00686C01">
        <w:trPr>
          <w:jc w:val="center"/>
        </w:trPr>
        <w:tc>
          <w:tcPr>
            <w:tcW w:w="2363" w:type="pct"/>
            <w:gridSpan w:val="4"/>
            <w:shd w:val="clear" w:color="auto" w:fill="auto"/>
          </w:tcPr>
          <w:p w14:paraId="6967BFF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T2</w:t>
            </w:r>
          </w:p>
        </w:tc>
        <w:tc>
          <w:tcPr>
            <w:tcW w:w="819" w:type="pct"/>
            <w:shd w:val="clear" w:color="auto" w:fill="auto"/>
          </w:tcPr>
          <w:p w14:paraId="4C3CA24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8" w:type="pct"/>
            <w:shd w:val="clear" w:color="auto" w:fill="auto"/>
          </w:tcPr>
          <w:p w14:paraId="4D2A4A1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0.4</w:t>
            </w:r>
          </w:p>
        </w:tc>
      </w:tr>
      <w:tr w:rsidR="00566D56" w:rsidRPr="00566D56" w14:paraId="67B8BFEA" w14:textId="77777777" w:rsidTr="00686C01">
        <w:trPr>
          <w:jc w:val="center"/>
        </w:trPr>
        <w:tc>
          <w:tcPr>
            <w:tcW w:w="2363" w:type="pct"/>
            <w:gridSpan w:val="4"/>
            <w:shd w:val="clear" w:color="auto" w:fill="auto"/>
          </w:tcPr>
          <w:p w14:paraId="42DB16D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w:t>
            </w:r>
          </w:p>
        </w:tc>
        <w:tc>
          <w:tcPr>
            <w:tcW w:w="819" w:type="pct"/>
            <w:shd w:val="clear" w:color="auto" w:fill="auto"/>
          </w:tcPr>
          <w:p w14:paraId="6A08CD1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8" w:type="pct"/>
            <w:shd w:val="clear" w:color="auto" w:fill="auto"/>
          </w:tcPr>
          <w:p w14:paraId="6EAFC22A" w14:textId="1CF245D1" w:rsidR="00566D56" w:rsidRPr="00566D56" w:rsidRDefault="00566D56" w:rsidP="00566D56">
            <w:pPr>
              <w:keepLines/>
              <w:spacing w:after="0"/>
              <w:jc w:val="center"/>
              <w:rPr>
                <w:rFonts w:ascii="Arial" w:eastAsia="宋体" w:hAnsi="Arial"/>
                <w:noProof/>
                <w:sz w:val="18"/>
              </w:rPr>
            </w:pPr>
            <w:del w:id="271" w:author="Chen, Delia (NSB - CN/Hangzhou)" w:date="2019-05-15T14:50:00Z">
              <w:r w:rsidRPr="00566D56" w:rsidDel="00845AA4">
                <w:rPr>
                  <w:rFonts w:ascii="Arial" w:eastAsia="宋体" w:hAnsi="Arial"/>
                  <w:noProof/>
                  <w:sz w:val="18"/>
                </w:rPr>
                <w:delText>[</w:delText>
              </w:r>
            </w:del>
            <w:r w:rsidRPr="00566D56">
              <w:rPr>
                <w:rFonts w:ascii="Arial" w:eastAsia="宋体" w:hAnsi="Arial"/>
                <w:noProof/>
                <w:sz w:val="18"/>
              </w:rPr>
              <w:t>0.6</w:t>
            </w:r>
            <w:del w:id="272" w:author="Chen, Delia (NSB - CN/Hangzhou)" w:date="2019-05-15T14:50:00Z">
              <w:r w:rsidRPr="00566D56" w:rsidDel="00845AA4">
                <w:rPr>
                  <w:rFonts w:ascii="Arial" w:eastAsia="宋体" w:hAnsi="Arial"/>
                  <w:noProof/>
                  <w:sz w:val="18"/>
                </w:rPr>
                <w:delText>]</w:delText>
              </w:r>
            </w:del>
          </w:p>
        </w:tc>
      </w:tr>
      <w:tr w:rsidR="00566D56" w:rsidRPr="00566D56" w14:paraId="382E0D02" w14:textId="77777777" w:rsidTr="00686C01">
        <w:trPr>
          <w:jc w:val="center"/>
        </w:trPr>
        <w:tc>
          <w:tcPr>
            <w:tcW w:w="2363" w:type="pct"/>
            <w:gridSpan w:val="4"/>
            <w:shd w:val="clear" w:color="auto" w:fill="auto"/>
          </w:tcPr>
          <w:p w14:paraId="35A75B2F"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D1</w:t>
            </w:r>
          </w:p>
        </w:tc>
        <w:tc>
          <w:tcPr>
            <w:tcW w:w="819" w:type="pct"/>
            <w:shd w:val="clear" w:color="auto" w:fill="auto"/>
          </w:tcPr>
          <w:p w14:paraId="7061F87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8" w:type="pct"/>
            <w:shd w:val="clear" w:color="auto" w:fill="auto"/>
          </w:tcPr>
          <w:p w14:paraId="798681CA" w14:textId="156D2C6F" w:rsidR="00566D56" w:rsidRPr="00566D56" w:rsidRDefault="00566D56" w:rsidP="00566D56">
            <w:pPr>
              <w:keepLines/>
              <w:spacing w:after="0"/>
              <w:jc w:val="center"/>
              <w:rPr>
                <w:rFonts w:ascii="Arial" w:eastAsia="宋体" w:hAnsi="Arial"/>
                <w:noProof/>
                <w:sz w:val="18"/>
              </w:rPr>
            </w:pPr>
            <w:del w:id="273" w:author="Chen, Delia (NSB - CN/Hangzhou)" w:date="2019-05-15T14:50:00Z">
              <w:r w:rsidRPr="00566D56" w:rsidDel="00845AA4">
                <w:rPr>
                  <w:rFonts w:ascii="Arial" w:eastAsia="宋体" w:hAnsi="Arial"/>
                  <w:noProof/>
                  <w:sz w:val="18"/>
                </w:rPr>
                <w:delText>[</w:delText>
              </w:r>
            </w:del>
            <w:r w:rsidRPr="00566D56">
              <w:rPr>
                <w:rFonts w:ascii="Arial" w:eastAsia="宋体" w:hAnsi="Arial"/>
                <w:noProof/>
                <w:sz w:val="18"/>
              </w:rPr>
              <w:t>0.24</w:t>
            </w:r>
            <w:del w:id="274" w:author="Chen, Delia (NSB - CN/Hangzhou)" w:date="2019-05-15T14:50:00Z">
              <w:r w:rsidRPr="00566D56" w:rsidDel="00845AA4">
                <w:rPr>
                  <w:rFonts w:ascii="Arial" w:eastAsia="宋体" w:hAnsi="Arial"/>
                  <w:noProof/>
                  <w:sz w:val="18"/>
                </w:rPr>
                <w:delText>]</w:delText>
              </w:r>
            </w:del>
          </w:p>
        </w:tc>
      </w:tr>
      <w:tr w:rsidR="00566D56" w:rsidRPr="00566D56" w14:paraId="3C274806" w14:textId="77777777" w:rsidTr="005A7433">
        <w:trPr>
          <w:jc w:val="center"/>
        </w:trPr>
        <w:tc>
          <w:tcPr>
            <w:tcW w:w="5000" w:type="pct"/>
            <w:gridSpan w:val="6"/>
            <w:shd w:val="clear" w:color="auto" w:fill="auto"/>
          </w:tcPr>
          <w:p w14:paraId="59B5CB7C" w14:textId="77777777" w:rsidR="00566D56" w:rsidRPr="00566D56" w:rsidRDefault="00566D56" w:rsidP="00566D56">
            <w:pPr>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UE-specific PDCCH is not transmitted after T1 starts.</w:t>
            </w:r>
          </w:p>
          <w:p w14:paraId="2E4C3202" w14:textId="77777777" w:rsidR="00566D56" w:rsidRPr="00566D56" w:rsidRDefault="00566D56" w:rsidP="00566D56">
            <w:pPr>
              <w:keepLines/>
              <w:spacing w:after="0"/>
              <w:ind w:left="851" w:hanging="851"/>
              <w:rPr>
                <w:rFonts w:ascii="Arial" w:eastAsia="宋体" w:hAnsi="Arial"/>
                <w:noProof/>
                <w:sz w:val="18"/>
              </w:rPr>
            </w:pPr>
            <w:r w:rsidRPr="00566D56">
              <w:rPr>
                <w:rFonts w:ascii="Arial" w:eastAsia="宋体" w:hAnsi="Arial"/>
                <w:sz w:val="18"/>
              </w:rPr>
              <w:t>Note 2:</w:t>
            </w:r>
            <w:r w:rsidRPr="00566D56">
              <w:rPr>
                <w:rFonts w:ascii="Arial" w:eastAsia="宋体" w:hAnsi="Arial"/>
                <w:sz w:val="18"/>
              </w:rPr>
              <w:tab/>
            </w:r>
            <w:r w:rsidRPr="00566D56">
              <w:rPr>
                <w:rFonts w:ascii="Arial" w:eastAsia="宋体" w:hAnsi="Arial"/>
                <w:noProof/>
                <w:sz w:val="18"/>
              </w:rPr>
              <w:t>E-UTRAN is in non-DRX mode under test.</w:t>
            </w:r>
          </w:p>
        </w:tc>
      </w:tr>
    </w:tbl>
    <w:p w14:paraId="4A02EB17" w14:textId="77777777" w:rsidR="00566D56" w:rsidRPr="00566D56" w:rsidRDefault="00566D56" w:rsidP="00566D56">
      <w:pPr>
        <w:rPr>
          <w:rFonts w:eastAsia="宋体"/>
        </w:rPr>
      </w:pPr>
    </w:p>
    <w:p w14:paraId="6D01B42F" w14:textId="77777777" w:rsidR="00566D56" w:rsidRPr="00566D56" w:rsidRDefault="00566D56" w:rsidP="00566D56">
      <w:pPr>
        <w:keepNext/>
        <w:keepLines/>
        <w:spacing w:before="60"/>
        <w:jc w:val="center"/>
        <w:rPr>
          <w:rFonts w:ascii="Arial" w:eastAsia="Malgun Gothic" w:hAnsi="Arial"/>
          <w:b/>
          <w:kern w:val="20"/>
        </w:rPr>
      </w:pPr>
      <w:r w:rsidRPr="00566D56">
        <w:rPr>
          <w:rFonts w:ascii="Arial" w:eastAsia="Malgun Gothic" w:hAnsi="Arial"/>
          <w:b/>
          <w:kern w:val="20"/>
        </w:rPr>
        <w:t xml:space="preserve">Table A.4.5.1.6.1-3: </w:t>
      </w:r>
      <w:r w:rsidRPr="00566D56">
        <w:rPr>
          <w:rFonts w:ascii="Arial" w:eastAsia="宋体" w:hAnsi="Arial"/>
          <w:b/>
        </w:rPr>
        <w:t>Cell specific test parameters for FR1 for CSI-RS in-sync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4"/>
        <w:gridCol w:w="1276"/>
        <w:gridCol w:w="1559"/>
        <w:gridCol w:w="1559"/>
        <w:gridCol w:w="1560"/>
      </w:tblGrid>
      <w:tr w:rsidR="00566D56" w:rsidRPr="00566D56" w:rsidDel="00CE2722" w14:paraId="71C6D872" w14:textId="19674E5A" w:rsidTr="005A7433">
        <w:trPr>
          <w:cantSplit/>
          <w:trHeight w:val="169"/>
          <w:jc w:val="center"/>
          <w:del w:id="275" w:author="Chen, Delia (NSB - CN/Hangzhou)" w:date="2019-04-30T11:03:00Z"/>
        </w:trPr>
        <w:tc>
          <w:tcPr>
            <w:tcW w:w="2263" w:type="dxa"/>
            <w:gridSpan w:val="2"/>
            <w:vMerge w:val="restart"/>
            <w:tcBorders>
              <w:top w:val="single" w:sz="4" w:space="0" w:color="auto"/>
              <w:left w:val="single" w:sz="4" w:space="0" w:color="auto"/>
            </w:tcBorders>
          </w:tcPr>
          <w:p w14:paraId="756A5F50" w14:textId="6D89D1F6" w:rsidR="00566D56" w:rsidRPr="00566D56" w:rsidDel="00CE2722" w:rsidRDefault="00566D56" w:rsidP="00566D56">
            <w:pPr>
              <w:keepNext/>
              <w:keepLines/>
              <w:spacing w:after="0"/>
              <w:jc w:val="center"/>
              <w:rPr>
                <w:del w:id="276" w:author="Chen, Delia (NSB - CN/Hangzhou)" w:date="2019-04-30T11:03:00Z"/>
                <w:rFonts w:ascii="Arial" w:eastAsia="宋体" w:hAnsi="Arial"/>
                <w:b/>
                <w:sz w:val="18"/>
              </w:rPr>
            </w:pPr>
            <w:del w:id="277" w:author="Chen, Delia (NSB - CN/Hangzhou)" w:date="2019-04-30T11:03:00Z">
              <w:r w:rsidRPr="00566D56" w:rsidDel="00CE2722">
                <w:rPr>
                  <w:rFonts w:ascii="Arial" w:eastAsia="宋体" w:hAnsi="Arial"/>
                  <w:b/>
                  <w:sz w:val="18"/>
                </w:rPr>
                <w:delText>Parameter</w:delText>
              </w:r>
            </w:del>
          </w:p>
        </w:tc>
        <w:tc>
          <w:tcPr>
            <w:tcW w:w="1276" w:type="dxa"/>
            <w:vMerge w:val="restart"/>
            <w:tcBorders>
              <w:top w:val="single" w:sz="4" w:space="0" w:color="auto"/>
            </w:tcBorders>
          </w:tcPr>
          <w:p w14:paraId="0CD7842A" w14:textId="5B48BC1B" w:rsidR="00566D56" w:rsidRPr="00566D56" w:rsidDel="00CE2722" w:rsidRDefault="00566D56" w:rsidP="00566D56">
            <w:pPr>
              <w:keepNext/>
              <w:keepLines/>
              <w:spacing w:after="0"/>
              <w:jc w:val="center"/>
              <w:rPr>
                <w:del w:id="278" w:author="Chen, Delia (NSB - CN/Hangzhou)" w:date="2019-04-30T11:03:00Z"/>
                <w:rFonts w:ascii="Arial" w:eastAsia="宋体" w:hAnsi="Arial"/>
                <w:b/>
                <w:sz w:val="18"/>
              </w:rPr>
            </w:pPr>
            <w:del w:id="279" w:author="Chen, Delia (NSB - CN/Hangzhou)" w:date="2019-04-30T11:03:00Z">
              <w:r w:rsidRPr="00566D56" w:rsidDel="00CE2722">
                <w:rPr>
                  <w:rFonts w:ascii="Arial" w:eastAsia="宋体" w:hAnsi="Arial"/>
                  <w:b/>
                  <w:sz w:val="18"/>
                </w:rPr>
                <w:delText>Unit</w:delText>
              </w:r>
            </w:del>
          </w:p>
        </w:tc>
        <w:tc>
          <w:tcPr>
            <w:tcW w:w="4678" w:type="dxa"/>
            <w:gridSpan w:val="3"/>
            <w:tcBorders>
              <w:top w:val="single" w:sz="4" w:space="0" w:color="auto"/>
            </w:tcBorders>
          </w:tcPr>
          <w:p w14:paraId="42F5FBBA" w14:textId="10654DD3" w:rsidR="00566D56" w:rsidRPr="00566D56" w:rsidDel="00CE2722" w:rsidRDefault="00566D56" w:rsidP="00566D56">
            <w:pPr>
              <w:keepNext/>
              <w:keepLines/>
              <w:spacing w:after="0"/>
              <w:jc w:val="center"/>
              <w:rPr>
                <w:del w:id="280" w:author="Chen, Delia (NSB - CN/Hangzhou)" w:date="2019-04-30T11:03:00Z"/>
                <w:rFonts w:ascii="Arial" w:eastAsia="宋体" w:hAnsi="Arial"/>
                <w:b/>
                <w:sz w:val="18"/>
              </w:rPr>
            </w:pPr>
            <w:del w:id="281" w:author="Chen, Delia (NSB - CN/Hangzhou)" w:date="2019-04-30T11:03:00Z">
              <w:r w:rsidRPr="00566D56" w:rsidDel="00CE2722">
                <w:rPr>
                  <w:rFonts w:ascii="Arial" w:eastAsia="宋体" w:hAnsi="Arial"/>
                  <w:b/>
                  <w:sz w:val="18"/>
                </w:rPr>
                <w:delText>Test 1</w:delText>
              </w:r>
            </w:del>
          </w:p>
        </w:tc>
      </w:tr>
      <w:tr w:rsidR="00566D56" w:rsidRPr="00566D56" w:rsidDel="00CE2722" w14:paraId="714B512B" w14:textId="1495751D" w:rsidTr="005A7433">
        <w:trPr>
          <w:cantSplit/>
          <w:trHeight w:val="191"/>
          <w:jc w:val="center"/>
          <w:del w:id="282" w:author="Chen, Delia (NSB - CN/Hangzhou)" w:date="2019-04-30T11:03:00Z"/>
        </w:trPr>
        <w:tc>
          <w:tcPr>
            <w:tcW w:w="2263" w:type="dxa"/>
            <w:gridSpan w:val="2"/>
            <w:vMerge/>
            <w:tcBorders>
              <w:left w:val="single" w:sz="4" w:space="0" w:color="auto"/>
              <w:bottom w:val="single" w:sz="4" w:space="0" w:color="auto"/>
            </w:tcBorders>
          </w:tcPr>
          <w:p w14:paraId="746A915C" w14:textId="2B359D1A" w:rsidR="00566D56" w:rsidRPr="00566D56" w:rsidDel="00CE2722" w:rsidRDefault="00566D56" w:rsidP="00566D56">
            <w:pPr>
              <w:keepNext/>
              <w:keepLines/>
              <w:spacing w:after="0"/>
              <w:jc w:val="center"/>
              <w:rPr>
                <w:del w:id="283" w:author="Chen, Delia (NSB - CN/Hangzhou)" w:date="2019-04-30T11:03:00Z"/>
                <w:rFonts w:ascii="Arial" w:eastAsia="宋体" w:hAnsi="Arial"/>
                <w:b/>
                <w:sz w:val="18"/>
              </w:rPr>
            </w:pPr>
          </w:p>
        </w:tc>
        <w:tc>
          <w:tcPr>
            <w:tcW w:w="1276" w:type="dxa"/>
            <w:vMerge/>
            <w:tcBorders>
              <w:bottom w:val="single" w:sz="4" w:space="0" w:color="auto"/>
            </w:tcBorders>
          </w:tcPr>
          <w:p w14:paraId="375771AE" w14:textId="42D8B015" w:rsidR="00566D56" w:rsidRPr="00566D56" w:rsidDel="00CE2722" w:rsidRDefault="00566D56" w:rsidP="00566D56">
            <w:pPr>
              <w:keepNext/>
              <w:keepLines/>
              <w:spacing w:after="0"/>
              <w:jc w:val="center"/>
              <w:rPr>
                <w:del w:id="284" w:author="Chen, Delia (NSB - CN/Hangzhou)" w:date="2019-04-30T11:03:00Z"/>
                <w:rFonts w:ascii="Arial" w:eastAsia="宋体" w:hAnsi="Arial"/>
                <w:b/>
                <w:sz w:val="18"/>
              </w:rPr>
            </w:pPr>
          </w:p>
        </w:tc>
        <w:tc>
          <w:tcPr>
            <w:tcW w:w="1559" w:type="dxa"/>
            <w:tcBorders>
              <w:bottom w:val="single" w:sz="4" w:space="0" w:color="auto"/>
            </w:tcBorders>
          </w:tcPr>
          <w:p w14:paraId="30B0F269" w14:textId="0DE7F3F8" w:rsidR="00566D56" w:rsidRPr="00566D56" w:rsidDel="00CE2722" w:rsidRDefault="00566D56" w:rsidP="00566D56">
            <w:pPr>
              <w:keepNext/>
              <w:keepLines/>
              <w:spacing w:after="0"/>
              <w:jc w:val="center"/>
              <w:rPr>
                <w:del w:id="285" w:author="Chen, Delia (NSB - CN/Hangzhou)" w:date="2019-04-30T11:03:00Z"/>
                <w:rFonts w:ascii="Arial" w:eastAsia="宋体" w:hAnsi="Arial"/>
                <w:b/>
                <w:sz w:val="18"/>
              </w:rPr>
            </w:pPr>
            <w:del w:id="286" w:author="Chen, Delia (NSB - CN/Hangzhou)" w:date="2019-04-30T11:03:00Z">
              <w:r w:rsidRPr="00566D56" w:rsidDel="00CE2722">
                <w:rPr>
                  <w:rFonts w:ascii="Arial" w:eastAsia="宋体" w:hAnsi="Arial"/>
                  <w:b/>
                  <w:sz w:val="18"/>
                </w:rPr>
                <w:delText>T1</w:delText>
              </w:r>
            </w:del>
          </w:p>
        </w:tc>
        <w:tc>
          <w:tcPr>
            <w:tcW w:w="1559" w:type="dxa"/>
            <w:tcBorders>
              <w:bottom w:val="single" w:sz="4" w:space="0" w:color="auto"/>
            </w:tcBorders>
          </w:tcPr>
          <w:p w14:paraId="0F506397" w14:textId="16871882" w:rsidR="00566D56" w:rsidRPr="00566D56" w:rsidDel="00CE2722" w:rsidRDefault="00566D56" w:rsidP="00566D56">
            <w:pPr>
              <w:keepNext/>
              <w:keepLines/>
              <w:spacing w:after="0"/>
              <w:jc w:val="center"/>
              <w:rPr>
                <w:del w:id="287" w:author="Chen, Delia (NSB - CN/Hangzhou)" w:date="2019-04-30T11:03:00Z"/>
                <w:rFonts w:ascii="Arial" w:eastAsia="宋体" w:hAnsi="Arial"/>
                <w:b/>
                <w:sz w:val="18"/>
              </w:rPr>
            </w:pPr>
            <w:del w:id="288" w:author="Chen, Delia (NSB - CN/Hangzhou)" w:date="2019-04-30T11:03:00Z">
              <w:r w:rsidRPr="00566D56" w:rsidDel="00CE2722">
                <w:rPr>
                  <w:rFonts w:ascii="Arial" w:eastAsia="宋体" w:hAnsi="Arial"/>
                  <w:b/>
                  <w:sz w:val="18"/>
                </w:rPr>
                <w:delText>T2</w:delText>
              </w:r>
            </w:del>
          </w:p>
        </w:tc>
        <w:tc>
          <w:tcPr>
            <w:tcW w:w="1560" w:type="dxa"/>
            <w:tcBorders>
              <w:bottom w:val="single" w:sz="4" w:space="0" w:color="auto"/>
            </w:tcBorders>
          </w:tcPr>
          <w:p w14:paraId="1A09493C" w14:textId="57C3FB88" w:rsidR="00566D56" w:rsidRPr="00566D56" w:rsidDel="00CE2722" w:rsidRDefault="00566D56" w:rsidP="00566D56">
            <w:pPr>
              <w:keepNext/>
              <w:keepLines/>
              <w:spacing w:after="0"/>
              <w:jc w:val="center"/>
              <w:rPr>
                <w:del w:id="289" w:author="Chen, Delia (NSB - CN/Hangzhou)" w:date="2019-04-30T11:03:00Z"/>
                <w:rFonts w:ascii="Arial" w:eastAsia="宋体" w:hAnsi="Arial"/>
                <w:b/>
                <w:sz w:val="18"/>
              </w:rPr>
            </w:pPr>
            <w:del w:id="290" w:author="Chen, Delia (NSB - CN/Hangzhou)" w:date="2019-04-30T11:03:00Z">
              <w:r w:rsidRPr="00566D56" w:rsidDel="00CE2722">
                <w:rPr>
                  <w:rFonts w:ascii="Arial" w:eastAsia="宋体" w:hAnsi="Arial"/>
                  <w:b/>
                  <w:sz w:val="18"/>
                </w:rPr>
                <w:delText>T3</w:delText>
              </w:r>
            </w:del>
          </w:p>
        </w:tc>
      </w:tr>
      <w:tr w:rsidR="00566D56" w:rsidRPr="00566D56" w:rsidDel="00CE2722" w14:paraId="17291714" w14:textId="1C8961A3" w:rsidTr="005A7433">
        <w:trPr>
          <w:cantSplit/>
          <w:trHeight w:val="169"/>
          <w:jc w:val="center"/>
          <w:del w:id="291" w:author="Chen, Delia (NSB - CN/Hangzhou)" w:date="2019-04-30T11:03:00Z"/>
        </w:trPr>
        <w:tc>
          <w:tcPr>
            <w:tcW w:w="2263" w:type="dxa"/>
            <w:gridSpan w:val="2"/>
            <w:tcBorders>
              <w:left w:val="single" w:sz="4" w:space="0" w:color="auto"/>
              <w:bottom w:val="single" w:sz="4" w:space="0" w:color="auto"/>
            </w:tcBorders>
          </w:tcPr>
          <w:p w14:paraId="7175DEAC" w14:textId="44BA91CE" w:rsidR="00566D56" w:rsidRPr="00566D56" w:rsidDel="00CE2722" w:rsidRDefault="00566D56" w:rsidP="00566D56">
            <w:pPr>
              <w:keepNext/>
              <w:keepLines/>
              <w:spacing w:after="0"/>
              <w:rPr>
                <w:del w:id="292" w:author="Chen, Delia (NSB - CN/Hangzhou)" w:date="2019-04-30T11:03:00Z"/>
                <w:rFonts w:ascii="Arial" w:eastAsia="宋体" w:hAnsi="Arial"/>
                <w:sz w:val="18"/>
              </w:rPr>
            </w:pPr>
            <w:del w:id="293" w:author="Chen, Delia (NSB - CN/Hangzhou)" w:date="2019-04-30T11:03:00Z">
              <w:r w:rsidRPr="00566D56" w:rsidDel="00CE2722">
                <w:rPr>
                  <w:rFonts w:ascii="Arial" w:eastAsia="宋体" w:hAnsi="Arial"/>
                  <w:sz w:val="18"/>
                </w:rPr>
                <w:delText>PDCCH_beta</w:delText>
              </w:r>
            </w:del>
          </w:p>
        </w:tc>
        <w:tc>
          <w:tcPr>
            <w:tcW w:w="1276" w:type="dxa"/>
            <w:tcBorders>
              <w:bottom w:val="single" w:sz="4" w:space="0" w:color="auto"/>
            </w:tcBorders>
          </w:tcPr>
          <w:p w14:paraId="51EC56A8" w14:textId="4478757C" w:rsidR="00566D56" w:rsidRPr="00566D56" w:rsidDel="00CE2722" w:rsidRDefault="00566D56" w:rsidP="00566D56">
            <w:pPr>
              <w:keepNext/>
              <w:keepLines/>
              <w:spacing w:after="0"/>
              <w:jc w:val="center"/>
              <w:rPr>
                <w:del w:id="294" w:author="Chen, Delia (NSB - CN/Hangzhou)" w:date="2019-04-30T11:03:00Z"/>
                <w:rFonts w:ascii="Arial" w:eastAsia="宋体" w:hAnsi="Arial"/>
                <w:sz w:val="18"/>
              </w:rPr>
            </w:pPr>
            <w:del w:id="295" w:author="Chen, Delia (NSB - CN/Hangzhou)" w:date="2019-04-30T11:03:00Z">
              <w:r w:rsidRPr="00566D56" w:rsidDel="00CE2722">
                <w:rPr>
                  <w:rFonts w:ascii="Arial" w:eastAsia="宋体" w:hAnsi="Arial"/>
                  <w:sz w:val="18"/>
                </w:rPr>
                <w:delText>dB</w:delText>
              </w:r>
            </w:del>
          </w:p>
        </w:tc>
        <w:tc>
          <w:tcPr>
            <w:tcW w:w="4678" w:type="dxa"/>
            <w:gridSpan w:val="3"/>
            <w:shd w:val="clear" w:color="auto" w:fill="auto"/>
          </w:tcPr>
          <w:p w14:paraId="72C553B4" w14:textId="5C3FF43B" w:rsidR="00566D56" w:rsidRPr="00566D56" w:rsidDel="00CE2722" w:rsidRDefault="00566D56" w:rsidP="00566D56">
            <w:pPr>
              <w:keepNext/>
              <w:keepLines/>
              <w:spacing w:after="0"/>
              <w:jc w:val="center"/>
              <w:rPr>
                <w:del w:id="296" w:author="Chen, Delia (NSB - CN/Hangzhou)" w:date="2019-04-30T11:03:00Z"/>
                <w:rFonts w:ascii="Arial" w:eastAsia="宋体" w:hAnsi="Arial"/>
                <w:sz w:val="18"/>
              </w:rPr>
            </w:pPr>
            <w:del w:id="297" w:author="Chen, Delia (NSB - CN/Hangzhou)" w:date="2019-04-30T11:03:00Z">
              <w:r w:rsidRPr="00566D56" w:rsidDel="00CE2722">
                <w:rPr>
                  <w:rFonts w:ascii="Arial" w:eastAsia="宋体" w:hAnsi="Arial"/>
                  <w:sz w:val="18"/>
                </w:rPr>
                <w:delText>4</w:delText>
              </w:r>
            </w:del>
          </w:p>
        </w:tc>
      </w:tr>
      <w:tr w:rsidR="00566D56" w:rsidRPr="00566D56" w:rsidDel="00CE2722" w14:paraId="6A3A3B00" w14:textId="4F2CE6BB" w:rsidTr="005A7433">
        <w:trPr>
          <w:cantSplit/>
          <w:trHeight w:val="180"/>
          <w:jc w:val="center"/>
          <w:del w:id="298" w:author="Chen, Delia (NSB - CN/Hangzhou)" w:date="2019-04-30T11:03:00Z"/>
        </w:trPr>
        <w:tc>
          <w:tcPr>
            <w:tcW w:w="2263" w:type="dxa"/>
            <w:gridSpan w:val="2"/>
            <w:tcBorders>
              <w:left w:val="single" w:sz="4" w:space="0" w:color="auto"/>
              <w:bottom w:val="single" w:sz="4" w:space="0" w:color="auto"/>
            </w:tcBorders>
          </w:tcPr>
          <w:p w14:paraId="1E672951" w14:textId="5D737AC3" w:rsidR="00566D56" w:rsidRPr="00566D56" w:rsidDel="00CE2722" w:rsidRDefault="00566D56" w:rsidP="00566D56">
            <w:pPr>
              <w:keepNext/>
              <w:keepLines/>
              <w:spacing w:after="0"/>
              <w:rPr>
                <w:del w:id="299" w:author="Chen, Delia (NSB - CN/Hangzhou)" w:date="2019-04-30T11:03:00Z"/>
                <w:rFonts w:ascii="Arial" w:eastAsia="宋体" w:hAnsi="Arial"/>
                <w:sz w:val="18"/>
              </w:rPr>
            </w:pPr>
            <w:del w:id="300" w:author="Chen, Delia (NSB - CN/Hangzhou)" w:date="2019-04-30T11:03:00Z">
              <w:r w:rsidRPr="00566D56" w:rsidDel="00CE2722">
                <w:rPr>
                  <w:rFonts w:ascii="Arial" w:eastAsia="宋体" w:hAnsi="Arial"/>
                  <w:sz w:val="18"/>
                </w:rPr>
                <w:delText>PDCCH_DMRS_beta</w:delText>
              </w:r>
            </w:del>
          </w:p>
        </w:tc>
        <w:tc>
          <w:tcPr>
            <w:tcW w:w="1276" w:type="dxa"/>
            <w:tcBorders>
              <w:bottom w:val="single" w:sz="4" w:space="0" w:color="auto"/>
            </w:tcBorders>
          </w:tcPr>
          <w:p w14:paraId="76A8D41A" w14:textId="32396ECC" w:rsidR="00566D56" w:rsidRPr="00566D56" w:rsidDel="00CE2722" w:rsidRDefault="00566D56" w:rsidP="00566D56">
            <w:pPr>
              <w:keepNext/>
              <w:keepLines/>
              <w:spacing w:after="0"/>
              <w:jc w:val="center"/>
              <w:rPr>
                <w:del w:id="301" w:author="Chen, Delia (NSB - CN/Hangzhou)" w:date="2019-04-30T11:03:00Z"/>
                <w:rFonts w:ascii="Arial" w:eastAsia="宋体" w:hAnsi="Arial"/>
                <w:sz w:val="18"/>
              </w:rPr>
            </w:pPr>
            <w:del w:id="302" w:author="Chen, Delia (NSB - CN/Hangzhou)" w:date="2019-04-30T11:03:00Z">
              <w:r w:rsidRPr="00566D56" w:rsidDel="00CE2722">
                <w:rPr>
                  <w:rFonts w:ascii="Arial" w:eastAsia="宋体" w:hAnsi="Arial"/>
                  <w:sz w:val="18"/>
                </w:rPr>
                <w:delText>dB</w:delText>
              </w:r>
            </w:del>
          </w:p>
        </w:tc>
        <w:tc>
          <w:tcPr>
            <w:tcW w:w="4678" w:type="dxa"/>
            <w:gridSpan w:val="3"/>
            <w:shd w:val="clear" w:color="auto" w:fill="auto"/>
          </w:tcPr>
          <w:p w14:paraId="45DDD4D1" w14:textId="605C476C" w:rsidR="00566D56" w:rsidRPr="00566D56" w:rsidDel="00CE2722" w:rsidRDefault="00566D56" w:rsidP="00566D56">
            <w:pPr>
              <w:keepNext/>
              <w:keepLines/>
              <w:spacing w:after="0"/>
              <w:jc w:val="center"/>
              <w:rPr>
                <w:del w:id="303" w:author="Chen, Delia (NSB - CN/Hangzhou)" w:date="2019-04-30T11:03:00Z"/>
                <w:rFonts w:ascii="Arial" w:eastAsia="宋体" w:hAnsi="Arial"/>
                <w:sz w:val="18"/>
              </w:rPr>
            </w:pPr>
            <w:del w:id="304" w:author="Chen, Delia (NSB - CN/Hangzhou)" w:date="2019-04-30T11:03:00Z">
              <w:r w:rsidRPr="00566D56" w:rsidDel="00CE2722">
                <w:rPr>
                  <w:rFonts w:ascii="Arial" w:eastAsia="宋体" w:hAnsi="Arial"/>
                  <w:sz w:val="18"/>
                </w:rPr>
                <w:delText>4</w:delText>
              </w:r>
            </w:del>
          </w:p>
        </w:tc>
      </w:tr>
      <w:tr w:rsidR="00566D56" w:rsidRPr="00566D56" w:rsidDel="00CE2722" w14:paraId="714D898D" w14:textId="4AD77E74" w:rsidTr="005A7433">
        <w:trPr>
          <w:cantSplit/>
          <w:trHeight w:val="169"/>
          <w:jc w:val="center"/>
          <w:del w:id="305" w:author="Chen, Delia (NSB - CN/Hangzhou)" w:date="2019-04-30T11:03:00Z"/>
        </w:trPr>
        <w:tc>
          <w:tcPr>
            <w:tcW w:w="2263" w:type="dxa"/>
            <w:gridSpan w:val="2"/>
            <w:tcBorders>
              <w:left w:val="single" w:sz="4" w:space="0" w:color="auto"/>
              <w:bottom w:val="single" w:sz="4" w:space="0" w:color="auto"/>
            </w:tcBorders>
          </w:tcPr>
          <w:p w14:paraId="56F6707A" w14:textId="089C6E60" w:rsidR="00566D56" w:rsidRPr="00566D56" w:rsidDel="00CE2722" w:rsidRDefault="00566D56" w:rsidP="00566D56">
            <w:pPr>
              <w:keepNext/>
              <w:keepLines/>
              <w:spacing w:after="0"/>
              <w:rPr>
                <w:del w:id="306" w:author="Chen, Delia (NSB - CN/Hangzhou)" w:date="2019-04-30T11:03:00Z"/>
                <w:rFonts w:ascii="Arial" w:eastAsia="宋体" w:hAnsi="Arial"/>
                <w:sz w:val="18"/>
              </w:rPr>
            </w:pPr>
            <w:del w:id="307" w:author="Chen, Delia (NSB - CN/Hangzhou)" w:date="2019-04-30T11:03:00Z">
              <w:r w:rsidRPr="00566D56" w:rsidDel="00CE2722">
                <w:rPr>
                  <w:rFonts w:ascii="Arial" w:eastAsia="宋体" w:hAnsi="Arial"/>
                  <w:sz w:val="18"/>
                </w:rPr>
                <w:delText>PBCH_beta</w:delText>
              </w:r>
            </w:del>
          </w:p>
        </w:tc>
        <w:tc>
          <w:tcPr>
            <w:tcW w:w="1276" w:type="dxa"/>
            <w:tcBorders>
              <w:bottom w:val="single" w:sz="4" w:space="0" w:color="auto"/>
            </w:tcBorders>
          </w:tcPr>
          <w:p w14:paraId="4745CD5D" w14:textId="74431590" w:rsidR="00566D56" w:rsidRPr="00566D56" w:rsidDel="00CE2722" w:rsidRDefault="00566D56" w:rsidP="00566D56">
            <w:pPr>
              <w:keepNext/>
              <w:keepLines/>
              <w:spacing w:after="0"/>
              <w:jc w:val="center"/>
              <w:rPr>
                <w:del w:id="308" w:author="Chen, Delia (NSB - CN/Hangzhou)" w:date="2019-04-30T11:03:00Z"/>
                <w:rFonts w:ascii="Arial" w:eastAsia="宋体" w:hAnsi="Arial"/>
                <w:sz w:val="18"/>
              </w:rPr>
            </w:pPr>
            <w:del w:id="309" w:author="Chen, Delia (NSB - CN/Hangzhou)" w:date="2019-04-30T11:03:00Z">
              <w:r w:rsidRPr="00566D56" w:rsidDel="00CE2722">
                <w:rPr>
                  <w:rFonts w:ascii="Arial" w:eastAsia="宋体" w:hAnsi="Arial"/>
                  <w:sz w:val="18"/>
                </w:rPr>
                <w:delText>dB</w:delText>
              </w:r>
            </w:del>
          </w:p>
        </w:tc>
        <w:tc>
          <w:tcPr>
            <w:tcW w:w="4678" w:type="dxa"/>
            <w:gridSpan w:val="3"/>
            <w:vMerge w:val="restart"/>
            <w:shd w:val="clear" w:color="auto" w:fill="auto"/>
          </w:tcPr>
          <w:p w14:paraId="5BE448D8" w14:textId="4C9F3A76" w:rsidR="00566D56" w:rsidRPr="00566D56" w:rsidDel="00CE2722" w:rsidRDefault="00566D56" w:rsidP="00566D56">
            <w:pPr>
              <w:keepNext/>
              <w:keepLines/>
              <w:spacing w:after="0"/>
              <w:jc w:val="center"/>
              <w:rPr>
                <w:del w:id="310" w:author="Chen, Delia (NSB - CN/Hangzhou)" w:date="2019-04-30T11:03:00Z"/>
                <w:rFonts w:ascii="Arial" w:eastAsia="宋体" w:hAnsi="Arial"/>
                <w:sz w:val="18"/>
              </w:rPr>
            </w:pPr>
          </w:p>
          <w:p w14:paraId="5FCB5B10" w14:textId="1392922B" w:rsidR="00566D56" w:rsidRPr="00566D56" w:rsidDel="00CE2722" w:rsidRDefault="00566D56" w:rsidP="00566D56">
            <w:pPr>
              <w:keepNext/>
              <w:keepLines/>
              <w:spacing w:after="0"/>
              <w:jc w:val="center"/>
              <w:rPr>
                <w:del w:id="311" w:author="Chen, Delia (NSB - CN/Hangzhou)" w:date="2019-04-30T11:03:00Z"/>
                <w:rFonts w:ascii="Arial" w:eastAsia="宋体" w:hAnsi="Arial"/>
                <w:sz w:val="18"/>
              </w:rPr>
            </w:pPr>
          </w:p>
          <w:p w14:paraId="1771516D" w14:textId="78FE322A" w:rsidR="00566D56" w:rsidRPr="00566D56" w:rsidDel="00CE2722" w:rsidRDefault="00566D56" w:rsidP="00566D56">
            <w:pPr>
              <w:keepNext/>
              <w:keepLines/>
              <w:spacing w:after="0"/>
              <w:jc w:val="center"/>
              <w:rPr>
                <w:del w:id="312" w:author="Chen, Delia (NSB - CN/Hangzhou)" w:date="2019-04-30T11:03:00Z"/>
                <w:rFonts w:ascii="Arial" w:eastAsia="宋体" w:hAnsi="Arial"/>
                <w:sz w:val="18"/>
              </w:rPr>
            </w:pPr>
            <w:del w:id="313" w:author="Chen, Delia (NSB - CN/Hangzhou)" w:date="2019-04-30T11:03:00Z">
              <w:r w:rsidRPr="00566D56" w:rsidDel="00CE2722">
                <w:rPr>
                  <w:rFonts w:ascii="Arial" w:eastAsia="宋体" w:hAnsi="Arial"/>
                  <w:sz w:val="18"/>
                </w:rPr>
                <w:delText>0</w:delText>
              </w:r>
            </w:del>
          </w:p>
        </w:tc>
      </w:tr>
      <w:tr w:rsidR="00566D56" w:rsidRPr="00566D56" w:rsidDel="00CE2722" w14:paraId="76DAE914" w14:textId="02EEF285" w:rsidTr="005A7433">
        <w:trPr>
          <w:cantSplit/>
          <w:trHeight w:val="169"/>
          <w:jc w:val="center"/>
          <w:del w:id="314" w:author="Chen, Delia (NSB - CN/Hangzhou)" w:date="2019-04-30T11:03:00Z"/>
        </w:trPr>
        <w:tc>
          <w:tcPr>
            <w:tcW w:w="2263" w:type="dxa"/>
            <w:gridSpan w:val="2"/>
            <w:tcBorders>
              <w:left w:val="single" w:sz="4" w:space="0" w:color="auto"/>
              <w:bottom w:val="single" w:sz="4" w:space="0" w:color="auto"/>
            </w:tcBorders>
          </w:tcPr>
          <w:p w14:paraId="46A2E6F3" w14:textId="481AF218" w:rsidR="00566D56" w:rsidRPr="00566D56" w:rsidDel="00CE2722" w:rsidRDefault="00566D56" w:rsidP="00566D56">
            <w:pPr>
              <w:keepNext/>
              <w:keepLines/>
              <w:spacing w:after="0"/>
              <w:rPr>
                <w:del w:id="315" w:author="Chen, Delia (NSB - CN/Hangzhou)" w:date="2019-04-30T11:03:00Z"/>
                <w:rFonts w:ascii="Arial" w:eastAsia="宋体" w:hAnsi="Arial"/>
                <w:sz w:val="18"/>
              </w:rPr>
            </w:pPr>
            <w:del w:id="316" w:author="Chen, Delia (NSB - CN/Hangzhou)" w:date="2019-04-30T11:03:00Z">
              <w:r w:rsidRPr="00566D56" w:rsidDel="00CE2722">
                <w:rPr>
                  <w:rFonts w:ascii="Arial" w:eastAsia="宋体" w:hAnsi="Arial"/>
                  <w:sz w:val="18"/>
                </w:rPr>
                <w:delText>PSS_beta</w:delText>
              </w:r>
            </w:del>
          </w:p>
        </w:tc>
        <w:tc>
          <w:tcPr>
            <w:tcW w:w="1276" w:type="dxa"/>
            <w:tcBorders>
              <w:bottom w:val="single" w:sz="4" w:space="0" w:color="auto"/>
            </w:tcBorders>
          </w:tcPr>
          <w:p w14:paraId="7282D483" w14:textId="4CC66746" w:rsidR="00566D56" w:rsidRPr="00566D56" w:rsidDel="00CE2722" w:rsidRDefault="00566D56" w:rsidP="00566D56">
            <w:pPr>
              <w:keepNext/>
              <w:keepLines/>
              <w:spacing w:after="0"/>
              <w:jc w:val="center"/>
              <w:rPr>
                <w:del w:id="317" w:author="Chen, Delia (NSB - CN/Hangzhou)" w:date="2019-04-30T11:03:00Z"/>
                <w:rFonts w:ascii="Arial" w:eastAsia="宋体" w:hAnsi="Arial"/>
                <w:sz w:val="18"/>
              </w:rPr>
            </w:pPr>
            <w:del w:id="318" w:author="Chen, Delia (NSB - CN/Hangzhou)" w:date="2019-04-30T11:03:00Z">
              <w:r w:rsidRPr="00566D56" w:rsidDel="00CE2722">
                <w:rPr>
                  <w:rFonts w:ascii="Arial" w:eastAsia="宋体" w:hAnsi="Arial"/>
                  <w:sz w:val="18"/>
                </w:rPr>
                <w:delText>dB</w:delText>
              </w:r>
            </w:del>
          </w:p>
        </w:tc>
        <w:tc>
          <w:tcPr>
            <w:tcW w:w="4678" w:type="dxa"/>
            <w:gridSpan w:val="3"/>
            <w:vMerge/>
            <w:shd w:val="clear" w:color="auto" w:fill="auto"/>
          </w:tcPr>
          <w:p w14:paraId="201F966F" w14:textId="7274B920" w:rsidR="00566D56" w:rsidRPr="00566D56" w:rsidDel="00CE2722" w:rsidRDefault="00566D56" w:rsidP="00566D56">
            <w:pPr>
              <w:keepNext/>
              <w:keepLines/>
              <w:spacing w:after="0"/>
              <w:jc w:val="center"/>
              <w:rPr>
                <w:del w:id="319" w:author="Chen, Delia (NSB - CN/Hangzhou)" w:date="2019-04-30T11:03:00Z"/>
                <w:rFonts w:ascii="Arial" w:eastAsia="宋体" w:hAnsi="Arial"/>
                <w:sz w:val="18"/>
              </w:rPr>
            </w:pPr>
          </w:p>
        </w:tc>
      </w:tr>
      <w:tr w:rsidR="00566D56" w:rsidRPr="00566D56" w:rsidDel="00CE2722" w14:paraId="034E74A4" w14:textId="24BB1099" w:rsidTr="005A7433">
        <w:trPr>
          <w:cantSplit/>
          <w:trHeight w:val="180"/>
          <w:jc w:val="center"/>
          <w:del w:id="320" w:author="Chen, Delia (NSB - CN/Hangzhou)" w:date="2019-04-30T11:03:00Z"/>
        </w:trPr>
        <w:tc>
          <w:tcPr>
            <w:tcW w:w="2263" w:type="dxa"/>
            <w:gridSpan w:val="2"/>
            <w:tcBorders>
              <w:left w:val="single" w:sz="4" w:space="0" w:color="auto"/>
              <w:bottom w:val="single" w:sz="4" w:space="0" w:color="auto"/>
            </w:tcBorders>
          </w:tcPr>
          <w:p w14:paraId="472C8C6A" w14:textId="23DA8F64" w:rsidR="00566D56" w:rsidRPr="00566D56" w:rsidDel="00CE2722" w:rsidRDefault="00566D56" w:rsidP="00566D56">
            <w:pPr>
              <w:keepNext/>
              <w:keepLines/>
              <w:spacing w:after="0"/>
              <w:rPr>
                <w:del w:id="321" w:author="Chen, Delia (NSB - CN/Hangzhou)" w:date="2019-04-30T11:03:00Z"/>
                <w:rFonts w:ascii="Arial" w:eastAsia="宋体" w:hAnsi="Arial"/>
                <w:sz w:val="18"/>
              </w:rPr>
            </w:pPr>
            <w:del w:id="322" w:author="Chen, Delia (NSB - CN/Hangzhou)" w:date="2019-04-30T11:03:00Z">
              <w:r w:rsidRPr="00566D56" w:rsidDel="00CE2722">
                <w:rPr>
                  <w:rFonts w:ascii="Arial" w:eastAsia="宋体" w:hAnsi="Arial"/>
                  <w:sz w:val="18"/>
                </w:rPr>
                <w:delText>SSS_beta</w:delText>
              </w:r>
            </w:del>
          </w:p>
        </w:tc>
        <w:tc>
          <w:tcPr>
            <w:tcW w:w="1276" w:type="dxa"/>
            <w:tcBorders>
              <w:bottom w:val="single" w:sz="4" w:space="0" w:color="auto"/>
            </w:tcBorders>
          </w:tcPr>
          <w:p w14:paraId="1313AAEF" w14:textId="12BBB637" w:rsidR="00566D56" w:rsidRPr="00566D56" w:rsidDel="00CE2722" w:rsidRDefault="00566D56" w:rsidP="00566D56">
            <w:pPr>
              <w:keepNext/>
              <w:keepLines/>
              <w:spacing w:after="0"/>
              <w:jc w:val="center"/>
              <w:rPr>
                <w:del w:id="323" w:author="Chen, Delia (NSB - CN/Hangzhou)" w:date="2019-04-30T11:03:00Z"/>
                <w:rFonts w:ascii="Arial" w:eastAsia="宋体" w:hAnsi="Arial"/>
                <w:sz w:val="18"/>
              </w:rPr>
            </w:pPr>
            <w:del w:id="324" w:author="Chen, Delia (NSB - CN/Hangzhou)" w:date="2019-04-30T11:03:00Z">
              <w:r w:rsidRPr="00566D56" w:rsidDel="00CE2722">
                <w:rPr>
                  <w:rFonts w:ascii="Arial" w:eastAsia="宋体" w:hAnsi="Arial"/>
                  <w:sz w:val="18"/>
                </w:rPr>
                <w:delText>dB</w:delText>
              </w:r>
            </w:del>
          </w:p>
        </w:tc>
        <w:tc>
          <w:tcPr>
            <w:tcW w:w="4678" w:type="dxa"/>
            <w:gridSpan w:val="3"/>
            <w:vMerge/>
            <w:shd w:val="clear" w:color="auto" w:fill="auto"/>
          </w:tcPr>
          <w:p w14:paraId="74913FEE" w14:textId="464A2004" w:rsidR="00566D56" w:rsidRPr="00566D56" w:rsidDel="00CE2722" w:rsidRDefault="00566D56" w:rsidP="00566D56">
            <w:pPr>
              <w:keepNext/>
              <w:keepLines/>
              <w:spacing w:after="0"/>
              <w:jc w:val="center"/>
              <w:rPr>
                <w:del w:id="325" w:author="Chen, Delia (NSB - CN/Hangzhou)" w:date="2019-04-30T11:03:00Z"/>
                <w:rFonts w:ascii="Arial" w:eastAsia="宋体" w:hAnsi="Arial"/>
                <w:sz w:val="18"/>
              </w:rPr>
            </w:pPr>
          </w:p>
        </w:tc>
      </w:tr>
      <w:tr w:rsidR="00566D56" w:rsidRPr="00566D56" w:rsidDel="00CE2722" w14:paraId="499E079D" w14:textId="0A13F2A6" w:rsidTr="005A7433">
        <w:trPr>
          <w:cantSplit/>
          <w:trHeight w:val="169"/>
          <w:jc w:val="center"/>
          <w:del w:id="326" w:author="Chen, Delia (NSB - CN/Hangzhou)" w:date="2019-04-30T11:03:00Z"/>
        </w:trPr>
        <w:tc>
          <w:tcPr>
            <w:tcW w:w="2263" w:type="dxa"/>
            <w:gridSpan w:val="2"/>
            <w:tcBorders>
              <w:left w:val="single" w:sz="4" w:space="0" w:color="auto"/>
              <w:bottom w:val="single" w:sz="4" w:space="0" w:color="auto"/>
            </w:tcBorders>
          </w:tcPr>
          <w:p w14:paraId="73DD6FB2" w14:textId="37787A93" w:rsidR="00566D56" w:rsidRPr="00566D56" w:rsidDel="00CE2722" w:rsidRDefault="00566D56" w:rsidP="00566D56">
            <w:pPr>
              <w:keepNext/>
              <w:keepLines/>
              <w:spacing w:after="0"/>
              <w:rPr>
                <w:del w:id="327" w:author="Chen, Delia (NSB - CN/Hangzhou)" w:date="2019-04-30T11:03:00Z"/>
                <w:rFonts w:ascii="Arial" w:eastAsia="宋体" w:hAnsi="Arial"/>
                <w:sz w:val="18"/>
              </w:rPr>
            </w:pPr>
            <w:del w:id="328" w:author="Chen, Delia (NSB - CN/Hangzhou)" w:date="2019-04-30T11:03:00Z">
              <w:r w:rsidRPr="00566D56" w:rsidDel="00CE2722">
                <w:rPr>
                  <w:rFonts w:ascii="Arial" w:eastAsia="宋体" w:hAnsi="Arial"/>
                  <w:sz w:val="18"/>
                </w:rPr>
                <w:delText>PDSCH_beta</w:delText>
              </w:r>
            </w:del>
          </w:p>
        </w:tc>
        <w:tc>
          <w:tcPr>
            <w:tcW w:w="1276" w:type="dxa"/>
            <w:tcBorders>
              <w:bottom w:val="single" w:sz="4" w:space="0" w:color="auto"/>
            </w:tcBorders>
          </w:tcPr>
          <w:p w14:paraId="111301BF" w14:textId="24032DB3" w:rsidR="00566D56" w:rsidRPr="00566D56" w:rsidDel="00CE2722" w:rsidRDefault="00566D56" w:rsidP="00566D56">
            <w:pPr>
              <w:keepNext/>
              <w:keepLines/>
              <w:spacing w:after="0"/>
              <w:jc w:val="center"/>
              <w:rPr>
                <w:del w:id="329" w:author="Chen, Delia (NSB - CN/Hangzhou)" w:date="2019-04-30T11:03:00Z"/>
                <w:rFonts w:ascii="Arial" w:eastAsia="宋体" w:hAnsi="Arial"/>
                <w:sz w:val="18"/>
              </w:rPr>
            </w:pPr>
            <w:del w:id="330" w:author="Chen, Delia (NSB - CN/Hangzhou)" w:date="2019-04-30T11:03:00Z">
              <w:r w:rsidRPr="00566D56" w:rsidDel="00CE2722">
                <w:rPr>
                  <w:rFonts w:ascii="Arial" w:eastAsia="宋体" w:hAnsi="Arial"/>
                  <w:sz w:val="18"/>
                </w:rPr>
                <w:delText>dB</w:delText>
              </w:r>
            </w:del>
          </w:p>
        </w:tc>
        <w:tc>
          <w:tcPr>
            <w:tcW w:w="4678" w:type="dxa"/>
            <w:gridSpan w:val="3"/>
            <w:vMerge/>
            <w:shd w:val="clear" w:color="auto" w:fill="auto"/>
          </w:tcPr>
          <w:p w14:paraId="2136AD2B" w14:textId="28FCECC4" w:rsidR="00566D56" w:rsidRPr="00566D56" w:rsidDel="00CE2722" w:rsidRDefault="00566D56" w:rsidP="00566D56">
            <w:pPr>
              <w:keepNext/>
              <w:keepLines/>
              <w:spacing w:after="0"/>
              <w:jc w:val="center"/>
              <w:rPr>
                <w:del w:id="331" w:author="Chen, Delia (NSB - CN/Hangzhou)" w:date="2019-04-30T11:03:00Z"/>
                <w:rFonts w:ascii="Arial" w:eastAsia="宋体" w:hAnsi="Arial"/>
                <w:sz w:val="18"/>
              </w:rPr>
            </w:pPr>
          </w:p>
        </w:tc>
      </w:tr>
      <w:tr w:rsidR="00566D56" w:rsidRPr="00566D56" w:rsidDel="00CE2722" w14:paraId="3CF7A7F9" w14:textId="3CFBDDDF" w:rsidTr="005A7433">
        <w:trPr>
          <w:cantSplit/>
          <w:trHeight w:val="169"/>
          <w:jc w:val="center"/>
          <w:del w:id="332" w:author="Chen, Delia (NSB - CN/Hangzhou)" w:date="2019-04-30T11:03:00Z"/>
        </w:trPr>
        <w:tc>
          <w:tcPr>
            <w:tcW w:w="2263" w:type="dxa"/>
            <w:gridSpan w:val="2"/>
            <w:tcBorders>
              <w:left w:val="single" w:sz="4" w:space="0" w:color="auto"/>
              <w:bottom w:val="single" w:sz="4" w:space="0" w:color="auto"/>
            </w:tcBorders>
            <w:vAlign w:val="center"/>
          </w:tcPr>
          <w:p w14:paraId="4E96E654" w14:textId="3A507CCF" w:rsidR="00566D56" w:rsidRPr="00566D56" w:rsidDel="00CE2722" w:rsidRDefault="00566D56" w:rsidP="00566D56">
            <w:pPr>
              <w:keepNext/>
              <w:keepLines/>
              <w:spacing w:after="0"/>
              <w:rPr>
                <w:del w:id="333" w:author="Chen, Delia (NSB - CN/Hangzhou)" w:date="2019-04-30T11:03:00Z"/>
                <w:rFonts w:ascii="Arial" w:eastAsia="宋体" w:hAnsi="Arial"/>
                <w:sz w:val="18"/>
              </w:rPr>
            </w:pPr>
            <w:del w:id="334" w:author="Chen, Delia (NSB - CN/Hangzhou)" w:date="2019-04-30T11:03:00Z">
              <w:r w:rsidRPr="00566D56" w:rsidDel="00CE2722">
                <w:rPr>
                  <w:rFonts w:ascii="Arial" w:eastAsia="宋体" w:hAnsi="Arial"/>
                  <w:sz w:val="18"/>
                </w:rPr>
                <w:delText>OCNG_beta</w:delText>
              </w:r>
            </w:del>
          </w:p>
        </w:tc>
        <w:tc>
          <w:tcPr>
            <w:tcW w:w="1276" w:type="dxa"/>
            <w:tcBorders>
              <w:bottom w:val="single" w:sz="4" w:space="0" w:color="auto"/>
            </w:tcBorders>
          </w:tcPr>
          <w:p w14:paraId="0E0F0B9F" w14:textId="3CD0D503" w:rsidR="00566D56" w:rsidRPr="00566D56" w:rsidDel="00CE2722" w:rsidRDefault="00566D56" w:rsidP="00566D56">
            <w:pPr>
              <w:keepNext/>
              <w:keepLines/>
              <w:spacing w:after="0"/>
              <w:jc w:val="center"/>
              <w:rPr>
                <w:del w:id="335" w:author="Chen, Delia (NSB - CN/Hangzhou)" w:date="2019-04-30T11:03:00Z"/>
                <w:rFonts w:ascii="Arial" w:eastAsia="宋体" w:hAnsi="Arial"/>
                <w:sz w:val="18"/>
              </w:rPr>
            </w:pPr>
            <w:del w:id="336" w:author="Chen, Delia (NSB - CN/Hangzhou)" w:date="2019-04-30T11:03:00Z">
              <w:r w:rsidRPr="00566D56" w:rsidDel="00CE2722">
                <w:rPr>
                  <w:rFonts w:ascii="Arial" w:eastAsia="宋体" w:hAnsi="Arial"/>
                  <w:sz w:val="18"/>
                </w:rPr>
                <w:delText>dB</w:delText>
              </w:r>
            </w:del>
          </w:p>
        </w:tc>
        <w:tc>
          <w:tcPr>
            <w:tcW w:w="4678" w:type="dxa"/>
            <w:gridSpan w:val="3"/>
            <w:vMerge/>
            <w:shd w:val="clear" w:color="auto" w:fill="auto"/>
          </w:tcPr>
          <w:p w14:paraId="723D83D6" w14:textId="32889654" w:rsidR="00566D56" w:rsidRPr="00566D56" w:rsidDel="00CE2722" w:rsidRDefault="00566D56" w:rsidP="00566D56">
            <w:pPr>
              <w:keepNext/>
              <w:keepLines/>
              <w:spacing w:after="0"/>
              <w:jc w:val="center"/>
              <w:rPr>
                <w:del w:id="337" w:author="Chen, Delia (NSB - CN/Hangzhou)" w:date="2019-04-30T11:03:00Z"/>
                <w:rFonts w:ascii="Arial" w:eastAsia="宋体" w:hAnsi="Arial"/>
                <w:sz w:val="18"/>
              </w:rPr>
            </w:pPr>
          </w:p>
        </w:tc>
      </w:tr>
      <w:tr w:rsidR="00566D56" w:rsidRPr="00566D56" w:rsidDel="00CE2722" w14:paraId="28C18692" w14:textId="4C65F822" w:rsidTr="005A7433">
        <w:trPr>
          <w:cantSplit/>
          <w:trHeight w:val="185"/>
          <w:jc w:val="center"/>
          <w:del w:id="338" w:author="Chen, Delia (NSB - CN/Hangzhou)" w:date="2019-04-30T11:03:00Z"/>
        </w:trPr>
        <w:tc>
          <w:tcPr>
            <w:tcW w:w="1129" w:type="dxa"/>
            <w:vMerge w:val="restart"/>
          </w:tcPr>
          <w:p w14:paraId="03F3BF6C" w14:textId="0EFDE161" w:rsidR="00566D56" w:rsidRPr="00566D56" w:rsidDel="00CE2722" w:rsidRDefault="00566D56" w:rsidP="00566D56">
            <w:pPr>
              <w:keepNext/>
              <w:keepLines/>
              <w:spacing w:after="0"/>
              <w:rPr>
                <w:del w:id="339" w:author="Chen, Delia (NSB - CN/Hangzhou)" w:date="2019-04-30T11:03:00Z"/>
                <w:rFonts w:ascii="Arial" w:eastAsia="宋体" w:hAnsi="Arial"/>
                <w:sz w:val="18"/>
              </w:rPr>
            </w:pPr>
            <w:del w:id="340" w:author="Chen, Delia (NSB - CN/Hangzhou)" w:date="2019-04-30T11:03:00Z">
              <w:r w:rsidRPr="00566D56" w:rsidDel="00CE2722">
                <w:rPr>
                  <w:rFonts w:ascii="Arial" w:eastAsia="?? ??" w:hAnsi="Arial"/>
                  <w:sz w:val="18"/>
                </w:rPr>
                <w:delText>SNR</w:delText>
              </w:r>
            </w:del>
          </w:p>
        </w:tc>
        <w:tc>
          <w:tcPr>
            <w:tcW w:w="1134" w:type="dxa"/>
          </w:tcPr>
          <w:p w14:paraId="39033C0C" w14:textId="3CBC0EC5" w:rsidR="00566D56" w:rsidRPr="00566D56" w:rsidDel="00CE2722" w:rsidRDefault="00566D56" w:rsidP="00566D56">
            <w:pPr>
              <w:keepNext/>
              <w:keepLines/>
              <w:spacing w:after="0"/>
              <w:rPr>
                <w:del w:id="341" w:author="Chen, Delia (NSB - CN/Hangzhou)" w:date="2019-04-30T11:03:00Z"/>
                <w:rFonts w:ascii="Arial" w:eastAsia="宋体" w:hAnsi="Arial"/>
                <w:noProof/>
                <w:sz w:val="18"/>
                <w:lang w:val="it-IT"/>
              </w:rPr>
            </w:pPr>
            <w:del w:id="342" w:author="Chen, Delia (NSB - CN/Hangzhou)" w:date="2019-04-30T11:03:00Z">
              <w:r w:rsidRPr="00566D56" w:rsidDel="00CE2722">
                <w:rPr>
                  <w:rFonts w:ascii="Arial" w:eastAsia="宋体" w:hAnsi="Arial"/>
                  <w:noProof/>
                  <w:sz w:val="18"/>
                  <w:lang w:val="it-IT"/>
                </w:rPr>
                <w:delText>Config 1, 4</w:delText>
              </w:r>
            </w:del>
          </w:p>
        </w:tc>
        <w:tc>
          <w:tcPr>
            <w:tcW w:w="1276" w:type="dxa"/>
            <w:vMerge w:val="restart"/>
          </w:tcPr>
          <w:p w14:paraId="4C235979" w14:textId="158F6ED1" w:rsidR="00566D56" w:rsidRPr="00566D56" w:rsidDel="00CE2722" w:rsidRDefault="00566D56" w:rsidP="00566D56">
            <w:pPr>
              <w:keepNext/>
              <w:keepLines/>
              <w:spacing w:after="0"/>
              <w:jc w:val="center"/>
              <w:rPr>
                <w:del w:id="343" w:author="Chen, Delia (NSB - CN/Hangzhou)" w:date="2019-04-30T11:03:00Z"/>
                <w:rFonts w:ascii="Arial" w:eastAsia="宋体" w:hAnsi="Arial"/>
                <w:sz w:val="18"/>
              </w:rPr>
            </w:pPr>
            <w:del w:id="344" w:author="Chen, Delia (NSB - CN/Hangzhou)" w:date="2019-04-30T11:03:00Z">
              <w:r w:rsidRPr="00566D56" w:rsidDel="00CE2722">
                <w:rPr>
                  <w:rFonts w:ascii="Arial" w:eastAsia="宋体" w:hAnsi="Arial"/>
                  <w:sz w:val="18"/>
                </w:rPr>
                <w:delText>dB</w:delText>
              </w:r>
            </w:del>
          </w:p>
        </w:tc>
        <w:tc>
          <w:tcPr>
            <w:tcW w:w="1559" w:type="dxa"/>
          </w:tcPr>
          <w:p w14:paraId="032C4AE1" w14:textId="3A9AF3D6" w:rsidR="00566D56" w:rsidRPr="00566D56" w:rsidDel="00CE2722" w:rsidRDefault="00566D56" w:rsidP="00566D56">
            <w:pPr>
              <w:keepNext/>
              <w:keepLines/>
              <w:spacing w:after="0"/>
              <w:jc w:val="center"/>
              <w:rPr>
                <w:del w:id="345" w:author="Chen, Delia (NSB - CN/Hangzhou)" w:date="2019-04-30T11:03:00Z"/>
                <w:rFonts w:ascii="Arial" w:eastAsia="MS Mincho" w:hAnsi="Arial"/>
                <w:sz w:val="18"/>
              </w:rPr>
            </w:pPr>
            <w:del w:id="346" w:author="Chen, Delia (NSB - CN/Hangzhou)" w:date="2019-04-30T11:03:00Z">
              <w:r w:rsidRPr="00566D56" w:rsidDel="00CE2722">
                <w:rPr>
                  <w:rFonts w:ascii="Arial" w:eastAsia="MS Mincho" w:hAnsi="Arial"/>
                  <w:sz w:val="18"/>
                </w:rPr>
                <w:delText>TBD</w:delText>
              </w:r>
            </w:del>
          </w:p>
        </w:tc>
        <w:tc>
          <w:tcPr>
            <w:tcW w:w="1559" w:type="dxa"/>
          </w:tcPr>
          <w:p w14:paraId="55415DFF" w14:textId="65891D26" w:rsidR="00566D56" w:rsidRPr="00566D56" w:rsidDel="00CE2722" w:rsidRDefault="00566D56" w:rsidP="00566D56">
            <w:pPr>
              <w:keepNext/>
              <w:keepLines/>
              <w:spacing w:after="0"/>
              <w:jc w:val="center"/>
              <w:rPr>
                <w:del w:id="347" w:author="Chen, Delia (NSB - CN/Hangzhou)" w:date="2019-04-30T11:03:00Z"/>
                <w:rFonts w:ascii="Arial" w:eastAsia="MS Mincho" w:hAnsi="Arial"/>
                <w:sz w:val="18"/>
              </w:rPr>
            </w:pPr>
            <w:del w:id="348" w:author="Chen, Delia (NSB - CN/Hangzhou)" w:date="2019-04-30T11:03:00Z">
              <w:r w:rsidRPr="00566D56" w:rsidDel="00CE2722">
                <w:rPr>
                  <w:rFonts w:ascii="Arial" w:eastAsia="MS Mincho" w:hAnsi="Arial"/>
                  <w:sz w:val="18"/>
                </w:rPr>
                <w:delText>TBD</w:delText>
              </w:r>
            </w:del>
          </w:p>
        </w:tc>
        <w:tc>
          <w:tcPr>
            <w:tcW w:w="1560" w:type="dxa"/>
          </w:tcPr>
          <w:p w14:paraId="47BFEBAF" w14:textId="583034C9" w:rsidR="00566D56" w:rsidRPr="00566D56" w:rsidDel="00CE2722" w:rsidRDefault="00566D56" w:rsidP="00566D56">
            <w:pPr>
              <w:keepNext/>
              <w:keepLines/>
              <w:spacing w:after="0"/>
              <w:jc w:val="center"/>
              <w:rPr>
                <w:del w:id="349" w:author="Chen, Delia (NSB - CN/Hangzhou)" w:date="2019-04-30T11:03:00Z"/>
                <w:rFonts w:ascii="Arial" w:eastAsia="MS Mincho" w:hAnsi="Arial"/>
                <w:sz w:val="18"/>
              </w:rPr>
            </w:pPr>
            <w:del w:id="350" w:author="Chen, Delia (NSB - CN/Hangzhou)" w:date="2019-04-30T11:03:00Z">
              <w:r w:rsidRPr="00566D56" w:rsidDel="00CE2722">
                <w:rPr>
                  <w:rFonts w:ascii="Arial" w:eastAsia="MS Mincho" w:hAnsi="Arial"/>
                  <w:sz w:val="18"/>
                </w:rPr>
                <w:delText>TBD</w:delText>
              </w:r>
            </w:del>
          </w:p>
        </w:tc>
      </w:tr>
      <w:tr w:rsidR="00566D56" w:rsidRPr="00566D56" w:rsidDel="00CE2722" w14:paraId="6428B482" w14:textId="785DE6D4" w:rsidTr="005A7433">
        <w:trPr>
          <w:cantSplit/>
          <w:trHeight w:val="245"/>
          <w:jc w:val="center"/>
          <w:del w:id="351" w:author="Chen, Delia (NSB - CN/Hangzhou)" w:date="2019-04-30T11:03:00Z"/>
        </w:trPr>
        <w:tc>
          <w:tcPr>
            <w:tcW w:w="1129" w:type="dxa"/>
            <w:vMerge/>
          </w:tcPr>
          <w:p w14:paraId="23545B65" w14:textId="7EED0684" w:rsidR="00566D56" w:rsidRPr="00566D56" w:rsidDel="00CE2722" w:rsidRDefault="00566D56" w:rsidP="00566D56">
            <w:pPr>
              <w:keepNext/>
              <w:keepLines/>
              <w:spacing w:after="0"/>
              <w:rPr>
                <w:del w:id="352" w:author="Chen, Delia (NSB - CN/Hangzhou)" w:date="2019-04-30T11:03:00Z"/>
                <w:rFonts w:ascii="Arial" w:eastAsia="?? ??" w:hAnsi="Arial"/>
                <w:sz w:val="18"/>
              </w:rPr>
            </w:pPr>
          </w:p>
        </w:tc>
        <w:tc>
          <w:tcPr>
            <w:tcW w:w="1134" w:type="dxa"/>
          </w:tcPr>
          <w:p w14:paraId="7642E8B0" w14:textId="661FF1CF" w:rsidR="00566D56" w:rsidRPr="00566D56" w:rsidDel="00CE2722" w:rsidRDefault="00566D56" w:rsidP="00566D56">
            <w:pPr>
              <w:keepNext/>
              <w:keepLines/>
              <w:spacing w:after="0"/>
              <w:rPr>
                <w:del w:id="353" w:author="Chen, Delia (NSB - CN/Hangzhou)" w:date="2019-04-30T11:03:00Z"/>
                <w:rFonts w:ascii="Arial" w:eastAsia="宋体" w:hAnsi="Arial"/>
                <w:noProof/>
                <w:sz w:val="18"/>
                <w:lang w:val="it-IT"/>
              </w:rPr>
            </w:pPr>
            <w:del w:id="354" w:author="Chen, Delia (NSB - CN/Hangzhou)" w:date="2019-04-30T11:03:00Z">
              <w:r w:rsidRPr="00566D56" w:rsidDel="00CE2722">
                <w:rPr>
                  <w:rFonts w:ascii="Arial" w:eastAsia="宋体" w:hAnsi="Arial"/>
                  <w:noProof/>
                  <w:sz w:val="18"/>
                  <w:lang w:val="it-IT"/>
                </w:rPr>
                <w:delText>Config 2, 5</w:delText>
              </w:r>
            </w:del>
          </w:p>
        </w:tc>
        <w:tc>
          <w:tcPr>
            <w:tcW w:w="1276" w:type="dxa"/>
            <w:vMerge/>
          </w:tcPr>
          <w:p w14:paraId="7FE58E36" w14:textId="728C75C7" w:rsidR="00566D56" w:rsidRPr="00566D56" w:rsidDel="00CE2722" w:rsidRDefault="00566D56" w:rsidP="00566D56">
            <w:pPr>
              <w:keepNext/>
              <w:keepLines/>
              <w:spacing w:after="0"/>
              <w:jc w:val="center"/>
              <w:rPr>
                <w:del w:id="355" w:author="Chen, Delia (NSB - CN/Hangzhou)" w:date="2019-04-30T11:03:00Z"/>
                <w:rFonts w:ascii="Arial" w:eastAsia="宋体" w:hAnsi="Arial"/>
                <w:sz w:val="18"/>
              </w:rPr>
            </w:pPr>
          </w:p>
        </w:tc>
        <w:tc>
          <w:tcPr>
            <w:tcW w:w="1559" w:type="dxa"/>
          </w:tcPr>
          <w:p w14:paraId="248DAB93" w14:textId="118F3C7F" w:rsidR="00566D56" w:rsidRPr="00566D56" w:rsidDel="00CE2722" w:rsidRDefault="00566D56" w:rsidP="00566D56">
            <w:pPr>
              <w:keepNext/>
              <w:keepLines/>
              <w:spacing w:after="0"/>
              <w:jc w:val="center"/>
              <w:rPr>
                <w:del w:id="356" w:author="Chen, Delia (NSB - CN/Hangzhou)" w:date="2019-04-30T11:03:00Z"/>
                <w:rFonts w:ascii="Arial" w:eastAsia="宋体" w:hAnsi="Arial"/>
                <w:noProof/>
                <w:sz w:val="18"/>
              </w:rPr>
            </w:pPr>
            <w:del w:id="357" w:author="Chen, Delia (NSB - CN/Hangzhou)" w:date="2019-04-30T11:03:00Z">
              <w:r w:rsidRPr="00566D56" w:rsidDel="00CE2722">
                <w:rPr>
                  <w:rFonts w:ascii="Arial" w:eastAsia="宋体" w:hAnsi="Arial"/>
                  <w:noProof/>
                  <w:sz w:val="18"/>
                </w:rPr>
                <w:delText>TBD</w:delText>
              </w:r>
            </w:del>
          </w:p>
        </w:tc>
        <w:tc>
          <w:tcPr>
            <w:tcW w:w="1559" w:type="dxa"/>
          </w:tcPr>
          <w:p w14:paraId="69FBE6EA" w14:textId="3F108883" w:rsidR="00566D56" w:rsidRPr="00566D56" w:rsidDel="00CE2722" w:rsidRDefault="00566D56" w:rsidP="00566D56">
            <w:pPr>
              <w:keepNext/>
              <w:keepLines/>
              <w:spacing w:after="0"/>
              <w:jc w:val="center"/>
              <w:rPr>
                <w:del w:id="358" w:author="Chen, Delia (NSB - CN/Hangzhou)" w:date="2019-04-30T11:03:00Z"/>
                <w:rFonts w:ascii="Arial" w:eastAsia="宋体" w:hAnsi="Arial"/>
                <w:noProof/>
                <w:sz w:val="18"/>
              </w:rPr>
            </w:pPr>
            <w:del w:id="359" w:author="Chen, Delia (NSB - CN/Hangzhou)" w:date="2019-04-30T11:03:00Z">
              <w:r w:rsidRPr="00566D56" w:rsidDel="00CE2722">
                <w:rPr>
                  <w:rFonts w:ascii="Arial" w:eastAsia="宋体" w:hAnsi="Arial"/>
                  <w:noProof/>
                  <w:sz w:val="18"/>
                </w:rPr>
                <w:delText>TBD</w:delText>
              </w:r>
            </w:del>
          </w:p>
        </w:tc>
        <w:tc>
          <w:tcPr>
            <w:tcW w:w="1560" w:type="dxa"/>
          </w:tcPr>
          <w:p w14:paraId="7FD687E7" w14:textId="7851E227" w:rsidR="00566D56" w:rsidRPr="00566D56" w:rsidDel="00CE2722" w:rsidRDefault="00566D56" w:rsidP="00566D56">
            <w:pPr>
              <w:keepNext/>
              <w:keepLines/>
              <w:spacing w:after="0"/>
              <w:jc w:val="center"/>
              <w:rPr>
                <w:del w:id="360" w:author="Chen, Delia (NSB - CN/Hangzhou)" w:date="2019-04-30T11:03:00Z"/>
                <w:rFonts w:ascii="Arial" w:eastAsia="宋体" w:hAnsi="Arial"/>
                <w:noProof/>
                <w:sz w:val="18"/>
              </w:rPr>
            </w:pPr>
            <w:del w:id="361" w:author="Chen, Delia (NSB - CN/Hangzhou)" w:date="2019-04-30T11:03:00Z">
              <w:r w:rsidRPr="00566D56" w:rsidDel="00CE2722">
                <w:rPr>
                  <w:rFonts w:ascii="Arial" w:eastAsia="宋体" w:hAnsi="Arial"/>
                  <w:noProof/>
                  <w:sz w:val="18"/>
                </w:rPr>
                <w:delText>TBD</w:delText>
              </w:r>
            </w:del>
          </w:p>
        </w:tc>
      </w:tr>
      <w:tr w:rsidR="00566D56" w:rsidRPr="00566D56" w:rsidDel="00CE2722" w14:paraId="305A0A6B" w14:textId="39FD5D1A" w:rsidTr="005A7433">
        <w:trPr>
          <w:cantSplit/>
          <w:trHeight w:val="135"/>
          <w:jc w:val="center"/>
          <w:del w:id="362" w:author="Chen, Delia (NSB - CN/Hangzhou)" w:date="2019-04-30T11:03:00Z"/>
        </w:trPr>
        <w:tc>
          <w:tcPr>
            <w:tcW w:w="1129" w:type="dxa"/>
            <w:vMerge/>
          </w:tcPr>
          <w:p w14:paraId="08A1C85B" w14:textId="456D4C2D" w:rsidR="00566D56" w:rsidRPr="00566D56" w:rsidDel="00CE2722" w:rsidRDefault="00566D56" w:rsidP="00566D56">
            <w:pPr>
              <w:keepNext/>
              <w:keepLines/>
              <w:spacing w:after="0"/>
              <w:rPr>
                <w:del w:id="363" w:author="Chen, Delia (NSB - CN/Hangzhou)" w:date="2019-04-30T11:03:00Z"/>
                <w:rFonts w:ascii="Arial" w:eastAsia="?? ??" w:hAnsi="Arial"/>
                <w:sz w:val="18"/>
              </w:rPr>
            </w:pPr>
          </w:p>
        </w:tc>
        <w:tc>
          <w:tcPr>
            <w:tcW w:w="1134" w:type="dxa"/>
          </w:tcPr>
          <w:p w14:paraId="418FF877" w14:textId="0D102940" w:rsidR="00566D56" w:rsidRPr="00566D56" w:rsidDel="00CE2722" w:rsidRDefault="00566D56" w:rsidP="00566D56">
            <w:pPr>
              <w:keepNext/>
              <w:keepLines/>
              <w:spacing w:after="0"/>
              <w:rPr>
                <w:del w:id="364" w:author="Chen, Delia (NSB - CN/Hangzhou)" w:date="2019-04-30T11:03:00Z"/>
                <w:rFonts w:ascii="Arial" w:eastAsia="宋体" w:hAnsi="Arial"/>
                <w:noProof/>
                <w:sz w:val="18"/>
                <w:lang w:val="it-IT"/>
              </w:rPr>
            </w:pPr>
            <w:del w:id="365" w:author="Chen, Delia (NSB - CN/Hangzhou)" w:date="2019-04-30T11:03:00Z">
              <w:r w:rsidRPr="00566D56" w:rsidDel="00CE2722">
                <w:rPr>
                  <w:rFonts w:ascii="Arial" w:eastAsia="宋体" w:hAnsi="Arial"/>
                  <w:noProof/>
                  <w:sz w:val="18"/>
                  <w:lang w:val="it-IT"/>
                </w:rPr>
                <w:delText>Config 3, 6</w:delText>
              </w:r>
            </w:del>
          </w:p>
        </w:tc>
        <w:tc>
          <w:tcPr>
            <w:tcW w:w="1276" w:type="dxa"/>
            <w:vMerge/>
          </w:tcPr>
          <w:p w14:paraId="4B3BC9EB" w14:textId="400B39FE" w:rsidR="00566D56" w:rsidRPr="00566D56" w:rsidDel="00CE2722" w:rsidRDefault="00566D56" w:rsidP="00566D56">
            <w:pPr>
              <w:keepNext/>
              <w:keepLines/>
              <w:spacing w:after="0"/>
              <w:jc w:val="center"/>
              <w:rPr>
                <w:del w:id="366" w:author="Chen, Delia (NSB - CN/Hangzhou)" w:date="2019-04-30T11:03:00Z"/>
                <w:rFonts w:ascii="Arial" w:eastAsia="宋体" w:hAnsi="Arial"/>
                <w:sz w:val="18"/>
              </w:rPr>
            </w:pPr>
          </w:p>
        </w:tc>
        <w:tc>
          <w:tcPr>
            <w:tcW w:w="1559" w:type="dxa"/>
          </w:tcPr>
          <w:p w14:paraId="4FBE0A4C" w14:textId="09BC9287" w:rsidR="00566D56" w:rsidRPr="00566D56" w:rsidDel="00CE2722" w:rsidRDefault="00566D56" w:rsidP="00566D56">
            <w:pPr>
              <w:keepNext/>
              <w:keepLines/>
              <w:spacing w:after="0"/>
              <w:jc w:val="center"/>
              <w:rPr>
                <w:del w:id="367" w:author="Chen, Delia (NSB - CN/Hangzhou)" w:date="2019-04-30T11:03:00Z"/>
                <w:rFonts w:ascii="Arial" w:eastAsia="宋体" w:hAnsi="Arial"/>
                <w:noProof/>
                <w:sz w:val="18"/>
              </w:rPr>
            </w:pPr>
            <w:del w:id="368" w:author="Chen, Delia (NSB - CN/Hangzhou)" w:date="2019-04-30T11:03:00Z">
              <w:r w:rsidRPr="00566D56" w:rsidDel="00CE2722">
                <w:rPr>
                  <w:rFonts w:ascii="Arial" w:eastAsia="宋体" w:hAnsi="Arial"/>
                  <w:noProof/>
                  <w:sz w:val="18"/>
                </w:rPr>
                <w:delText>TBD</w:delText>
              </w:r>
            </w:del>
          </w:p>
        </w:tc>
        <w:tc>
          <w:tcPr>
            <w:tcW w:w="1559" w:type="dxa"/>
          </w:tcPr>
          <w:p w14:paraId="489DDBDA" w14:textId="224E02F0" w:rsidR="00566D56" w:rsidRPr="00566D56" w:rsidDel="00CE2722" w:rsidRDefault="00566D56" w:rsidP="00566D56">
            <w:pPr>
              <w:keepNext/>
              <w:keepLines/>
              <w:spacing w:after="0"/>
              <w:jc w:val="center"/>
              <w:rPr>
                <w:del w:id="369" w:author="Chen, Delia (NSB - CN/Hangzhou)" w:date="2019-04-30T11:03:00Z"/>
                <w:rFonts w:ascii="Arial" w:eastAsia="宋体" w:hAnsi="Arial"/>
                <w:noProof/>
                <w:sz w:val="18"/>
              </w:rPr>
            </w:pPr>
            <w:del w:id="370" w:author="Chen, Delia (NSB - CN/Hangzhou)" w:date="2019-04-30T11:03:00Z">
              <w:r w:rsidRPr="00566D56" w:rsidDel="00CE2722">
                <w:rPr>
                  <w:rFonts w:ascii="Arial" w:eastAsia="宋体" w:hAnsi="Arial"/>
                  <w:noProof/>
                  <w:sz w:val="18"/>
                </w:rPr>
                <w:delText>TBD</w:delText>
              </w:r>
            </w:del>
          </w:p>
        </w:tc>
        <w:tc>
          <w:tcPr>
            <w:tcW w:w="1560" w:type="dxa"/>
          </w:tcPr>
          <w:p w14:paraId="6B0816A8" w14:textId="25D36604" w:rsidR="00566D56" w:rsidRPr="00566D56" w:rsidDel="00CE2722" w:rsidRDefault="00566D56" w:rsidP="00566D56">
            <w:pPr>
              <w:keepNext/>
              <w:keepLines/>
              <w:spacing w:after="0"/>
              <w:jc w:val="center"/>
              <w:rPr>
                <w:del w:id="371" w:author="Chen, Delia (NSB - CN/Hangzhou)" w:date="2019-04-30T11:03:00Z"/>
                <w:rFonts w:ascii="Arial" w:eastAsia="宋体" w:hAnsi="Arial"/>
                <w:noProof/>
                <w:sz w:val="18"/>
              </w:rPr>
            </w:pPr>
            <w:del w:id="372" w:author="Chen, Delia (NSB - CN/Hangzhou)" w:date="2019-04-30T11:03:00Z">
              <w:r w:rsidRPr="00566D56" w:rsidDel="00CE2722">
                <w:rPr>
                  <w:rFonts w:ascii="Arial" w:eastAsia="宋体" w:hAnsi="Arial"/>
                  <w:noProof/>
                  <w:sz w:val="18"/>
                </w:rPr>
                <w:delText>TBD</w:delText>
              </w:r>
            </w:del>
          </w:p>
        </w:tc>
      </w:tr>
      <w:tr w:rsidR="00566D56" w:rsidRPr="00566D56" w:rsidDel="00CE2722" w14:paraId="1F086A0D" w14:textId="21D245CA" w:rsidTr="005A7433">
        <w:trPr>
          <w:cantSplit/>
          <w:trHeight w:val="189"/>
          <w:jc w:val="center"/>
          <w:del w:id="373" w:author="Chen, Delia (NSB - CN/Hangzhou)" w:date="2019-04-30T11:03:00Z"/>
        </w:trPr>
        <w:tc>
          <w:tcPr>
            <w:tcW w:w="1129" w:type="dxa"/>
            <w:vMerge w:val="restart"/>
          </w:tcPr>
          <w:p w14:paraId="094E6731" w14:textId="5C5DCC3D" w:rsidR="00566D56" w:rsidRPr="00566D56" w:rsidDel="00CE2722" w:rsidRDefault="00566D56" w:rsidP="00566D56">
            <w:pPr>
              <w:keepNext/>
              <w:keepLines/>
              <w:spacing w:after="0"/>
              <w:rPr>
                <w:del w:id="374" w:author="Chen, Delia (NSB - CN/Hangzhou)" w:date="2019-04-30T11:03:00Z"/>
                <w:rFonts w:ascii="Arial" w:eastAsia="宋体" w:hAnsi="Arial"/>
                <w:sz w:val="18"/>
              </w:rPr>
            </w:pPr>
            <w:del w:id="375" w:author="Chen, Delia (NSB - CN/Hangzhou)" w:date="2019-04-30T11:03:00Z">
              <w:r w:rsidRPr="00566D56" w:rsidDel="00CE2722">
                <w:rPr>
                  <w:rFonts w:ascii="Arial" w:eastAsia="宋体" w:hAnsi="Arial"/>
                  <w:position w:val="-12"/>
                  <w:sz w:val="18"/>
                </w:rPr>
                <w:object w:dxaOrig="420" w:dyaOrig="360" w14:anchorId="5B00C888">
                  <v:shape id="_x0000_i1027" type="#_x0000_t75" style="width:21pt;height:21pt" o:ole="" fillcolor="window">
                    <v:imagedata r:id="rId18" o:title=""/>
                  </v:shape>
                  <o:OLEObject Type="Embed" ProgID="Equation.3" ShapeID="_x0000_i1027" DrawAspect="Content" ObjectID="_1619540737" r:id="rId22"/>
                </w:object>
              </w:r>
            </w:del>
          </w:p>
        </w:tc>
        <w:tc>
          <w:tcPr>
            <w:tcW w:w="1134" w:type="dxa"/>
          </w:tcPr>
          <w:p w14:paraId="1FD97EBF" w14:textId="157134AD" w:rsidR="00566D56" w:rsidRPr="00566D56" w:rsidDel="00CE2722" w:rsidRDefault="00566D56" w:rsidP="00566D56">
            <w:pPr>
              <w:keepNext/>
              <w:keepLines/>
              <w:spacing w:after="0"/>
              <w:rPr>
                <w:del w:id="376" w:author="Chen, Delia (NSB - CN/Hangzhou)" w:date="2019-04-30T11:03:00Z"/>
                <w:rFonts w:ascii="Arial" w:eastAsia="宋体" w:hAnsi="Arial"/>
                <w:noProof/>
                <w:sz w:val="18"/>
                <w:lang w:val="it-IT"/>
              </w:rPr>
            </w:pPr>
            <w:del w:id="377" w:author="Chen, Delia (NSB - CN/Hangzhou)" w:date="2019-04-30T11:03:00Z">
              <w:r w:rsidRPr="00566D56" w:rsidDel="00CE2722">
                <w:rPr>
                  <w:rFonts w:ascii="Arial" w:eastAsia="宋体" w:hAnsi="Arial"/>
                  <w:noProof/>
                  <w:sz w:val="18"/>
                  <w:lang w:val="it-IT"/>
                </w:rPr>
                <w:delText>Config 1, 4</w:delText>
              </w:r>
            </w:del>
          </w:p>
        </w:tc>
        <w:tc>
          <w:tcPr>
            <w:tcW w:w="1276" w:type="dxa"/>
            <w:vMerge w:val="restart"/>
          </w:tcPr>
          <w:p w14:paraId="75E024D9" w14:textId="32FE95A2" w:rsidR="00566D56" w:rsidRPr="00566D56" w:rsidDel="00CE2722" w:rsidRDefault="00566D56" w:rsidP="00566D56">
            <w:pPr>
              <w:keepNext/>
              <w:keepLines/>
              <w:spacing w:after="0"/>
              <w:jc w:val="center"/>
              <w:rPr>
                <w:del w:id="378" w:author="Chen, Delia (NSB - CN/Hangzhou)" w:date="2019-04-30T11:03:00Z"/>
                <w:rFonts w:ascii="Arial" w:eastAsia="宋体" w:hAnsi="Arial"/>
                <w:sz w:val="18"/>
              </w:rPr>
            </w:pPr>
            <w:del w:id="379" w:author="Chen, Delia (NSB - CN/Hangzhou)" w:date="2019-04-30T11:03:00Z">
              <w:r w:rsidRPr="00566D56" w:rsidDel="00CE2722">
                <w:rPr>
                  <w:rFonts w:ascii="Arial" w:eastAsia="宋体" w:hAnsi="Arial"/>
                  <w:sz w:val="18"/>
                </w:rPr>
                <w:delText>dBm/15KHz</w:delText>
              </w:r>
            </w:del>
          </w:p>
        </w:tc>
        <w:tc>
          <w:tcPr>
            <w:tcW w:w="4678" w:type="dxa"/>
            <w:gridSpan w:val="3"/>
          </w:tcPr>
          <w:p w14:paraId="32F29344" w14:textId="6BBF37F3" w:rsidR="00566D56" w:rsidRPr="00566D56" w:rsidDel="00CE2722" w:rsidRDefault="00566D56" w:rsidP="00566D56">
            <w:pPr>
              <w:keepNext/>
              <w:keepLines/>
              <w:spacing w:after="0"/>
              <w:jc w:val="center"/>
              <w:rPr>
                <w:del w:id="380" w:author="Chen, Delia (NSB - CN/Hangzhou)" w:date="2019-04-30T11:03:00Z"/>
                <w:rFonts w:ascii="Arial" w:eastAsia="宋体" w:hAnsi="Arial"/>
                <w:sz w:val="18"/>
              </w:rPr>
            </w:pPr>
            <w:del w:id="381" w:author="Chen, Delia (NSB - CN/Hangzhou)" w:date="2019-04-30T11:03:00Z">
              <w:r w:rsidRPr="00566D56" w:rsidDel="00CE2722">
                <w:rPr>
                  <w:rFonts w:ascii="Arial" w:eastAsia="宋体" w:hAnsi="Arial"/>
                  <w:sz w:val="18"/>
                </w:rPr>
                <w:delText>[-98]</w:delText>
              </w:r>
            </w:del>
          </w:p>
        </w:tc>
      </w:tr>
      <w:tr w:rsidR="00566D56" w:rsidRPr="00566D56" w:rsidDel="00CE2722" w14:paraId="7B17040A" w14:textId="434BAE74" w:rsidTr="005A7433">
        <w:trPr>
          <w:cantSplit/>
          <w:trHeight w:val="189"/>
          <w:jc w:val="center"/>
          <w:del w:id="382" w:author="Chen, Delia (NSB - CN/Hangzhou)" w:date="2019-04-30T11:03:00Z"/>
        </w:trPr>
        <w:tc>
          <w:tcPr>
            <w:tcW w:w="1129" w:type="dxa"/>
            <w:vMerge/>
          </w:tcPr>
          <w:p w14:paraId="20D9401A" w14:textId="1ACC0810" w:rsidR="00566D56" w:rsidRPr="00566D56" w:rsidDel="00CE2722" w:rsidRDefault="00566D56" w:rsidP="00566D56">
            <w:pPr>
              <w:keepNext/>
              <w:keepLines/>
              <w:spacing w:after="0"/>
              <w:rPr>
                <w:del w:id="383" w:author="Chen, Delia (NSB - CN/Hangzhou)" w:date="2019-04-30T11:03:00Z"/>
                <w:rFonts w:ascii="Arial" w:eastAsia="宋体" w:hAnsi="Arial"/>
                <w:sz w:val="18"/>
              </w:rPr>
            </w:pPr>
          </w:p>
        </w:tc>
        <w:tc>
          <w:tcPr>
            <w:tcW w:w="1134" w:type="dxa"/>
          </w:tcPr>
          <w:p w14:paraId="497CF4F2" w14:textId="205E11B3" w:rsidR="00566D56" w:rsidRPr="00566D56" w:rsidDel="00CE2722" w:rsidRDefault="00566D56" w:rsidP="00566D56">
            <w:pPr>
              <w:keepNext/>
              <w:keepLines/>
              <w:spacing w:after="0"/>
              <w:rPr>
                <w:del w:id="384" w:author="Chen, Delia (NSB - CN/Hangzhou)" w:date="2019-04-30T11:03:00Z"/>
                <w:rFonts w:ascii="Arial" w:eastAsia="宋体" w:hAnsi="Arial"/>
                <w:noProof/>
                <w:sz w:val="18"/>
                <w:lang w:val="it-IT"/>
              </w:rPr>
            </w:pPr>
            <w:del w:id="385" w:author="Chen, Delia (NSB - CN/Hangzhou)" w:date="2019-04-30T11:03:00Z">
              <w:r w:rsidRPr="00566D56" w:rsidDel="00CE2722">
                <w:rPr>
                  <w:rFonts w:ascii="Arial" w:eastAsia="宋体" w:hAnsi="Arial"/>
                  <w:noProof/>
                  <w:sz w:val="18"/>
                  <w:lang w:val="it-IT"/>
                </w:rPr>
                <w:delText>Config 2, 5</w:delText>
              </w:r>
            </w:del>
          </w:p>
        </w:tc>
        <w:tc>
          <w:tcPr>
            <w:tcW w:w="1276" w:type="dxa"/>
            <w:vMerge/>
          </w:tcPr>
          <w:p w14:paraId="59CDB709" w14:textId="53D9C93B" w:rsidR="00566D56" w:rsidRPr="00566D56" w:rsidDel="00CE2722" w:rsidRDefault="00566D56" w:rsidP="00566D56">
            <w:pPr>
              <w:keepNext/>
              <w:keepLines/>
              <w:spacing w:after="0"/>
              <w:jc w:val="center"/>
              <w:rPr>
                <w:del w:id="386" w:author="Chen, Delia (NSB - CN/Hangzhou)" w:date="2019-04-30T11:03:00Z"/>
                <w:rFonts w:ascii="Arial" w:eastAsia="宋体" w:hAnsi="Arial"/>
                <w:sz w:val="18"/>
              </w:rPr>
            </w:pPr>
          </w:p>
        </w:tc>
        <w:tc>
          <w:tcPr>
            <w:tcW w:w="4678" w:type="dxa"/>
            <w:gridSpan w:val="3"/>
          </w:tcPr>
          <w:p w14:paraId="43F3CD47" w14:textId="6509C807" w:rsidR="00566D56" w:rsidRPr="00566D56" w:rsidDel="00CE2722" w:rsidRDefault="00566D56" w:rsidP="00566D56">
            <w:pPr>
              <w:keepNext/>
              <w:keepLines/>
              <w:spacing w:after="0"/>
              <w:jc w:val="center"/>
              <w:rPr>
                <w:del w:id="387" w:author="Chen, Delia (NSB - CN/Hangzhou)" w:date="2019-04-30T11:03:00Z"/>
                <w:rFonts w:ascii="Arial" w:eastAsia="宋体" w:hAnsi="Arial"/>
                <w:sz w:val="18"/>
              </w:rPr>
            </w:pPr>
            <w:del w:id="388" w:author="Chen, Delia (NSB - CN/Hangzhou)" w:date="2019-04-30T11:03:00Z">
              <w:r w:rsidRPr="00566D56" w:rsidDel="00CE2722">
                <w:rPr>
                  <w:rFonts w:ascii="Arial" w:eastAsia="宋体" w:hAnsi="Arial"/>
                  <w:sz w:val="18"/>
                </w:rPr>
                <w:delText>[-98]</w:delText>
              </w:r>
            </w:del>
          </w:p>
        </w:tc>
      </w:tr>
      <w:tr w:rsidR="00566D56" w:rsidRPr="00566D56" w:rsidDel="00CE2722" w14:paraId="15A65971" w14:textId="5A7299B0" w:rsidTr="005A7433">
        <w:trPr>
          <w:cantSplit/>
          <w:trHeight w:val="189"/>
          <w:jc w:val="center"/>
          <w:del w:id="389" w:author="Chen, Delia (NSB - CN/Hangzhou)" w:date="2019-04-30T11:03:00Z"/>
        </w:trPr>
        <w:tc>
          <w:tcPr>
            <w:tcW w:w="1129" w:type="dxa"/>
            <w:vMerge/>
          </w:tcPr>
          <w:p w14:paraId="3D02FF60" w14:textId="49705FEC" w:rsidR="00566D56" w:rsidRPr="00566D56" w:rsidDel="00CE2722" w:rsidRDefault="00566D56" w:rsidP="00566D56">
            <w:pPr>
              <w:keepNext/>
              <w:keepLines/>
              <w:spacing w:after="0"/>
              <w:rPr>
                <w:del w:id="390" w:author="Chen, Delia (NSB - CN/Hangzhou)" w:date="2019-04-30T11:03:00Z"/>
                <w:rFonts w:ascii="Arial" w:eastAsia="宋体" w:hAnsi="Arial"/>
                <w:sz w:val="18"/>
              </w:rPr>
            </w:pPr>
          </w:p>
        </w:tc>
        <w:tc>
          <w:tcPr>
            <w:tcW w:w="1134" w:type="dxa"/>
          </w:tcPr>
          <w:p w14:paraId="370BD693" w14:textId="771CBB05" w:rsidR="00566D56" w:rsidRPr="00566D56" w:rsidDel="00CE2722" w:rsidRDefault="00566D56" w:rsidP="00566D56">
            <w:pPr>
              <w:keepNext/>
              <w:keepLines/>
              <w:spacing w:after="0"/>
              <w:rPr>
                <w:del w:id="391" w:author="Chen, Delia (NSB - CN/Hangzhou)" w:date="2019-04-30T11:03:00Z"/>
                <w:rFonts w:ascii="Arial" w:eastAsia="宋体" w:hAnsi="Arial"/>
                <w:noProof/>
                <w:sz w:val="18"/>
                <w:lang w:val="it-IT"/>
              </w:rPr>
            </w:pPr>
            <w:del w:id="392" w:author="Chen, Delia (NSB - CN/Hangzhou)" w:date="2019-04-30T11:03:00Z">
              <w:r w:rsidRPr="00566D56" w:rsidDel="00CE2722">
                <w:rPr>
                  <w:rFonts w:ascii="Arial" w:eastAsia="宋体" w:hAnsi="Arial"/>
                  <w:noProof/>
                  <w:sz w:val="18"/>
                  <w:lang w:val="it-IT"/>
                </w:rPr>
                <w:delText>Config 3, 6</w:delText>
              </w:r>
            </w:del>
          </w:p>
        </w:tc>
        <w:tc>
          <w:tcPr>
            <w:tcW w:w="1276" w:type="dxa"/>
            <w:vMerge/>
          </w:tcPr>
          <w:p w14:paraId="5C3390EE" w14:textId="243FAA4D" w:rsidR="00566D56" w:rsidRPr="00566D56" w:rsidDel="00CE2722" w:rsidRDefault="00566D56" w:rsidP="00566D56">
            <w:pPr>
              <w:keepNext/>
              <w:keepLines/>
              <w:spacing w:after="0"/>
              <w:jc w:val="center"/>
              <w:rPr>
                <w:del w:id="393" w:author="Chen, Delia (NSB - CN/Hangzhou)" w:date="2019-04-30T11:03:00Z"/>
                <w:rFonts w:ascii="Arial" w:eastAsia="宋体" w:hAnsi="Arial"/>
                <w:sz w:val="18"/>
              </w:rPr>
            </w:pPr>
          </w:p>
        </w:tc>
        <w:tc>
          <w:tcPr>
            <w:tcW w:w="4678" w:type="dxa"/>
            <w:gridSpan w:val="3"/>
          </w:tcPr>
          <w:p w14:paraId="414BD7E6" w14:textId="39750CA3" w:rsidR="00566D56" w:rsidRPr="00566D56" w:rsidDel="00CE2722" w:rsidRDefault="00566D56" w:rsidP="00566D56">
            <w:pPr>
              <w:keepNext/>
              <w:keepLines/>
              <w:spacing w:after="0"/>
              <w:jc w:val="center"/>
              <w:rPr>
                <w:del w:id="394" w:author="Chen, Delia (NSB - CN/Hangzhou)" w:date="2019-04-30T11:03:00Z"/>
                <w:rFonts w:ascii="Arial" w:eastAsia="宋体" w:hAnsi="Arial"/>
                <w:sz w:val="18"/>
              </w:rPr>
            </w:pPr>
            <w:del w:id="395" w:author="Chen, Delia (NSB - CN/Hangzhou)" w:date="2019-04-30T11:03:00Z">
              <w:r w:rsidRPr="00566D56" w:rsidDel="00CE2722">
                <w:rPr>
                  <w:rFonts w:ascii="Arial" w:eastAsia="宋体" w:hAnsi="Arial"/>
                  <w:sz w:val="18"/>
                </w:rPr>
                <w:delText>[-98]</w:delText>
              </w:r>
            </w:del>
          </w:p>
        </w:tc>
      </w:tr>
      <w:tr w:rsidR="00566D56" w:rsidRPr="00566D56" w:rsidDel="00CE2722" w14:paraId="6CFA97CC" w14:textId="50D085A9" w:rsidTr="005A7433">
        <w:trPr>
          <w:cantSplit/>
          <w:trHeight w:val="207"/>
          <w:jc w:val="center"/>
          <w:del w:id="396" w:author="Chen, Delia (NSB - CN/Hangzhou)" w:date="2019-04-30T11:03:00Z"/>
        </w:trPr>
        <w:tc>
          <w:tcPr>
            <w:tcW w:w="2263" w:type="dxa"/>
            <w:gridSpan w:val="2"/>
          </w:tcPr>
          <w:p w14:paraId="29C1F116" w14:textId="11483489" w:rsidR="00566D56" w:rsidRPr="00566D56" w:rsidDel="00CE2722" w:rsidRDefault="00566D56" w:rsidP="00566D56">
            <w:pPr>
              <w:keepNext/>
              <w:keepLines/>
              <w:spacing w:after="0"/>
              <w:rPr>
                <w:del w:id="397" w:author="Chen, Delia (NSB - CN/Hangzhou)" w:date="2019-04-30T11:03:00Z"/>
                <w:rFonts w:ascii="Arial" w:eastAsia="宋体" w:hAnsi="Arial"/>
                <w:sz w:val="18"/>
              </w:rPr>
            </w:pPr>
            <w:del w:id="398" w:author="Chen, Delia (NSB - CN/Hangzhou)" w:date="2019-04-30T11:03:00Z">
              <w:r w:rsidRPr="00566D56" w:rsidDel="00CE2722">
                <w:rPr>
                  <w:rFonts w:ascii="Arial" w:eastAsia="?? ??" w:hAnsi="Arial"/>
                  <w:sz w:val="18"/>
                </w:rPr>
                <w:delText>Propagation condition</w:delText>
              </w:r>
            </w:del>
          </w:p>
        </w:tc>
        <w:tc>
          <w:tcPr>
            <w:tcW w:w="1276" w:type="dxa"/>
          </w:tcPr>
          <w:p w14:paraId="104A92D7" w14:textId="1A143188" w:rsidR="00566D56" w:rsidRPr="00566D56" w:rsidDel="00CE2722" w:rsidRDefault="00566D56" w:rsidP="00566D56">
            <w:pPr>
              <w:keepNext/>
              <w:keepLines/>
              <w:spacing w:after="0"/>
              <w:jc w:val="center"/>
              <w:rPr>
                <w:del w:id="399" w:author="Chen, Delia (NSB - CN/Hangzhou)" w:date="2019-04-30T11:03:00Z"/>
                <w:rFonts w:ascii="Arial" w:eastAsia="宋体" w:hAnsi="Arial"/>
                <w:sz w:val="18"/>
              </w:rPr>
            </w:pPr>
          </w:p>
        </w:tc>
        <w:tc>
          <w:tcPr>
            <w:tcW w:w="4678" w:type="dxa"/>
            <w:gridSpan w:val="3"/>
            <w:shd w:val="clear" w:color="auto" w:fill="auto"/>
          </w:tcPr>
          <w:p w14:paraId="17EFFE47" w14:textId="13BCE602" w:rsidR="00566D56" w:rsidRPr="00566D56" w:rsidDel="00CE2722" w:rsidRDefault="00566D56" w:rsidP="00566D56">
            <w:pPr>
              <w:keepNext/>
              <w:keepLines/>
              <w:spacing w:after="0"/>
              <w:jc w:val="center"/>
              <w:rPr>
                <w:del w:id="400" w:author="Chen, Delia (NSB - CN/Hangzhou)" w:date="2019-04-30T11:03:00Z"/>
                <w:rFonts w:ascii="Arial" w:eastAsia="MS Mincho" w:hAnsi="Arial"/>
                <w:sz w:val="18"/>
              </w:rPr>
            </w:pPr>
            <w:del w:id="401" w:author="Chen, Delia (NSB - CN/Hangzhou)" w:date="2019-04-30T11:03:00Z">
              <w:r w:rsidRPr="00566D56" w:rsidDel="00CE2722">
                <w:rPr>
                  <w:rFonts w:ascii="Arial" w:eastAsia="MS Mincho" w:hAnsi="Arial"/>
                  <w:sz w:val="18"/>
                </w:rPr>
                <w:delText>[TDL-C 300ns 100Hz]</w:delText>
              </w:r>
            </w:del>
          </w:p>
        </w:tc>
      </w:tr>
      <w:tr w:rsidR="00566D56" w:rsidRPr="00566D56" w:rsidDel="00CE2722" w14:paraId="1166CFA4" w14:textId="257297C7" w:rsidTr="005A7433">
        <w:trPr>
          <w:cantSplit/>
          <w:trHeight w:val="207"/>
          <w:jc w:val="center"/>
          <w:del w:id="402" w:author="Chen, Delia (NSB - CN/Hangzhou)" w:date="2019-04-30T11:03:00Z"/>
        </w:trPr>
        <w:tc>
          <w:tcPr>
            <w:tcW w:w="8217" w:type="dxa"/>
            <w:gridSpan w:val="6"/>
          </w:tcPr>
          <w:p w14:paraId="649E5B2D" w14:textId="4401702B" w:rsidR="00566D56" w:rsidRPr="00566D56" w:rsidDel="00CE2722" w:rsidRDefault="00566D56" w:rsidP="00566D56">
            <w:pPr>
              <w:keepNext/>
              <w:keepLines/>
              <w:spacing w:after="0"/>
              <w:ind w:left="851" w:hanging="851"/>
              <w:rPr>
                <w:del w:id="403" w:author="Chen, Delia (NSB - CN/Hangzhou)" w:date="2019-04-30T11:03:00Z"/>
                <w:rFonts w:ascii="Arial" w:eastAsia="宋体" w:hAnsi="Arial"/>
                <w:sz w:val="18"/>
              </w:rPr>
            </w:pPr>
            <w:del w:id="404" w:author="Chen, Delia (NSB - CN/Hangzhou)" w:date="2019-04-30T11:03:00Z">
              <w:r w:rsidRPr="00566D56" w:rsidDel="00CE2722">
                <w:rPr>
                  <w:rFonts w:ascii="Arial" w:eastAsia="宋体" w:hAnsi="Arial"/>
                  <w:sz w:val="18"/>
                </w:rPr>
                <w:delText>Note 1:</w:delText>
              </w:r>
              <w:r w:rsidRPr="00566D56" w:rsidDel="00CE2722">
                <w:rPr>
                  <w:rFonts w:ascii="Arial" w:eastAsia="宋体" w:hAnsi="Arial"/>
                  <w:sz w:val="18"/>
                </w:rPr>
                <w:tab/>
                <w:delText>OCNG shall be used such that the resources in Cell 2 are fully allocated and a constant total transmitted power spectral density is achieved for all OFDM symbols.</w:delText>
              </w:r>
            </w:del>
          </w:p>
          <w:p w14:paraId="2A1CC71C" w14:textId="0638EB81" w:rsidR="00566D56" w:rsidRPr="00566D56" w:rsidDel="00CE2722" w:rsidRDefault="00566D56" w:rsidP="00566D56">
            <w:pPr>
              <w:keepNext/>
              <w:keepLines/>
              <w:spacing w:after="0"/>
              <w:ind w:left="851" w:hanging="851"/>
              <w:rPr>
                <w:del w:id="405" w:author="Chen, Delia (NSB - CN/Hangzhou)" w:date="2019-04-30T11:03:00Z"/>
                <w:rFonts w:ascii="Arial" w:eastAsia="宋体" w:hAnsi="Arial"/>
                <w:sz w:val="18"/>
              </w:rPr>
            </w:pPr>
            <w:del w:id="406" w:author="Chen, Delia (NSB - CN/Hangzhou)" w:date="2019-04-30T11:03:00Z">
              <w:r w:rsidRPr="00566D56" w:rsidDel="00CE2722">
                <w:rPr>
                  <w:rFonts w:ascii="Arial" w:eastAsia="宋体" w:hAnsi="Arial"/>
                  <w:sz w:val="18"/>
                </w:rPr>
                <w:delText>Note 2:</w:delText>
              </w:r>
              <w:r w:rsidRPr="00566D56" w:rsidDel="00CE2722">
                <w:rPr>
                  <w:rFonts w:ascii="Arial" w:eastAsia="宋体" w:hAnsi="Arial"/>
                  <w:sz w:val="18"/>
                </w:rPr>
                <w:tab/>
                <w:delText>The uplink resources for CSI reporting are assigned to the UE prior to the start of time period T1.</w:delText>
              </w:r>
            </w:del>
          </w:p>
          <w:p w14:paraId="2D0F3705" w14:textId="74ABFFCF" w:rsidR="00566D56" w:rsidRPr="00566D56" w:rsidDel="00CE2722" w:rsidRDefault="00566D56" w:rsidP="00566D56">
            <w:pPr>
              <w:keepNext/>
              <w:keepLines/>
              <w:spacing w:after="0"/>
              <w:ind w:left="851" w:hanging="851"/>
              <w:rPr>
                <w:del w:id="407" w:author="Chen, Delia (NSB - CN/Hangzhou)" w:date="2019-04-30T11:03:00Z"/>
                <w:rFonts w:ascii="Arial" w:eastAsia="宋体" w:hAnsi="Arial"/>
                <w:sz w:val="18"/>
              </w:rPr>
            </w:pPr>
            <w:del w:id="408" w:author="Chen, Delia (NSB - CN/Hangzhou)" w:date="2019-04-30T11:03:00Z">
              <w:r w:rsidRPr="00566D56" w:rsidDel="00CE2722">
                <w:rPr>
                  <w:rFonts w:ascii="Arial" w:eastAsia="宋体" w:hAnsi="Arial"/>
                  <w:sz w:val="18"/>
                </w:rPr>
                <w:delText>Note 3:</w:delText>
              </w:r>
              <w:r w:rsidRPr="00566D56" w:rsidDel="00CE2722">
                <w:rPr>
                  <w:rFonts w:ascii="Arial" w:eastAsia="宋体" w:hAnsi="Arial"/>
                  <w:sz w:val="18"/>
                </w:rPr>
                <w:tab/>
                <w:delText>NZP CSI-RS resource set configuration for CSI reporting are assigned to the UE prior to the start of time period T1.</w:delText>
              </w:r>
            </w:del>
          </w:p>
          <w:p w14:paraId="3BBE76FC" w14:textId="058199B8" w:rsidR="00566D56" w:rsidRPr="00566D56" w:rsidDel="00CE2722" w:rsidRDefault="00566D56" w:rsidP="00566D56">
            <w:pPr>
              <w:keepNext/>
              <w:keepLines/>
              <w:spacing w:after="0"/>
              <w:ind w:left="851" w:hanging="851"/>
              <w:rPr>
                <w:del w:id="409" w:author="Chen, Delia (NSB - CN/Hangzhou)" w:date="2019-04-30T11:03:00Z"/>
                <w:rFonts w:ascii="Arial" w:eastAsia="宋体" w:hAnsi="Arial"/>
                <w:sz w:val="18"/>
              </w:rPr>
            </w:pPr>
            <w:del w:id="410" w:author="Chen, Delia (NSB - CN/Hangzhou)" w:date="2019-04-30T11:03:00Z">
              <w:r w:rsidRPr="00566D56" w:rsidDel="00CE2722">
                <w:rPr>
                  <w:rFonts w:ascii="Arial" w:eastAsia="宋体" w:hAnsi="Arial"/>
                  <w:sz w:val="18"/>
                </w:rPr>
                <w:delText>Note 4:</w:delText>
              </w:r>
              <w:r w:rsidRPr="00566D56" w:rsidDel="00CE2722">
                <w:rPr>
                  <w:rFonts w:ascii="Arial" w:eastAsia="宋体" w:hAnsi="Arial"/>
                  <w:sz w:val="18"/>
                </w:rPr>
                <w:tab/>
                <w:delText>Measurement gap configuration is assigned to the UE prior to the start of time period T1.</w:delText>
              </w:r>
            </w:del>
          </w:p>
          <w:p w14:paraId="14E775EB" w14:textId="1BE89E0C" w:rsidR="00566D56" w:rsidRPr="00566D56" w:rsidDel="00CE2722" w:rsidRDefault="00566D56" w:rsidP="00566D56">
            <w:pPr>
              <w:keepNext/>
              <w:keepLines/>
              <w:spacing w:after="0"/>
              <w:ind w:left="851" w:hanging="851"/>
              <w:rPr>
                <w:del w:id="411" w:author="Chen, Delia (NSB - CN/Hangzhou)" w:date="2019-04-30T11:03:00Z"/>
                <w:rFonts w:ascii="Arial" w:eastAsia="宋体" w:hAnsi="Arial"/>
                <w:sz w:val="18"/>
              </w:rPr>
            </w:pPr>
            <w:del w:id="412" w:author="Chen, Delia (NSB - CN/Hangzhou)" w:date="2019-04-30T11:03:00Z">
              <w:r w:rsidRPr="00566D56" w:rsidDel="00CE2722">
                <w:rPr>
                  <w:rFonts w:ascii="Arial" w:eastAsia="宋体" w:hAnsi="Arial"/>
                  <w:sz w:val="18"/>
                </w:rPr>
                <w:delText>Note 5:</w:delText>
              </w:r>
              <w:r w:rsidRPr="00566D56" w:rsidDel="00CE2722">
                <w:rPr>
                  <w:rFonts w:ascii="Arial" w:eastAsia="宋体" w:hAnsi="Arial"/>
                  <w:sz w:val="18"/>
                </w:rPr>
                <w:tab/>
                <w:delText>The timers and layer 3 filtering related parameters are configured prior to the start of time period T1.</w:delText>
              </w:r>
            </w:del>
          </w:p>
          <w:p w14:paraId="0EA38015" w14:textId="4603FFC3" w:rsidR="00566D56" w:rsidRPr="00566D56" w:rsidDel="00CE2722" w:rsidRDefault="00566D56" w:rsidP="00566D56">
            <w:pPr>
              <w:keepNext/>
              <w:keepLines/>
              <w:spacing w:after="0"/>
              <w:ind w:left="851" w:hanging="851"/>
              <w:rPr>
                <w:del w:id="413" w:author="Chen, Delia (NSB - CN/Hangzhou)" w:date="2019-04-30T11:03:00Z"/>
                <w:rFonts w:ascii="Arial" w:eastAsia="宋体" w:hAnsi="Arial"/>
                <w:sz w:val="18"/>
              </w:rPr>
            </w:pPr>
            <w:del w:id="414" w:author="Chen, Delia (NSB - CN/Hangzhou)" w:date="2019-04-30T11:03:00Z">
              <w:r w:rsidRPr="00566D56" w:rsidDel="00CE2722">
                <w:rPr>
                  <w:rFonts w:ascii="Arial" w:eastAsia="宋体" w:hAnsi="Arial"/>
                  <w:sz w:val="18"/>
                </w:rPr>
                <w:delText>Note 6:</w:delText>
              </w:r>
              <w:r w:rsidRPr="00566D56" w:rsidDel="00CE2722">
                <w:rPr>
                  <w:rFonts w:ascii="Arial" w:eastAsia="宋体" w:hAnsi="Arial"/>
                  <w:sz w:val="18"/>
                </w:rPr>
                <w:tab/>
                <w:delText>The signal contains PDCCH for UEs other than the device under test as part of OCNG.</w:delText>
              </w:r>
            </w:del>
          </w:p>
          <w:p w14:paraId="31755296" w14:textId="2277A7AB" w:rsidR="00566D56" w:rsidRPr="00566D56" w:rsidDel="00CE2722" w:rsidRDefault="00566D56" w:rsidP="00566D56">
            <w:pPr>
              <w:keepNext/>
              <w:keepLines/>
              <w:spacing w:after="0"/>
              <w:ind w:left="851" w:hanging="851"/>
              <w:rPr>
                <w:del w:id="415" w:author="Chen, Delia (NSB - CN/Hangzhou)" w:date="2019-04-30T11:03:00Z"/>
                <w:rFonts w:ascii="Arial" w:eastAsia="宋体" w:hAnsi="Arial"/>
                <w:sz w:val="18"/>
              </w:rPr>
            </w:pPr>
            <w:del w:id="416" w:author="Chen, Delia (NSB - CN/Hangzhou)" w:date="2019-04-30T11:03:00Z">
              <w:r w:rsidRPr="00566D56" w:rsidDel="00CE2722">
                <w:rPr>
                  <w:rFonts w:ascii="Arial" w:eastAsia="宋体" w:hAnsi="Arial"/>
                  <w:sz w:val="18"/>
                </w:rPr>
                <w:delText>Note 7:</w:delText>
              </w:r>
              <w:r w:rsidRPr="00566D56" w:rsidDel="00CE2722">
                <w:rPr>
                  <w:rFonts w:ascii="Arial" w:eastAsia="宋体" w:hAnsi="Arial"/>
                  <w:sz w:val="18"/>
                </w:rPr>
                <w:tab/>
                <w:delText>SNR levels correspond to the signal to noise ratio over the SSS REs.</w:delText>
              </w:r>
            </w:del>
          </w:p>
          <w:p w14:paraId="7CEE1DBA" w14:textId="2C564EF0" w:rsidR="00566D56" w:rsidRPr="00566D56" w:rsidDel="00CE2722" w:rsidRDefault="00566D56" w:rsidP="00566D56">
            <w:pPr>
              <w:keepNext/>
              <w:keepLines/>
              <w:spacing w:after="0"/>
              <w:ind w:left="851" w:hanging="851"/>
              <w:rPr>
                <w:del w:id="417" w:author="Chen, Delia (NSB - CN/Hangzhou)" w:date="2019-04-30T11:03:00Z"/>
                <w:rFonts w:ascii="Arial" w:eastAsia="宋体" w:hAnsi="Arial"/>
                <w:sz w:val="18"/>
              </w:rPr>
            </w:pPr>
            <w:del w:id="418" w:author="Chen, Delia (NSB - CN/Hangzhou)" w:date="2019-04-30T11:03:00Z">
              <w:r w:rsidRPr="00566D56" w:rsidDel="00CE2722">
                <w:rPr>
                  <w:rFonts w:ascii="Arial" w:eastAsia="宋体" w:hAnsi="Arial"/>
                  <w:sz w:val="18"/>
                </w:rPr>
                <w:delText>Note 8:</w:delText>
              </w:r>
              <w:r w:rsidRPr="00566D56" w:rsidDel="00CE2722">
                <w:rPr>
                  <w:rFonts w:ascii="Arial" w:eastAsia="宋体" w:hAnsi="Arial"/>
                  <w:sz w:val="18"/>
                </w:rPr>
                <w:tab/>
                <w:delText>The SNR in time periods T1, T2 and T3 is denoted as SNR1, SNR2 and SNR3 respectively in figure A.4.5.1.6.1-1.</w:delText>
              </w:r>
            </w:del>
          </w:p>
          <w:p w14:paraId="55F77596" w14:textId="7A8A447E" w:rsidR="00566D56" w:rsidRPr="00566D56" w:rsidDel="00CE2722" w:rsidRDefault="00566D56" w:rsidP="00566D56">
            <w:pPr>
              <w:keepNext/>
              <w:keepLines/>
              <w:spacing w:after="0"/>
              <w:rPr>
                <w:del w:id="419" w:author="Chen, Delia (NSB - CN/Hangzhou)" w:date="2019-04-30T11:03:00Z"/>
                <w:rFonts w:ascii="Arial" w:eastAsia="MS Mincho" w:hAnsi="Arial"/>
                <w:sz w:val="18"/>
              </w:rPr>
            </w:pPr>
            <w:del w:id="420" w:author="Chen, Delia (NSB - CN/Hangzhou)" w:date="2019-04-30T11:03:00Z">
              <w:r w:rsidRPr="00566D56" w:rsidDel="00CE2722">
                <w:rPr>
                  <w:rFonts w:ascii="Arial" w:eastAsia="宋体" w:hAnsi="Arial"/>
                  <w:sz w:val="18"/>
                </w:rPr>
                <w:delText>Note 9:</w:delText>
              </w:r>
              <w:r w:rsidRPr="00566D56" w:rsidDel="00CE2722">
                <w:rPr>
                  <w:rFonts w:ascii="Arial" w:eastAsia="MS Mincho" w:hAnsi="Arial"/>
                  <w:snapToGrid w:val="0"/>
                  <w:sz w:val="18"/>
                </w:rPr>
                <w:tab/>
              </w:r>
              <w:r w:rsidRPr="00566D56" w:rsidDel="00CE2722">
                <w:rPr>
                  <w:rFonts w:ascii="Arial" w:eastAsia="宋体" w:hAnsi="Arial"/>
                  <w:sz w:val="18"/>
                </w:rPr>
                <w:delText>The SNR values are specified for testing a UE which supports 2RX on at least one band. For testing of a UE which supports 4RX on all bands, the SNR during T3 is [A.3.6]</w:delText>
              </w:r>
              <w:r w:rsidRPr="00566D56" w:rsidDel="00CE2722">
                <w:rPr>
                  <w:rFonts w:ascii="Arial" w:eastAsia="宋体" w:hAnsi="Arial"/>
                  <w:snapToGrid w:val="0"/>
                  <w:sz w:val="18"/>
                </w:rPr>
                <w:delText>.</w:delText>
              </w:r>
            </w:del>
          </w:p>
        </w:tc>
      </w:tr>
    </w:tbl>
    <w:p w14:paraId="30387961" w14:textId="38356677" w:rsidR="00566D56" w:rsidDel="00CE2722" w:rsidRDefault="00566D56" w:rsidP="00566D56">
      <w:pPr>
        <w:rPr>
          <w:del w:id="421" w:author="Chen, Delia (NSB - CN/Hangzhou)" w:date="2019-04-30T11:03:00Z"/>
          <w:rFonts w:eastAsia="宋体"/>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E2722" w:rsidRPr="001A46B0" w14:paraId="5FE70227" w14:textId="77777777" w:rsidTr="00367F8D">
        <w:trPr>
          <w:cantSplit/>
          <w:trHeight w:val="169"/>
          <w:jc w:val="center"/>
          <w:ins w:id="422" w:author="Chen, Delia (NSB - CN/Hangzhou)" w:date="2019-04-30T11:03:00Z"/>
        </w:trPr>
        <w:tc>
          <w:tcPr>
            <w:tcW w:w="2887" w:type="dxa"/>
            <w:gridSpan w:val="2"/>
            <w:vMerge w:val="restart"/>
            <w:tcBorders>
              <w:top w:val="single" w:sz="4" w:space="0" w:color="auto"/>
              <w:left w:val="single" w:sz="4" w:space="0" w:color="auto"/>
            </w:tcBorders>
          </w:tcPr>
          <w:p w14:paraId="391BB68F" w14:textId="77777777" w:rsidR="00CE2722" w:rsidRPr="001A46B0" w:rsidRDefault="00CE2722" w:rsidP="00367F8D">
            <w:pPr>
              <w:keepNext/>
              <w:keepLines/>
              <w:spacing w:after="0"/>
              <w:jc w:val="center"/>
              <w:rPr>
                <w:ins w:id="423" w:author="Chen, Delia (NSB - CN/Hangzhou)" w:date="2019-04-30T11:03:00Z"/>
                <w:rFonts w:ascii="Arial" w:hAnsi="Arial"/>
                <w:b/>
                <w:sz w:val="18"/>
              </w:rPr>
            </w:pPr>
            <w:ins w:id="424" w:author="Chen, Delia (NSB - CN/Hangzhou)" w:date="2019-04-30T11:03:00Z">
              <w:r w:rsidRPr="001A46B0">
                <w:rPr>
                  <w:rFonts w:ascii="Arial" w:hAnsi="Arial"/>
                  <w:b/>
                  <w:sz w:val="18"/>
                </w:rPr>
                <w:lastRenderedPageBreak/>
                <w:t>Parameter</w:t>
              </w:r>
            </w:ins>
          </w:p>
        </w:tc>
        <w:tc>
          <w:tcPr>
            <w:tcW w:w="1701" w:type="dxa"/>
            <w:vMerge w:val="restart"/>
            <w:tcBorders>
              <w:top w:val="single" w:sz="4" w:space="0" w:color="auto"/>
            </w:tcBorders>
          </w:tcPr>
          <w:p w14:paraId="773759B9" w14:textId="77777777" w:rsidR="00CE2722" w:rsidRPr="001A46B0" w:rsidRDefault="00CE2722" w:rsidP="00367F8D">
            <w:pPr>
              <w:keepNext/>
              <w:keepLines/>
              <w:spacing w:after="0"/>
              <w:jc w:val="center"/>
              <w:rPr>
                <w:ins w:id="425" w:author="Chen, Delia (NSB - CN/Hangzhou)" w:date="2019-04-30T11:03:00Z"/>
                <w:rFonts w:ascii="Arial" w:hAnsi="Arial"/>
                <w:b/>
                <w:sz w:val="18"/>
              </w:rPr>
            </w:pPr>
            <w:ins w:id="426" w:author="Chen, Delia (NSB - CN/Hangzhou)" w:date="2019-04-30T11:03:00Z">
              <w:r w:rsidRPr="001A46B0">
                <w:rPr>
                  <w:rFonts w:ascii="Arial" w:hAnsi="Arial"/>
                  <w:b/>
                  <w:sz w:val="18"/>
                </w:rPr>
                <w:t>Unit</w:t>
              </w:r>
            </w:ins>
          </w:p>
        </w:tc>
        <w:tc>
          <w:tcPr>
            <w:tcW w:w="5154" w:type="dxa"/>
            <w:gridSpan w:val="5"/>
            <w:tcBorders>
              <w:top w:val="single" w:sz="4" w:space="0" w:color="auto"/>
            </w:tcBorders>
          </w:tcPr>
          <w:p w14:paraId="2179FCE1" w14:textId="77777777" w:rsidR="00CE2722" w:rsidRPr="001A46B0" w:rsidRDefault="00CE2722" w:rsidP="00367F8D">
            <w:pPr>
              <w:keepNext/>
              <w:keepLines/>
              <w:spacing w:after="0"/>
              <w:jc w:val="center"/>
              <w:rPr>
                <w:ins w:id="427" w:author="Chen, Delia (NSB - CN/Hangzhou)" w:date="2019-04-30T11:03:00Z"/>
                <w:rFonts w:ascii="Arial" w:hAnsi="Arial"/>
                <w:b/>
                <w:sz w:val="18"/>
              </w:rPr>
            </w:pPr>
            <w:ins w:id="428" w:author="Chen, Delia (NSB - CN/Hangzhou)" w:date="2019-04-30T11:03:00Z">
              <w:r w:rsidRPr="001A46B0">
                <w:rPr>
                  <w:rFonts w:ascii="Arial" w:hAnsi="Arial"/>
                  <w:b/>
                  <w:sz w:val="18"/>
                </w:rPr>
                <w:t>Test 1</w:t>
              </w:r>
            </w:ins>
          </w:p>
        </w:tc>
      </w:tr>
      <w:tr w:rsidR="00CE2722" w:rsidRPr="001A46B0" w14:paraId="1EFCB480" w14:textId="77777777" w:rsidTr="00367F8D">
        <w:trPr>
          <w:cantSplit/>
          <w:trHeight w:val="191"/>
          <w:jc w:val="center"/>
          <w:ins w:id="429" w:author="Chen, Delia (NSB - CN/Hangzhou)" w:date="2019-04-30T11:03:00Z"/>
        </w:trPr>
        <w:tc>
          <w:tcPr>
            <w:tcW w:w="2887" w:type="dxa"/>
            <w:gridSpan w:val="2"/>
            <w:vMerge/>
            <w:tcBorders>
              <w:left w:val="single" w:sz="4" w:space="0" w:color="auto"/>
              <w:bottom w:val="single" w:sz="4" w:space="0" w:color="auto"/>
            </w:tcBorders>
          </w:tcPr>
          <w:p w14:paraId="3C4A77C5" w14:textId="77777777" w:rsidR="00CE2722" w:rsidRPr="001A46B0" w:rsidRDefault="00CE2722" w:rsidP="00367F8D">
            <w:pPr>
              <w:keepNext/>
              <w:keepLines/>
              <w:spacing w:after="0"/>
              <w:jc w:val="center"/>
              <w:rPr>
                <w:ins w:id="430" w:author="Chen, Delia (NSB - CN/Hangzhou)" w:date="2019-04-30T11:03:00Z"/>
                <w:rFonts w:ascii="Arial" w:hAnsi="Arial"/>
                <w:b/>
                <w:sz w:val="18"/>
              </w:rPr>
            </w:pPr>
          </w:p>
        </w:tc>
        <w:tc>
          <w:tcPr>
            <w:tcW w:w="1701" w:type="dxa"/>
            <w:vMerge/>
            <w:tcBorders>
              <w:bottom w:val="single" w:sz="4" w:space="0" w:color="auto"/>
            </w:tcBorders>
          </w:tcPr>
          <w:p w14:paraId="0FE1A619" w14:textId="77777777" w:rsidR="00CE2722" w:rsidRPr="001A46B0" w:rsidRDefault="00CE2722" w:rsidP="00367F8D">
            <w:pPr>
              <w:keepNext/>
              <w:keepLines/>
              <w:spacing w:after="0"/>
              <w:jc w:val="center"/>
              <w:rPr>
                <w:ins w:id="431" w:author="Chen, Delia (NSB - CN/Hangzhou)" w:date="2019-04-30T11:03:00Z"/>
                <w:rFonts w:ascii="Arial" w:hAnsi="Arial"/>
                <w:b/>
                <w:sz w:val="18"/>
              </w:rPr>
            </w:pPr>
          </w:p>
        </w:tc>
        <w:tc>
          <w:tcPr>
            <w:tcW w:w="1030" w:type="dxa"/>
            <w:tcBorders>
              <w:bottom w:val="single" w:sz="4" w:space="0" w:color="auto"/>
            </w:tcBorders>
          </w:tcPr>
          <w:p w14:paraId="5EADC547" w14:textId="77777777" w:rsidR="00CE2722" w:rsidRPr="001A46B0" w:rsidRDefault="00CE2722" w:rsidP="00367F8D">
            <w:pPr>
              <w:keepNext/>
              <w:keepLines/>
              <w:spacing w:after="0"/>
              <w:jc w:val="center"/>
              <w:rPr>
                <w:ins w:id="432" w:author="Chen, Delia (NSB - CN/Hangzhou)" w:date="2019-04-30T11:03:00Z"/>
                <w:rFonts w:ascii="Arial" w:hAnsi="Arial"/>
                <w:b/>
                <w:sz w:val="18"/>
              </w:rPr>
            </w:pPr>
            <w:ins w:id="433" w:author="Chen, Delia (NSB - CN/Hangzhou)" w:date="2019-04-30T11:03:00Z">
              <w:r w:rsidRPr="001A46B0">
                <w:rPr>
                  <w:rFonts w:ascii="Arial" w:hAnsi="Arial"/>
                  <w:b/>
                  <w:sz w:val="18"/>
                </w:rPr>
                <w:t>T1</w:t>
              </w:r>
            </w:ins>
          </w:p>
        </w:tc>
        <w:tc>
          <w:tcPr>
            <w:tcW w:w="1031" w:type="dxa"/>
            <w:tcBorders>
              <w:bottom w:val="single" w:sz="4" w:space="0" w:color="auto"/>
            </w:tcBorders>
          </w:tcPr>
          <w:p w14:paraId="4B761779" w14:textId="77777777" w:rsidR="00CE2722" w:rsidRPr="001A46B0" w:rsidRDefault="00CE2722" w:rsidP="00367F8D">
            <w:pPr>
              <w:keepNext/>
              <w:keepLines/>
              <w:spacing w:after="0"/>
              <w:jc w:val="center"/>
              <w:rPr>
                <w:ins w:id="434" w:author="Chen, Delia (NSB - CN/Hangzhou)" w:date="2019-04-30T11:03:00Z"/>
                <w:rFonts w:ascii="Arial" w:hAnsi="Arial"/>
                <w:b/>
                <w:sz w:val="18"/>
              </w:rPr>
            </w:pPr>
            <w:ins w:id="435" w:author="Chen, Delia (NSB - CN/Hangzhou)" w:date="2019-04-30T11:03:00Z">
              <w:r w:rsidRPr="001A46B0">
                <w:rPr>
                  <w:rFonts w:ascii="Arial" w:hAnsi="Arial"/>
                  <w:b/>
                  <w:sz w:val="18"/>
                </w:rPr>
                <w:t>T2</w:t>
              </w:r>
            </w:ins>
          </w:p>
        </w:tc>
        <w:tc>
          <w:tcPr>
            <w:tcW w:w="1031" w:type="dxa"/>
            <w:tcBorders>
              <w:bottom w:val="single" w:sz="4" w:space="0" w:color="auto"/>
            </w:tcBorders>
          </w:tcPr>
          <w:p w14:paraId="0C6F5F44" w14:textId="77777777" w:rsidR="00CE2722" w:rsidRPr="001A46B0" w:rsidRDefault="00CE2722" w:rsidP="00367F8D">
            <w:pPr>
              <w:keepNext/>
              <w:keepLines/>
              <w:spacing w:after="0"/>
              <w:jc w:val="center"/>
              <w:rPr>
                <w:ins w:id="436" w:author="Chen, Delia (NSB - CN/Hangzhou)" w:date="2019-04-30T11:03:00Z"/>
                <w:rFonts w:ascii="Arial" w:hAnsi="Arial"/>
                <w:b/>
                <w:sz w:val="18"/>
              </w:rPr>
            </w:pPr>
            <w:ins w:id="437" w:author="Chen, Delia (NSB - CN/Hangzhou)" w:date="2019-04-30T11:03:00Z">
              <w:r w:rsidRPr="001A46B0">
                <w:rPr>
                  <w:rFonts w:ascii="Arial" w:hAnsi="Arial"/>
                  <w:b/>
                  <w:sz w:val="18"/>
                </w:rPr>
                <w:t>T3</w:t>
              </w:r>
            </w:ins>
          </w:p>
        </w:tc>
        <w:tc>
          <w:tcPr>
            <w:tcW w:w="1031" w:type="dxa"/>
            <w:tcBorders>
              <w:bottom w:val="single" w:sz="4" w:space="0" w:color="auto"/>
            </w:tcBorders>
          </w:tcPr>
          <w:p w14:paraId="27A6732B" w14:textId="77777777" w:rsidR="00CE2722" w:rsidRPr="001A46B0" w:rsidRDefault="00CE2722" w:rsidP="00367F8D">
            <w:pPr>
              <w:keepNext/>
              <w:keepLines/>
              <w:spacing w:after="0"/>
              <w:jc w:val="center"/>
              <w:rPr>
                <w:ins w:id="438" w:author="Chen, Delia (NSB - CN/Hangzhou)" w:date="2019-04-30T11:03:00Z"/>
                <w:rFonts w:ascii="Arial" w:hAnsi="Arial"/>
                <w:b/>
                <w:sz w:val="18"/>
              </w:rPr>
            </w:pPr>
            <w:ins w:id="439" w:author="Chen, Delia (NSB - CN/Hangzhou)" w:date="2019-04-30T11:03:00Z">
              <w:r>
                <w:rPr>
                  <w:rFonts w:ascii="Arial" w:hAnsi="Arial"/>
                  <w:b/>
                  <w:sz w:val="18"/>
                </w:rPr>
                <w:t>T4</w:t>
              </w:r>
            </w:ins>
          </w:p>
        </w:tc>
        <w:tc>
          <w:tcPr>
            <w:tcW w:w="1031" w:type="dxa"/>
            <w:tcBorders>
              <w:bottom w:val="single" w:sz="4" w:space="0" w:color="auto"/>
            </w:tcBorders>
          </w:tcPr>
          <w:p w14:paraId="379D0CB1" w14:textId="77777777" w:rsidR="00CE2722" w:rsidRPr="001A46B0" w:rsidRDefault="00CE2722" w:rsidP="00367F8D">
            <w:pPr>
              <w:keepNext/>
              <w:keepLines/>
              <w:spacing w:after="0"/>
              <w:jc w:val="center"/>
              <w:rPr>
                <w:ins w:id="440" w:author="Chen, Delia (NSB - CN/Hangzhou)" w:date="2019-04-30T11:03:00Z"/>
                <w:rFonts w:ascii="Arial" w:hAnsi="Arial"/>
                <w:b/>
                <w:sz w:val="18"/>
              </w:rPr>
            </w:pPr>
            <w:ins w:id="441" w:author="Chen, Delia (NSB - CN/Hangzhou)" w:date="2019-04-30T11:03:00Z">
              <w:r>
                <w:rPr>
                  <w:rFonts w:ascii="Arial" w:hAnsi="Arial"/>
                  <w:b/>
                  <w:sz w:val="18"/>
                </w:rPr>
                <w:t>T5</w:t>
              </w:r>
            </w:ins>
          </w:p>
        </w:tc>
      </w:tr>
      <w:tr w:rsidR="00CE2722" w:rsidRPr="001A46B0" w14:paraId="6EC69473" w14:textId="77777777" w:rsidTr="00367F8D">
        <w:trPr>
          <w:cantSplit/>
          <w:trHeight w:val="169"/>
          <w:jc w:val="center"/>
          <w:ins w:id="442" w:author="Chen, Delia (NSB - CN/Hangzhou)" w:date="2019-04-30T11:03:00Z"/>
        </w:trPr>
        <w:tc>
          <w:tcPr>
            <w:tcW w:w="2887" w:type="dxa"/>
            <w:gridSpan w:val="2"/>
            <w:tcBorders>
              <w:left w:val="single" w:sz="4" w:space="0" w:color="auto"/>
              <w:bottom w:val="single" w:sz="4" w:space="0" w:color="auto"/>
            </w:tcBorders>
          </w:tcPr>
          <w:p w14:paraId="5FA54FF1" w14:textId="77777777" w:rsidR="00CE2722" w:rsidRPr="001A46B0" w:rsidRDefault="00CE2722" w:rsidP="00367F8D">
            <w:pPr>
              <w:keepNext/>
              <w:keepLines/>
              <w:spacing w:after="0"/>
              <w:rPr>
                <w:ins w:id="443" w:author="Chen, Delia (NSB - CN/Hangzhou)" w:date="2019-04-30T11:03:00Z"/>
                <w:rFonts w:ascii="Arial" w:hAnsi="Arial"/>
                <w:sz w:val="18"/>
              </w:rPr>
            </w:pPr>
            <w:proofErr w:type="spellStart"/>
            <w:ins w:id="444" w:author="Chen, Delia (NSB - CN/Hangzhou)" w:date="2019-04-30T11:03:00Z">
              <w:r w:rsidRPr="001A46B0">
                <w:rPr>
                  <w:rFonts w:ascii="Arial" w:hAnsi="Arial"/>
                  <w:sz w:val="18"/>
                </w:rPr>
                <w:t>PDCCH_beta</w:t>
              </w:r>
              <w:proofErr w:type="spellEnd"/>
            </w:ins>
          </w:p>
        </w:tc>
        <w:tc>
          <w:tcPr>
            <w:tcW w:w="1701" w:type="dxa"/>
            <w:tcBorders>
              <w:bottom w:val="single" w:sz="4" w:space="0" w:color="auto"/>
            </w:tcBorders>
          </w:tcPr>
          <w:p w14:paraId="63F8A84A" w14:textId="77777777" w:rsidR="00CE2722" w:rsidRPr="001A46B0" w:rsidRDefault="00CE2722" w:rsidP="00367F8D">
            <w:pPr>
              <w:keepNext/>
              <w:keepLines/>
              <w:spacing w:after="0"/>
              <w:jc w:val="center"/>
              <w:rPr>
                <w:ins w:id="445" w:author="Chen, Delia (NSB - CN/Hangzhou)" w:date="2019-04-30T11:03:00Z"/>
                <w:rFonts w:ascii="Arial" w:hAnsi="Arial"/>
                <w:sz w:val="18"/>
              </w:rPr>
            </w:pPr>
            <w:ins w:id="446" w:author="Chen, Delia (NSB - CN/Hangzhou)" w:date="2019-04-30T11:03:00Z">
              <w:r w:rsidRPr="001A46B0">
                <w:rPr>
                  <w:rFonts w:ascii="Arial" w:hAnsi="Arial"/>
                  <w:sz w:val="18"/>
                </w:rPr>
                <w:t>dB</w:t>
              </w:r>
            </w:ins>
          </w:p>
        </w:tc>
        <w:tc>
          <w:tcPr>
            <w:tcW w:w="5154" w:type="dxa"/>
            <w:gridSpan w:val="5"/>
            <w:shd w:val="clear" w:color="auto" w:fill="auto"/>
          </w:tcPr>
          <w:p w14:paraId="555D139F" w14:textId="77777777" w:rsidR="00CE2722" w:rsidRPr="001A46B0" w:rsidRDefault="00CE2722" w:rsidP="00367F8D">
            <w:pPr>
              <w:keepNext/>
              <w:keepLines/>
              <w:spacing w:after="0"/>
              <w:jc w:val="center"/>
              <w:rPr>
                <w:ins w:id="447" w:author="Chen, Delia (NSB - CN/Hangzhou)" w:date="2019-04-30T11:03:00Z"/>
                <w:rFonts w:ascii="Arial" w:hAnsi="Arial"/>
                <w:sz w:val="18"/>
              </w:rPr>
            </w:pPr>
            <w:ins w:id="448" w:author="Chen, Delia (NSB - CN/Hangzhou)" w:date="2019-04-30T11:03:00Z">
              <w:r w:rsidRPr="001A46B0">
                <w:rPr>
                  <w:rFonts w:ascii="Arial" w:hAnsi="Arial"/>
                  <w:sz w:val="18"/>
                </w:rPr>
                <w:t>4</w:t>
              </w:r>
            </w:ins>
          </w:p>
        </w:tc>
      </w:tr>
      <w:tr w:rsidR="00CE2722" w:rsidRPr="001A46B0" w14:paraId="393BE7D6" w14:textId="77777777" w:rsidTr="00367F8D">
        <w:trPr>
          <w:cantSplit/>
          <w:trHeight w:val="180"/>
          <w:jc w:val="center"/>
          <w:ins w:id="449" w:author="Chen, Delia (NSB - CN/Hangzhou)" w:date="2019-04-30T11:03:00Z"/>
        </w:trPr>
        <w:tc>
          <w:tcPr>
            <w:tcW w:w="2887" w:type="dxa"/>
            <w:gridSpan w:val="2"/>
            <w:tcBorders>
              <w:left w:val="single" w:sz="4" w:space="0" w:color="auto"/>
              <w:bottom w:val="single" w:sz="4" w:space="0" w:color="auto"/>
            </w:tcBorders>
          </w:tcPr>
          <w:p w14:paraId="5339E9E0" w14:textId="77777777" w:rsidR="00CE2722" w:rsidRPr="001A46B0" w:rsidRDefault="00CE2722" w:rsidP="00367F8D">
            <w:pPr>
              <w:keepNext/>
              <w:keepLines/>
              <w:spacing w:after="0"/>
              <w:rPr>
                <w:ins w:id="450" w:author="Chen, Delia (NSB - CN/Hangzhou)" w:date="2019-04-30T11:03:00Z"/>
                <w:rFonts w:ascii="Arial" w:hAnsi="Arial"/>
                <w:sz w:val="18"/>
              </w:rPr>
            </w:pPr>
            <w:proofErr w:type="spellStart"/>
            <w:ins w:id="451" w:author="Chen, Delia (NSB - CN/Hangzhou)" w:date="2019-04-30T11:03:00Z">
              <w:r w:rsidRPr="001A46B0">
                <w:rPr>
                  <w:rFonts w:ascii="Arial" w:hAnsi="Arial"/>
                  <w:sz w:val="18"/>
                </w:rPr>
                <w:t>PDCCH_DMRS_beta</w:t>
              </w:r>
              <w:proofErr w:type="spellEnd"/>
            </w:ins>
          </w:p>
        </w:tc>
        <w:tc>
          <w:tcPr>
            <w:tcW w:w="1701" w:type="dxa"/>
            <w:tcBorders>
              <w:bottom w:val="single" w:sz="4" w:space="0" w:color="auto"/>
            </w:tcBorders>
          </w:tcPr>
          <w:p w14:paraId="6FCE1801" w14:textId="77777777" w:rsidR="00CE2722" w:rsidRPr="001A46B0" w:rsidRDefault="00CE2722" w:rsidP="00367F8D">
            <w:pPr>
              <w:keepNext/>
              <w:keepLines/>
              <w:spacing w:after="0"/>
              <w:jc w:val="center"/>
              <w:rPr>
                <w:ins w:id="452" w:author="Chen, Delia (NSB - CN/Hangzhou)" w:date="2019-04-30T11:03:00Z"/>
                <w:rFonts w:ascii="Arial" w:hAnsi="Arial"/>
                <w:sz w:val="18"/>
              </w:rPr>
            </w:pPr>
            <w:ins w:id="453" w:author="Chen, Delia (NSB - CN/Hangzhou)" w:date="2019-04-30T11:03:00Z">
              <w:r w:rsidRPr="001A46B0">
                <w:rPr>
                  <w:rFonts w:ascii="Arial" w:hAnsi="Arial"/>
                  <w:sz w:val="18"/>
                </w:rPr>
                <w:t>dB</w:t>
              </w:r>
            </w:ins>
          </w:p>
        </w:tc>
        <w:tc>
          <w:tcPr>
            <w:tcW w:w="5154" w:type="dxa"/>
            <w:gridSpan w:val="5"/>
            <w:shd w:val="clear" w:color="auto" w:fill="auto"/>
          </w:tcPr>
          <w:p w14:paraId="507BD234" w14:textId="77777777" w:rsidR="00CE2722" w:rsidRPr="001A46B0" w:rsidRDefault="00CE2722" w:rsidP="00367F8D">
            <w:pPr>
              <w:keepNext/>
              <w:keepLines/>
              <w:spacing w:after="0"/>
              <w:jc w:val="center"/>
              <w:rPr>
                <w:ins w:id="454" w:author="Chen, Delia (NSB - CN/Hangzhou)" w:date="2019-04-30T11:03:00Z"/>
                <w:rFonts w:ascii="Arial" w:hAnsi="Arial"/>
                <w:sz w:val="18"/>
              </w:rPr>
            </w:pPr>
            <w:ins w:id="455" w:author="Chen, Delia (NSB - CN/Hangzhou)" w:date="2019-04-30T11:03:00Z">
              <w:r w:rsidRPr="001A46B0">
                <w:rPr>
                  <w:rFonts w:ascii="Arial" w:hAnsi="Arial"/>
                  <w:sz w:val="18"/>
                </w:rPr>
                <w:t>4</w:t>
              </w:r>
            </w:ins>
          </w:p>
        </w:tc>
      </w:tr>
      <w:tr w:rsidR="00CE2722" w:rsidRPr="001A46B0" w14:paraId="44573A4C" w14:textId="77777777" w:rsidTr="00367F8D">
        <w:trPr>
          <w:cantSplit/>
          <w:trHeight w:val="169"/>
          <w:jc w:val="center"/>
          <w:ins w:id="456" w:author="Chen, Delia (NSB - CN/Hangzhou)" w:date="2019-04-30T11:03:00Z"/>
        </w:trPr>
        <w:tc>
          <w:tcPr>
            <w:tcW w:w="2887" w:type="dxa"/>
            <w:gridSpan w:val="2"/>
            <w:tcBorders>
              <w:left w:val="single" w:sz="4" w:space="0" w:color="auto"/>
              <w:bottom w:val="single" w:sz="4" w:space="0" w:color="auto"/>
            </w:tcBorders>
          </w:tcPr>
          <w:p w14:paraId="4A39D981" w14:textId="77777777" w:rsidR="00CE2722" w:rsidRPr="001A46B0" w:rsidRDefault="00CE2722" w:rsidP="00367F8D">
            <w:pPr>
              <w:keepNext/>
              <w:keepLines/>
              <w:spacing w:after="0"/>
              <w:rPr>
                <w:ins w:id="457" w:author="Chen, Delia (NSB - CN/Hangzhou)" w:date="2019-04-30T11:03:00Z"/>
                <w:rFonts w:ascii="Arial" w:hAnsi="Arial"/>
                <w:sz w:val="18"/>
              </w:rPr>
            </w:pPr>
            <w:proofErr w:type="spellStart"/>
            <w:ins w:id="458" w:author="Chen, Delia (NSB - CN/Hangzhou)" w:date="2019-04-30T11:03:00Z">
              <w:r w:rsidRPr="001A46B0">
                <w:rPr>
                  <w:rFonts w:ascii="Arial" w:hAnsi="Arial"/>
                  <w:sz w:val="18"/>
                </w:rPr>
                <w:t>PBCH_beta</w:t>
              </w:r>
              <w:proofErr w:type="spellEnd"/>
            </w:ins>
          </w:p>
        </w:tc>
        <w:tc>
          <w:tcPr>
            <w:tcW w:w="1701" w:type="dxa"/>
            <w:tcBorders>
              <w:bottom w:val="single" w:sz="4" w:space="0" w:color="auto"/>
            </w:tcBorders>
          </w:tcPr>
          <w:p w14:paraId="2859FEC2" w14:textId="77777777" w:rsidR="00CE2722" w:rsidRPr="001A46B0" w:rsidRDefault="00CE2722" w:rsidP="00367F8D">
            <w:pPr>
              <w:keepNext/>
              <w:keepLines/>
              <w:spacing w:after="0"/>
              <w:jc w:val="center"/>
              <w:rPr>
                <w:ins w:id="459" w:author="Chen, Delia (NSB - CN/Hangzhou)" w:date="2019-04-30T11:03:00Z"/>
                <w:rFonts w:ascii="Arial" w:hAnsi="Arial"/>
                <w:sz w:val="18"/>
              </w:rPr>
            </w:pPr>
            <w:ins w:id="460" w:author="Chen, Delia (NSB - CN/Hangzhou)" w:date="2019-04-30T11:03:00Z">
              <w:r w:rsidRPr="001A46B0">
                <w:rPr>
                  <w:rFonts w:ascii="Arial" w:hAnsi="Arial"/>
                  <w:sz w:val="18"/>
                </w:rPr>
                <w:t>dB</w:t>
              </w:r>
            </w:ins>
          </w:p>
        </w:tc>
        <w:tc>
          <w:tcPr>
            <w:tcW w:w="5154" w:type="dxa"/>
            <w:gridSpan w:val="5"/>
            <w:vMerge w:val="restart"/>
            <w:shd w:val="clear" w:color="auto" w:fill="auto"/>
          </w:tcPr>
          <w:p w14:paraId="1F8F2A9A" w14:textId="77777777" w:rsidR="00CE2722" w:rsidRPr="001A46B0" w:rsidRDefault="00CE2722" w:rsidP="00367F8D">
            <w:pPr>
              <w:keepNext/>
              <w:keepLines/>
              <w:spacing w:after="0"/>
              <w:jc w:val="center"/>
              <w:rPr>
                <w:ins w:id="461" w:author="Chen, Delia (NSB - CN/Hangzhou)" w:date="2019-04-30T11:03:00Z"/>
                <w:rFonts w:ascii="Arial" w:hAnsi="Arial"/>
                <w:sz w:val="18"/>
              </w:rPr>
            </w:pPr>
          </w:p>
          <w:p w14:paraId="52620C6B" w14:textId="77777777" w:rsidR="00CE2722" w:rsidRPr="001A46B0" w:rsidRDefault="00CE2722" w:rsidP="00367F8D">
            <w:pPr>
              <w:keepNext/>
              <w:keepLines/>
              <w:spacing w:after="0"/>
              <w:jc w:val="center"/>
              <w:rPr>
                <w:ins w:id="462" w:author="Chen, Delia (NSB - CN/Hangzhou)" w:date="2019-04-30T11:03:00Z"/>
                <w:rFonts w:ascii="Arial" w:hAnsi="Arial"/>
                <w:sz w:val="18"/>
              </w:rPr>
            </w:pPr>
          </w:p>
          <w:p w14:paraId="168340BC" w14:textId="77777777" w:rsidR="00CE2722" w:rsidRPr="001A46B0" w:rsidRDefault="00CE2722" w:rsidP="00367F8D">
            <w:pPr>
              <w:keepNext/>
              <w:keepLines/>
              <w:spacing w:after="0"/>
              <w:jc w:val="center"/>
              <w:rPr>
                <w:ins w:id="463" w:author="Chen, Delia (NSB - CN/Hangzhou)" w:date="2019-04-30T11:03:00Z"/>
                <w:rFonts w:ascii="Arial" w:hAnsi="Arial"/>
                <w:sz w:val="18"/>
              </w:rPr>
            </w:pPr>
            <w:ins w:id="464" w:author="Chen, Delia (NSB - CN/Hangzhou)" w:date="2019-04-30T11:03:00Z">
              <w:r w:rsidRPr="001A46B0">
                <w:rPr>
                  <w:rFonts w:ascii="Arial" w:hAnsi="Arial"/>
                  <w:sz w:val="18"/>
                </w:rPr>
                <w:t>0</w:t>
              </w:r>
            </w:ins>
          </w:p>
        </w:tc>
      </w:tr>
      <w:tr w:rsidR="00CE2722" w:rsidRPr="001A46B0" w14:paraId="0F67B9F9" w14:textId="77777777" w:rsidTr="00367F8D">
        <w:trPr>
          <w:cantSplit/>
          <w:trHeight w:val="169"/>
          <w:jc w:val="center"/>
          <w:ins w:id="465" w:author="Chen, Delia (NSB - CN/Hangzhou)" w:date="2019-04-30T11:03:00Z"/>
        </w:trPr>
        <w:tc>
          <w:tcPr>
            <w:tcW w:w="2887" w:type="dxa"/>
            <w:gridSpan w:val="2"/>
            <w:tcBorders>
              <w:left w:val="single" w:sz="4" w:space="0" w:color="auto"/>
              <w:bottom w:val="single" w:sz="4" w:space="0" w:color="auto"/>
            </w:tcBorders>
          </w:tcPr>
          <w:p w14:paraId="616452D2" w14:textId="77777777" w:rsidR="00CE2722" w:rsidRPr="001A46B0" w:rsidRDefault="00CE2722" w:rsidP="00367F8D">
            <w:pPr>
              <w:keepNext/>
              <w:keepLines/>
              <w:spacing w:after="0"/>
              <w:rPr>
                <w:ins w:id="466" w:author="Chen, Delia (NSB - CN/Hangzhou)" w:date="2019-04-30T11:03:00Z"/>
                <w:rFonts w:ascii="Arial" w:hAnsi="Arial"/>
                <w:sz w:val="18"/>
              </w:rPr>
            </w:pPr>
            <w:proofErr w:type="spellStart"/>
            <w:ins w:id="467" w:author="Chen, Delia (NSB - CN/Hangzhou)" w:date="2019-04-30T11:03:00Z">
              <w:r w:rsidRPr="001A46B0">
                <w:rPr>
                  <w:rFonts w:ascii="Arial" w:hAnsi="Arial"/>
                  <w:sz w:val="18"/>
                </w:rPr>
                <w:t>PSS_beta</w:t>
              </w:r>
              <w:proofErr w:type="spellEnd"/>
            </w:ins>
          </w:p>
        </w:tc>
        <w:tc>
          <w:tcPr>
            <w:tcW w:w="1701" w:type="dxa"/>
            <w:tcBorders>
              <w:bottom w:val="single" w:sz="4" w:space="0" w:color="auto"/>
            </w:tcBorders>
          </w:tcPr>
          <w:p w14:paraId="60CA1AA1" w14:textId="77777777" w:rsidR="00CE2722" w:rsidRPr="001A46B0" w:rsidRDefault="00CE2722" w:rsidP="00367F8D">
            <w:pPr>
              <w:keepNext/>
              <w:keepLines/>
              <w:spacing w:after="0"/>
              <w:jc w:val="center"/>
              <w:rPr>
                <w:ins w:id="468" w:author="Chen, Delia (NSB - CN/Hangzhou)" w:date="2019-04-30T11:03:00Z"/>
                <w:rFonts w:ascii="Arial" w:hAnsi="Arial"/>
                <w:sz w:val="18"/>
              </w:rPr>
            </w:pPr>
            <w:ins w:id="469" w:author="Chen, Delia (NSB - CN/Hangzhou)" w:date="2019-04-30T11:03:00Z">
              <w:r w:rsidRPr="001A46B0">
                <w:rPr>
                  <w:rFonts w:ascii="Arial" w:hAnsi="Arial"/>
                  <w:sz w:val="18"/>
                </w:rPr>
                <w:t>dB</w:t>
              </w:r>
            </w:ins>
          </w:p>
        </w:tc>
        <w:tc>
          <w:tcPr>
            <w:tcW w:w="5154" w:type="dxa"/>
            <w:gridSpan w:val="5"/>
            <w:vMerge/>
            <w:shd w:val="clear" w:color="auto" w:fill="auto"/>
          </w:tcPr>
          <w:p w14:paraId="446C723F" w14:textId="77777777" w:rsidR="00CE2722" w:rsidRPr="001A46B0" w:rsidRDefault="00CE2722" w:rsidP="00367F8D">
            <w:pPr>
              <w:keepNext/>
              <w:keepLines/>
              <w:spacing w:after="0"/>
              <w:jc w:val="center"/>
              <w:rPr>
                <w:ins w:id="470" w:author="Chen, Delia (NSB - CN/Hangzhou)" w:date="2019-04-30T11:03:00Z"/>
                <w:rFonts w:ascii="Arial" w:hAnsi="Arial"/>
                <w:sz w:val="18"/>
              </w:rPr>
            </w:pPr>
          </w:p>
        </w:tc>
      </w:tr>
      <w:tr w:rsidR="00CE2722" w:rsidRPr="001A46B0" w14:paraId="21F09462" w14:textId="77777777" w:rsidTr="00367F8D">
        <w:trPr>
          <w:cantSplit/>
          <w:trHeight w:val="180"/>
          <w:jc w:val="center"/>
          <w:ins w:id="471" w:author="Chen, Delia (NSB - CN/Hangzhou)" w:date="2019-04-30T11:03:00Z"/>
        </w:trPr>
        <w:tc>
          <w:tcPr>
            <w:tcW w:w="2887" w:type="dxa"/>
            <w:gridSpan w:val="2"/>
            <w:tcBorders>
              <w:left w:val="single" w:sz="4" w:space="0" w:color="auto"/>
              <w:bottom w:val="single" w:sz="4" w:space="0" w:color="auto"/>
            </w:tcBorders>
          </w:tcPr>
          <w:p w14:paraId="19564C31" w14:textId="77777777" w:rsidR="00CE2722" w:rsidRPr="001A46B0" w:rsidRDefault="00CE2722" w:rsidP="00367F8D">
            <w:pPr>
              <w:keepNext/>
              <w:keepLines/>
              <w:spacing w:after="0"/>
              <w:rPr>
                <w:ins w:id="472" w:author="Chen, Delia (NSB - CN/Hangzhou)" w:date="2019-04-30T11:03:00Z"/>
                <w:rFonts w:ascii="Arial" w:hAnsi="Arial"/>
                <w:sz w:val="18"/>
              </w:rPr>
            </w:pPr>
            <w:proofErr w:type="spellStart"/>
            <w:ins w:id="473" w:author="Chen, Delia (NSB - CN/Hangzhou)" w:date="2019-04-30T11:03:00Z">
              <w:r w:rsidRPr="001A46B0">
                <w:rPr>
                  <w:rFonts w:ascii="Arial" w:hAnsi="Arial"/>
                  <w:sz w:val="18"/>
                </w:rPr>
                <w:t>SSS_beta</w:t>
              </w:r>
              <w:proofErr w:type="spellEnd"/>
            </w:ins>
          </w:p>
        </w:tc>
        <w:tc>
          <w:tcPr>
            <w:tcW w:w="1701" w:type="dxa"/>
            <w:tcBorders>
              <w:bottom w:val="single" w:sz="4" w:space="0" w:color="auto"/>
            </w:tcBorders>
          </w:tcPr>
          <w:p w14:paraId="1EB5B943" w14:textId="77777777" w:rsidR="00CE2722" w:rsidRPr="001A46B0" w:rsidRDefault="00CE2722" w:rsidP="00367F8D">
            <w:pPr>
              <w:keepNext/>
              <w:keepLines/>
              <w:spacing w:after="0"/>
              <w:jc w:val="center"/>
              <w:rPr>
                <w:ins w:id="474" w:author="Chen, Delia (NSB - CN/Hangzhou)" w:date="2019-04-30T11:03:00Z"/>
                <w:rFonts w:ascii="Arial" w:hAnsi="Arial"/>
                <w:sz w:val="18"/>
              </w:rPr>
            </w:pPr>
            <w:ins w:id="475" w:author="Chen, Delia (NSB - CN/Hangzhou)" w:date="2019-04-30T11:03:00Z">
              <w:r w:rsidRPr="001A46B0">
                <w:rPr>
                  <w:rFonts w:ascii="Arial" w:hAnsi="Arial"/>
                  <w:sz w:val="18"/>
                </w:rPr>
                <w:t>dB</w:t>
              </w:r>
            </w:ins>
          </w:p>
        </w:tc>
        <w:tc>
          <w:tcPr>
            <w:tcW w:w="5154" w:type="dxa"/>
            <w:gridSpan w:val="5"/>
            <w:vMerge/>
            <w:shd w:val="clear" w:color="auto" w:fill="auto"/>
          </w:tcPr>
          <w:p w14:paraId="3C91016D" w14:textId="77777777" w:rsidR="00CE2722" w:rsidRPr="001A46B0" w:rsidRDefault="00CE2722" w:rsidP="00367F8D">
            <w:pPr>
              <w:keepNext/>
              <w:keepLines/>
              <w:spacing w:after="0"/>
              <w:jc w:val="center"/>
              <w:rPr>
                <w:ins w:id="476" w:author="Chen, Delia (NSB - CN/Hangzhou)" w:date="2019-04-30T11:03:00Z"/>
                <w:rFonts w:ascii="Arial" w:hAnsi="Arial"/>
                <w:sz w:val="18"/>
              </w:rPr>
            </w:pPr>
          </w:p>
        </w:tc>
      </w:tr>
      <w:tr w:rsidR="00CE2722" w:rsidRPr="001A46B0" w14:paraId="22D13340" w14:textId="77777777" w:rsidTr="00367F8D">
        <w:trPr>
          <w:cantSplit/>
          <w:trHeight w:val="169"/>
          <w:jc w:val="center"/>
          <w:ins w:id="477" w:author="Chen, Delia (NSB - CN/Hangzhou)" w:date="2019-04-30T11:03:00Z"/>
        </w:trPr>
        <w:tc>
          <w:tcPr>
            <w:tcW w:w="2887" w:type="dxa"/>
            <w:gridSpan w:val="2"/>
            <w:tcBorders>
              <w:left w:val="single" w:sz="4" w:space="0" w:color="auto"/>
              <w:bottom w:val="single" w:sz="4" w:space="0" w:color="auto"/>
            </w:tcBorders>
          </w:tcPr>
          <w:p w14:paraId="257928A7" w14:textId="77777777" w:rsidR="00CE2722" w:rsidRPr="001A46B0" w:rsidRDefault="00CE2722" w:rsidP="00367F8D">
            <w:pPr>
              <w:keepNext/>
              <w:keepLines/>
              <w:spacing w:after="0"/>
              <w:rPr>
                <w:ins w:id="478" w:author="Chen, Delia (NSB - CN/Hangzhou)" w:date="2019-04-30T11:03:00Z"/>
                <w:rFonts w:ascii="Arial" w:hAnsi="Arial"/>
                <w:sz w:val="18"/>
              </w:rPr>
            </w:pPr>
            <w:proofErr w:type="spellStart"/>
            <w:ins w:id="479" w:author="Chen, Delia (NSB - CN/Hangzhou)" w:date="2019-04-30T11:03:00Z">
              <w:r w:rsidRPr="001A46B0">
                <w:rPr>
                  <w:rFonts w:ascii="Arial" w:hAnsi="Arial"/>
                  <w:sz w:val="18"/>
                </w:rPr>
                <w:t>PDSCH_beta</w:t>
              </w:r>
              <w:proofErr w:type="spellEnd"/>
            </w:ins>
          </w:p>
        </w:tc>
        <w:tc>
          <w:tcPr>
            <w:tcW w:w="1701" w:type="dxa"/>
            <w:tcBorders>
              <w:bottom w:val="single" w:sz="4" w:space="0" w:color="auto"/>
            </w:tcBorders>
          </w:tcPr>
          <w:p w14:paraId="34195939" w14:textId="77777777" w:rsidR="00CE2722" w:rsidRPr="001A46B0" w:rsidRDefault="00CE2722" w:rsidP="00367F8D">
            <w:pPr>
              <w:keepNext/>
              <w:keepLines/>
              <w:spacing w:after="0"/>
              <w:jc w:val="center"/>
              <w:rPr>
                <w:ins w:id="480" w:author="Chen, Delia (NSB - CN/Hangzhou)" w:date="2019-04-30T11:03:00Z"/>
                <w:rFonts w:ascii="Arial" w:hAnsi="Arial"/>
                <w:sz w:val="18"/>
              </w:rPr>
            </w:pPr>
            <w:ins w:id="481" w:author="Chen, Delia (NSB - CN/Hangzhou)" w:date="2019-04-30T11:03:00Z">
              <w:r w:rsidRPr="001A46B0">
                <w:rPr>
                  <w:rFonts w:ascii="Arial" w:hAnsi="Arial"/>
                  <w:sz w:val="18"/>
                </w:rPr>
                <w:t>dB</w:t>
              </w:r>
            </w:ins>
          </w:p>
        </w:tc>
        <w:tc>
          <w:tcPr>
            <w:tcW w:w="5154" w:type="dxa"/>
            <w:gridSpan w:val="5"/>
            <w:vMerge/>
            <w:shd w:val="clear" w:color="auto" w:fill="auto"/>
          </w:tcPr>
          <w:p w14:paraId="4B80AF48" w14:textId="77777777" w:rsidR="00CE2722" w:rsidRPr="001A46B0" w:rsidRDefault="00CE2722" w:rsidP="00367F8D">
            <w:pPr>
              <w:keepNext/>
              <w:keepLines/>
              <w:spacing w:after="0"/>
              <w:jc w:val="center"/>
              <w:rPr>
                <w:ins w:id="482" w:author="Chen, Delia (NSB - CN/Hangzhou)" w:date="2019-04-30T11:03:00Z"/>
                <w:rFonts w:ascii="Arial" w:hAnsi="Arial"/>
                <w:sz w:val="18"/>
              </w:rPr>
            </w:pPr>
          </w:p>
        </w:tc>
      </w:tr>
      <w:tr w:rsidR="00CE2722" w:rsidRPr="001A46B0" w14:paraId="3638BD6F" w14:textId="77777777" w:rsidTr="00367F8D">
        <w:trPr>
          <w:cantSplit/>
          <w:trHeight w:val="169"/>
          <w:jc w:val="center"/>
          <w:ins w:id="483" w:author="Chen, Delia (NSB - CN/Hangzhou)" w:date="2019-04-30T11:03:00Z"/>
        </w:trPr>
        <w:tc>
          <w:tcPr>
            <w:tcW w:w="2887" w:type="dxa"/>
            <w:gridSpan w:val="2"/>
            <w:tcBorders>
              <w:left w:val="single" w:sz="4" w:space="0" w:color="auto"/>
              <w:bottom w:val="single" w:sz="4" w:space="0" w:color="auto"/>
            </w:tcBorders>
            <w:vAlign w:val="center"/>
          </w:tcPr>
          <w:p w14:paraId="4EA7ECC6" w14:textId="77777777" w:rsidR="00CE2722" w:rsidRPr="001A46B0" w:rsidRDefault="00CE2722" w:rsidP="00367F8D">
            <w:pPr>
              <w:keepNext/>
              <w:keepLines/>
              <w:spacing w:after="0"/>
              <w:rPr>
                <w:ins w:id="484" w:author="Chen, Delia (NSB - CN/Hangzhou)" w:date="2019-04-30T11:03:00Z"/>
                <w:rFonts w:ascii="Arial" w:hAnsi="Arial"/>
                <w:sz w:val="18"/>
              </w:rPr>
            </w:pPr>
            <w:proofErr w:type="spellStart"/>
            <w:ins w:id="485" w:author="Chen, Delia (NSB - CN/Hangzhou)" w:date="2019-04-30T11:03:00Z">
              <w:r w:rsidRPr="001A46B0">
                <w:rPr>
                  <w:rFonts w:ascii="Arial" w:hAnsi="Arial"/>
                  <w:sz w:val="18"/>
                </w:rPr>
                <w:t>OCNG_beta</w:t>
              </w:r>
              <w:proofErr w:type="spellEnd"/>
            </w:ins>
          </w:p>
        </w:tc>
        <w:tc>
          <w:tcPr>
            <w:tcW w:w="1701" w:type="dxa"/>
            <w:tcBorders>
              <w:bottom w:val="single" w:sz="4" w:space="0" w:color="auto"/>
            </w:tcBorders>
          </w:tcPr>
          <w:p w14:paraId="1B334F8F" w14:textId="77777777" w:rsidR="00CE2722" w:rsidRPr="001A46B0" w:rsidRDefault="00CE2722" w:rsidP="00367F8D">
            <w:pPr>
              <w:keepNext/>
              <w:keepLines/>
              <w:spacing w:after="0"/>
              <w:jc w:val="center"/>
              <w:rPr>
                <w:ins w:id="486" w:author="Chen, Delia (NSB - CN/Hangzhou)" w:date="2019-04-30T11:03:00Z"/>
                <w:rFonts w:ascii="Arial" w:hAnsi="Arial"/>
                <w:sz w:val="18"/>
              </w:rPr>
            </w:pPr>
            <w:ins w:id="487" w:author="Chen, Delia (NSB - CN/Hangzhou)" w:date="2019-04-30T11:03:00Z">
              <w:r w:rsidRPr="001A46B0">
                <w:rPr>
                  <w:rFonts w:ascii="Arial" w:hAnsi="Arial"/>
                  <w:sz w:val="18"/>
                </w:rPr>
                <w:t>dB</w:t>
              </w:r>
            </w:ins>
          </w:p>
        </w:tc>
        <w:tc>
          <w:tcPr>
            <w:tcW w:w="5154" w:type="dxa"/>
            <w:gridSpan w:val="5"/>
            <w:vMerge/>
            <w:shd w:val="clear" w:color="auto" w:fill="auto"/>
          </w:tcPr>
          <w:p w14:paraId="1A7FDC72" w14:textId="77777777" w:rsidR="00CE2722" w:rsidRPr="001A46B0" w:rsidRDefault="00CE2722" w:rsidP="00367F8D">
            <w:pPr>
              <w:keepNext/>
              <w:keepLines/>
              <w:spacing w:after="0"/>
              <w:jc w:val="center"/>
              <w:rPr>
                <w:ins w:id="488" w:author="Chen, Delia (NSB - CN/Hangzhou)" w:date="2019-04-30T11:03:00Z"/>
                <w:rFonts w:ascii="Arial" w:hAnsi="Arial"/>
                <w:sz w:val="18"/>
              </w:rPr>
            </w:pPr>
          </w:p>
        </w:tc>
      </w:tr>
      <w:tr w:rsidR="00CE2722" w:rsidRPr="001A46B0" w14:paraId="0683ED93" w14:textId="77777777" w:rsidTr="00367F8D">
        <w:trPr>
          <w:cantSplit/>
          <w:trHeight w:val="185"/>
          <w:jc w:val="center"/>
          <w:ins w:id="489" w:author="Chen, Delia (NSB - CN/Hangzhou)" w:date="2019-04-30T11:03:00Z"/>
        </w:trPr>
        <w:tc>
          <w:tcPr>
            <w:tcW w:w="1328" w:type="dxa"/>
            <w:vMerge w:val="restart"/>
          </w:tcPr>
          <w:p w14:paraId="39C811C2" w14:textId="77777777" w:rsidR="00CE2722" w:rsidRPr="001A46B0" w:rsidRDefault="00CE2722" w:rsidP="00367F8D">
            <w:pPr>
              <w:keepNext/>
              <w:keepLines/>
              <w:spacing w:after="0"/>
              <w:rPr>
                <w:ins w:id="490" w:author="Chen, Delia (NSB - CN/Hangzhou)" w:date="2019-04-30T11:03:00Z"/>
                <w:rFonts w:ascii="Arial" w:hAnsi="Arial"/>
                <w:sz w:val="18"/>
              </w:rPr>
            </w:pPr>
            <w:ins w:id="491" w:author="Chen, Delia (NSB - CN/Hangzhou)" w:date="2019-04-30T11:03:00Z">
              <w:r w:rsidRPr="001A46B0">
                <w:rPr>
                  <w:rFonts w:ascii="Arial" w:hAnsi="Arial"/>
                  <w:sz w:val="18"/>
                </w:rPr>
                <w:t>SNR</w:t>
              </w:r>
            </w:ins>
          </w:p>
        </w:tc>
        <w:tc>
          <w:tcPr>
            <w:tcW w:w="1559" w:type="dxa"/>
          </w:tcPr>
          <w:p w14:paraId="4B5E0F6D" w14:textId="77777777" w:rsidR="00CE2722" w:rsidRPr="001A46B0" w:rsidRDefault="00CE2722" w:rsidP="00367F8D">
            <w:pPr>
              <w:keepNext/>
              <w:keepLines/>
              <w:spacing w:after="0"/>
              <w:rPr>
                <w:ins w:id="492" w:author="Chen, Delia (NSB - CN/Hangzhou)" w:date="2019-04-30T11:03:00Z"/>
                <w:rFonts w:ascii="Arial" w:hAnsi="Arial"/>
                <w:sz w:val="18"/>
                <w:lang w:val="it-IT"/>
              </w:rPr>
            </w:pPr>
            <w:proofErr w:type="spellStart"/>
            <w:ins w:id="493"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4</w:t>
              </w:r>
            </w:ins>
          </w:p>
        </w:tc>
        <w:tc>
          <w:tcPr>
            <w:tcW w:w="1701" w:type="dxa"/>
            <w:vMerge w:val="restart"/>
          </w:tcPr>
          <w:p w14:paraId="72829B2A" w14:textId="77777777" w:rsidR="00CE2722" w:rsidRPr="001A46B0" w:rsidRDefault="00CE2722" w:rsidP="00367F8D">
            <w:pPr>
              <w:keepNext/>
              <w:keepLines/>
              <w:spacing w:after="0"/>
              <w:jc w:val="center"/>
              <w:rPr>
                <w:ins w:id="494" w:author="Chen, Delia (NSB - CN/Hangzhou)" w:date="2019-04-30T11:03:00Z"/>
                <w:rFonts w:ascii="Arial" w:hAnsi="Arial"/>
                <w:sz w:val="18"/>
              </w:rPr>
            </w:pPr>
            <w:ins w:id="495" w:author="Chen, Delia (NSB - CN/Hangzhou)" w:date="2019-04-30T11:03:00Z">
              <w:r w:rsidRPr="001A46B0">
                <w:rPr>
                  <w:rFonts w:ascii="Arial" w:hAnsi="Arial"/>
                  <w:sz w:val="18"/>
                </w:rPr>
                <w:t>dB</w:t>
              </w:r>
            </w:ins>
          </w:p>
        </w:tc>
        <w:tc>
          <w:tcPr>
            <w:tcW w:w="1030" w:type="dxa"/>
          </w:tcPr>
          <w:p w14:paraId="1787A0E8" w14:textId="77777777" w:rsidR="00CE2722" w:rsidRPr="001A46B0" w:rsidRDefault="00CE2722" w:rsidP="00367F8D">
            <w:pPr>
              <w:keepNext/>
              <w:keepLines/>
              <w:spacing w:after="0"/>
              <w:jc w:val="center"/>
              <w:rPr>
                <w:ins w:id="496" w:author="Chen, Delia (NSB - CN/Hangzhou)" w:date="2019-04-30T11:03:00Z"/>
                <w:rFonts w:ascii="Arial" w:hAnsi="Arial"/>
                <w:sz w:val="18"/>
              </w:rPr>
            </w:pPr>
            <w:ins w:id="497" w:author="Chen, Delia (NSB - CN/Hangzhou)" w:date="2019-04-30T11:03:00Z">
              <w:r>
                <w:rPr>
                  <w:rFonts w:ascii="Arial" w:hAnsi="Arial"/>
                  <w:sz w:val="18"/>
                </w:rPr>
                <w:t>1</w:t>
              </w:r>
            </w:ins>
          </w:p>
        </w:tc>
        <w:tc>
          <w:tcPr>
            <w:tcW w:w="1031" w:type="dxa"/>
          </w:tcPr>
          <w:p w14:paraId="4934A77E" w14:textId="77777777" w:rsidR="00CE2722" w:rsidRPr="001A46B0" w:rsidRDefault="00CE2722" w:rsidP="00367F8D">
            <w:pPr>
              <w:keepNext/>
              <w:keepLines/>
              <w:spacing w:after="0"/>
              <w:jc w:val="center"/>
              <w:rPr>
                <w:ins w:id="498" w:author="Chen, Delia (NSB - CN/Hangzhou)" w:date="2019-04-30T11:03:00Z"/>
                <w:rFonts w:ascii="Arial" w:hAnsi="Arial"/>
                <w:sz w:val="18"/>
              </w:rPr>
            </w:pPr>
            <w:ins w:id="499" w:author="Chen, Delia (NSB - CN/Hangzhou)" w:date="2019-04-30T11:03:00Z">
              <w:r>
                <w:rPr>
                  <w:rFonts w:ascii="Arial" w:hAnsi="Arial"/>
                  <w:sz w:val="18"/>
                </w:rPr>
                <w:t>-7</w:t>
              </w:r>
            </w:ins>
          </w:p>
        </w:tc>
        <w:tc>
          <w:tcPr>
            <w:tcW w:w="1031" w:type="dxa"/>
          </w:tcPr>
          <w:p w14:paraId="040A63FE" w14:textId="77777777" w:rsidR="00CE2722" w:rsidRPr="001A46B0" w:rsidRDefault="00CE2722" w:rsidP="00367F8D">
            <w:pPr>
              <w:keepNext/>
              <w:keepLines/>
              <w:spacing w:after="0"/>
              <w:jc w:val="center"/>
              <w:rPr>
                <w:ins w:id="500" w:author="Chen, Delia (NSB - CN/Hangzhou)" w:date="2019-04-30T11:03:00Z"/>
                <w:rFonts w:ascii="Arial" w:hAnsi="Arial"/>
                <w:sz w:val="18"/>
              </w:rPr>
            </w:pPr>
            <w:ins w:id="501" w:author="Chen, Delia (NSB - CN/Hangzhou)" w:date="2019-04-30T11:03:00Z">
              <w:r>
                <w:rPr>
                  <w:rFonts w:ascii="Arial" w:hAnsi="Arial"/>
                  <w:sz w:val="18"/>
                </w:rPr>
                <w:t>-15</w:t>
              </w:r>
            </w:ins>
          </w:p>
        </w:tc>
        <w:tc>
          <w:tcPr>
            <w:tcW w:w="1031" w:type="dxa"/>
          </w:tcPr>
          <w:p w14:paraId="1DAACB3C" w14:textId="77777777" w:rsidR="00CE2722" w:rsidRPr="001A46B0" w:rsidRDefault="00CE2722" w:rsidP="00367F8D">
            <w:pPr>
              <w:keepNext/>
              <w:keepLines/>
              <w:spacing w:after="0"/>
              <w:jc w:val="center"/>
              <w:rPr>
                <w:ins w:id="502" w:author="Chen, Delia (NSB - CN/Hangzhou)" w:date="2019-04-30T11:03:00Z"/>
                <w:rFonts w:ascii="Arial" w:hAnsi="Arial"/>
                <w:sz w:val="18"/>
              </w:rPr>
            </w:pPr>
            <w:ins w:id="503" w:author="Chen, Delia (NSB - CN/Hangzhou)" w:date="2019-04-30T11:03:00Z">
              <w:r>
                <w:rPr>
                  <w:rFonts w:ascii="Arial" w:hAnsi="Arial"/>
                  <w:sz w:val="18"/>
                </w:rPr>
                <w:t>-4.5</w:t>
              </w:r>
            </w:ins>
          </w:p>
        </w:tc>
        <w:tc>
          <w:tcPr>
            <w:tcW w:w="1031" w:type="dxa"/>
          </w:tcPr>
          <w:p w14:paraId="3C438CF8" w14:textId="77777777" w:rsidR="00CE2722" w:rsidRPr="001A46B0" w:rsidRDefault="00CE2722" w:rsidP="00367F8D">
            <w:pPr>
              <w:keepNext/>
              <w:keepLines/>
              <w:spacing w:after="0"/>
              <w:jc w:val="center"/>
              <w:rPr>
                <w:ins w:id="504" w:author="Chen, Delia (NSB - CN/Hangzhou)" w:date="2019-04-30T11:03:00Z"/>
                <w:rFonts w:ascii="Arial" w:hAnsi="Arial"/>
                <w:sz w:val="18"/>
              </w:rPr>
            </w:pPr>
            <w:ins w:id="505" w:author="Chen, Delia (NSB - CN/Hangzhou)" w:date="2019-04-30T11:03:00Z">
              <w:r>
                <w:rPr>
                  <w:rFonts w:ascii="Arial" w:hAnsi="Arial"/>
                  <w:sz w:val="18"/>
                </w:rPr>
                <w:t>1</w:t>
              </w:r>
            </w:ins>
          </w:p>
        </w:tc>
      </w:tr>
      <w:tr w:rsidR="00CE2722" w:rsidRPr="001A46B0" w14:paraId="020D78B7" w14:textId="77777777" w:rsidTr="00367F8D">
        <w:trPr>
          <w:cantSplit/>
          <w:trHeight w:val="245"/>
          <w:jc w:val="center"/>
          <w:ins w:id="506" w:author="Chen, Delia (NSB - CN/Hangzhou)" w:date="2019-04-30T11:03:00Z"/>
        </w:trPr>
        <w:tc>
          <w:tcPr>
            <w:tcW w:w="1328" w:type="dxa"/>
            <w:vMerge/>
          </w:tcPr>
          <w:p w14:paraId="0E3DCDF6" w14:textId="77777777" w:rsidR="00CE2722" w:rsidRPr="001A46B0" w:rsidRDefault="00CE2722" w:rsidP="00367F8D">
            <w:pPr>
              <w:keepNext/>
              <w:keepLines/>
              <w:spacing w:after="0"/>
              <w:rPr>
                <w:ins w:id="507" w:author="Chen, Delia (NSB - CN/Hangzhou)" w:date="2019-04-30T11:03:00Z"/>
                <w:rFonts w:ascii="Arial" w:hAnsi="Arial"/>
                <w:sz w:val="18"/>
              </w:rPr>
            </w:pPr>
          </w:p>
        </w:tc>
        <w:tc>
          <w:tcPr>
            <w:tcW w:w="1559" w:type="dxa"/>
          </w:tcPr>
          <w:p w14:paraId="74131AA0" w14:textId="77777777" w:rsidR="00CE2722" w:rsidRPr="001A46B0" w:rsidRDefault="00CE2722" w:rsidP="00367F8D">
            <w:pPr>
              <w:keepNext/>
              <w:keepLines/>
              <w:spacing w:after="0"/>
              <w:rPr>
                <w:ins w:id="508" w:author="Chen, Delia (NSB - CN/Hangzhou)" w:date="2019-04-30T11:03:00Z"/>
                <w:rFonts w:ascii="Arial" w:hAnsi="Arial"/>
                <w:sz w:val="18"/>
                <w:lang w:val="it-IT"/>
              </w:rPr>
            </w:pPr>
            <w:proofErr w:type="spellStart"/>
            <w:ins w:id="509"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2</w:t>
              </w:r>
              <w:r>
                <w:rPr>
                  <w:rFonts w:ascii="Arial" w:hAnsi="Arial"/>
                  <w:sz w:val="18"/>
                  <w:lang w:val="it-IT"/>
                </w:rPr>
                <w:t>, 5</w:t>
              </w:r>
            </w:ins>
          </w:p>
        </w:tc>
        <w:tc>
          <w:tcPr>
            <w:tcW w:w="1701" w:type="dxa"/>
            <w:vMerge/>
          </w:tcPr>
          <w:p w14:paraId="1BF1582D" w14:textId="77777777" w:rsidR="00CE2722" w:rsidRPr="001A46B0" w:rsidRDefault="00CE2722" w:rsidP="00367F8D">
            <w:pPr>
              <w:keepNext/>
              <w:keepLines/>
              <w:spacing w:after="0"/>
              <w:jc w:val="center"/>
              <w:rPr>
                <w:ins w:id="510" w:author="Chen, Delia (NSB - CN/Hangzhou)" w:date="2019-04-30T11:03:00Z"/>
                <w:rFonts w:ascii="Arial" w:hAnsi="Arial"/>
                <w:sz w:val="18"/>
              </w:rPr>
            </w:pPr>
          </w:p>
        </w:tc>
        <w:tc>
          <w:tcPr>
            <w:tcW w:w="1030" w:type="dxa"/>
          </w:tcPr>
          <w:p w14:paraId="14D06721" w14:textId="77777777" w:rsidR="00CE2722" w:rsidRPr="001A46B0" w:rsidRDefault="00CE2722" w:rsidP="00367F8D">
            <w:pPr>
              <w:keepNext/>
              <w:keepLines/>
              <w:spacing w:after="0"/>
              <w:jc w:val="center"/>
              <w:rPr>
                <w:ins w:id="511" w:author="Chen, Delia (NSB - CN/Hangzhou)" w:date="2019-04-30T11:03:00Z"/>
                <w:rFonts w:ascii="Arial" w:hAnsi="Arial"/>
                <w:sz w:val="18"/>
              </w:rPr>
            </w:pPr>
            <w:ins w:id="512" w:author="Chen, Delia (NSB - CN/Hangzhou)" w:date="2019-04-30T11:03:00Z">
              <w:r>
                <w:rPr>
                  <w:rFonts w:ascii="Arial" w:hAnsi="Arial"/>
                  <w:sz w:val="18"/>
                </w:rPr>
                <w:t>1</w:t>
              </w:r>
            </w:ins>
          </w:p>
        </w:tc>
        <w:tc>
          <w:tcPr>
            <w:tcW w:w="1031" w:type="dxa"/>
          </w:tcPr>
          <w:p w14:paraId="1A1119FC" w14:textId="77777777" w:rsidR="00CE2722" w:rsidRPr="001A46B0" w:rsidRDefault="00CE2722" w:rsidP="00367F8D">
            <w:pPr>
              <w:keepNext/>
              <w:keepLines/>
              <w:spacing w:after="0"/>
              <w:jc w:val="center"/>
              <w:rPr>
                <w:ins w:id="513" w:author="Chen, Delia (NSB - CN/Hangzhou)" w:date="2019-04-30T11:03:00Z"/>
                <w:rFonts w:ascii="Arial" w:hAnsi="Arial"/>
                <w:sz w:val="18"/>
              </w:rPr>
            </w:pPr>
            <w:ins w:id="514" w:author="Chen, Delia (NSB - CN/Hangzhou)" w:date="2019-04-30T11:03:00Z">
              <w:r>
                <w:rPr>
                  <w:rFonts w:ascii="Arial" w:hAnsi="Arial"/>
                  <w:sz w:val="18"/>
                </w:rPr>
                <w:t>-7</w:t>
              </w:r>
            </w:ins>
          </w:p>
        </w:tc>
        <w:tc>
          <w:tcPr>
            <w:tcW w:w="1031" w:type="dxa"/>
          </w:tcPr>
          <w:p w14:paraId="1D1E867B" w14:textId="77777777" w:rsidR="00CE2722" w:rsidRPr="001A46B0" w:rsidRDefault="00CE2722" w:rsidP="00367F8D">
            <w:pPr>
              <w:keepNext/>
              <w:keepLines/>
              <w:spacing w:after="0"/>
              <w:jc w:val="center"/>
              <w:rPr>
                <w:ins w:id="515" w:author="Chen, Delia (NSB - CN/Hangzhou)" w:date="2019-04-30T11:03:00Z"/>
                <w:rFonts w:ascii="Arial" w:hAnsi="Arial"/>
                <w:sz w:val="18"/>
              </w:rPr>
            </w:pPr>
            <w:ins w:id="516" w:author="Chen, Delia (NSB - CN/Hangzhou)" w:date="2019-04-30T11:03:00Z">
              <w:r>
                <w:rPr>
                  <w:rFonts w:ascii="Arial" w:hAnsi="Arial"/>
                  <w:sz w:val="18"/>
                </w:rPr>
                <w:t>-15</w:t>
              </w:r>
            </w:ins>
          </w:p>
        </w:tc>
        <w:tc>
          <w:tcPr>
            <w:tcW w:w="1031" w:type="dxa"/>
          </w:tcPr>
          <w:p w14:paraId="3719DD6C" w14:textId="77777777" w:rsidR="00CE2722" w:rsidRPr="001A46B0" w:rsidRDefault="00CE2722" w:rsidP="00367F8D">
            <w:pPr>
              <w:keepNext/>
              <w:keepLines/>
              <w:spacing w:after="0"/>
              <w:jc w:val="center"/>
              <w:rPr>
                <w:ins w:id="517" w:author="Chen, Delia (NSB - CN/Hangzhou)" w:date="2019-04-30T11:03:00Z"/>
                <w:rFonts w:ascii="Arial" w:hAnsi="Arial"/>
                <w:sz w:val="18"/>
              </w:rPr>
            </w:pPr>
            <w:ins w:id="518" w:author="Chen, Delia (NSB - CN/Hangzhou)" w:date="2019-04-30T11:03:00Z">
              <w:r>
                <w:rPr>
                  <w:rFonts w:ascii="Arial" w:hAnsi="Arial"/>
                  <w:sz w:val="18"/>
                </w:rPr>
                <w:t>-4.5</w:t>
              </w:r>
            </w:ins>
          </w:p>
        </w:tc>
        <w:tc>
          <w:tcPr>
            <w:tcW w:w="1031" w:type="dxa"/>
          </w:tcPr>
          <w:p w14:paraId="76504FAC" w14:textId="77777777" w:rsidR="00CE2722" w:rsidRPr="001A46B0" w:rsidRDefault="00CE2722" w:rsidP="00367F8D">
            <w:pPr>
              <w:keepNext/>
              <w:keepLines/>
              <w:spacing w:after="0"/>
              <w:jc w:val="center"/>
              <w:rPr>
                <w:ins w:id="519" w:author="Chen, Delia (NSB - CN/Hangzhou)" w:date="2019-04-30T11:03:00Z"/>
                <w:rFonts w:ascii="Arial" w:hAnsi="Arial"/>
                <w:sz w:val="18"/>
              </w:rPr>
            </w:pPr>
            <w:ins w:id="520" w:author="Chen, Delia (NSB - CN/Hangzhou)" w:date="2019-04-30T11:03:00Z">
              <w:r>
                <w:rPr>
                  <w:rFonts w:ascii="Arial" w:hAnsi="Arial"/>
                  <w:sz w:val="18"/>
                </w:rPr>
                <w:t>1</w:t>
              </w:r>
            </w:ins>
          </w:p>
        </w:tc>
      </w:tr>
      <w:tr w:rsidR="00CE2722" w:rsidRPr="001A46B0" w14:paraId="5C8EB8DA" w14:textId="77777777" w:rsidTr="00367F8D">
        <w:trPr>
          <w:cantSplit/>
          <w:trHeight w:val="135"/>
          <w:jc w:val="center"/>
          <w:ins w:id="521" w:author="Chen, Delia (NSB - CN/Hangzhou)" w:date="2019-04-30T11:03:00Z"/>
        </w:trPr>
        <w:tc>
          <w:tcPr>
            <w:tcW w:w="1328" w:type="dxa"/>
            <w:vMerge/>
          </w:tcPr>
          <w:p w14:paraId="59DCC870" w14:textId="77777777" w:rsidR="00CE2722" w:rsidRPr="001A46B0" w:rsidRDefault="00CE2722" w:rsidP="00367F8D">
            <w:pPr>
              <w:keepNext/>
              <w:keepLines/>
              <w:spacing w:after="0"/>
              <w:rPr>
                <w:ins w:id="522" w:author="Chen, Delia (NSB - CN/Hangzhou)" w:date="2019-04-30T11:03:00Z"/>
                <w:rFonts w:ascii="Arial" w:hAnsi="Arial"/>
                <w:sz w:val="18"/>
              </w:rPr>
            </w:pPr>
          </w:p>
        </w:tc>
        <w:tc>
          <w:tcPr>
            <w:tcW w:w="1559" w:type="dxa"/>
          </w:tcPr>
          <w:p w14:paraId="0602673B" w14:textId="77777777" w:rsidR="00CE2722" w:rsidRPr="001A46B0" w:rsidRDefault="00CE2722" w:rsidP="00367F8D">
            <w:pPr>
              <w:keepNext/>
              <w:keepLines/>
              <w:spacing w:after="0"/>
              <w:rPr>
                <w:ins w:id="523" w:author="Chen, Delia (NSB - CN/Hangzhou)" w:date="2019-04-30T11:03:00Z"/>
                <w:rFonts w:ascii="Arial" w:hAnsi="Arial"/>
                <w:sz w:val="18"/>
                <w:lang w:val="it-IT"/>
              </w:rPr>
            </w:pPr>
            <w:proofErr w:type="spellStart"/>
            <w:ins w:id="524"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3</w:t>
              </w:r>
              <w:r>
                <w:rPr>
                  <w:rFonts w:ascii="Arial" w:hAnsi="Arial"/>
                  <w:sz w:val="18"/>
                  <w:lang w:val="it-IT"/>
                </w:rPr>
                <w:t>, 6</w:t>
              </w:r>
            </w:ins>
          </w:p>
        </w:tc>
        <w:tc>
          <w:tcPr>
            <w:tcW w:w="1701" w:type="dxa"/>
            <w:vMerge/>
          </w:tcPr>
          <w:p w14:paraId="253EF430" w14:textId="77777777" w:rsidR="00CE2722" w:rsidRPr="001A46B0" w:rsidRDefault="00CE2722" w:rsidP="00367F8D">
            <w:pPr>
              <w:keepNext/>
              <w:keepLines/>
              <w:spacing w:after="0"/>
              <w:jc w:val="center"/>
              <w:rPr>
                <w:ins w:id="525" w:author="Chen, Delia (NSB - CN/Hangzhou)" w:date="2019-04-30T11:03:00Z"/>
                <w:rFonts w:ascii="Arial" w:hAnsi="Arial"/>
                <w:sz w:val="18"/>
              </w:rPr>
            </w:pPr>
          </w:p>
        </w:tc>
        <w:tc>
          <w:tcPr>
            <w:tcW w:w="1030" w:type="dxa"/>
          </w:tcPr>
          <w:p w14:paraId="7B2AA04A" w14:textId="77777777" w:rsidR="00CE2722" w:rsidRPr="001A46B0" w:rsidRDefault="00CE2722" w:rsidP="00367F8D">
            <w:pPr>
              <w:keepNext/>
              <w:keepLines/>
              <w:spacing w:after="0"/>
              <w:jc w:val="center"/>
              <w:rPr>
                <w:ins w:id="526" w:author="Chen, Delia (NSB - CN/Hangzhou)" w:date="2019-04-30T11:03:00Z"/>
                <w:rFonts w:ascii="Arial" w:hAnsi="Arial"/>
                <w:sz w:val="18"/>
              </w:rPr>
            </w:pPr>
            <w:ins w:id="527" w:author="Chen, Delia (NSB - CN/Hangzhou)" w:date="2019-04-30T11:03:00Z">
              <w:r>
                <w:rPr>
                  <w:rFonts w:ascii="Arial" w:hAnsi="Arial"/>
                  <w:sz w:val="18"/>
                </w:rPr>
                <w:t>1</w:t>
              </w:r>
            </w:ins>
          </w:p>
        </w:tc>
        <w:tc>
          <w:tcPr>
            <w:tcW w:w="1031" w:type="dxa"/>
          </w:tcPr>
          <w:p w14:paraId="2D542255" w14:textId="77777777" w:rsidR="00CE2722" w:rsidRPr="001A46B0" w:rsidRDefault="00CE2722" w:rsidP="00367F8D">
            <w:pPr>
              <w:keepNext/>
              <w:keepLines/>
              <w:spacing w:after="0"/>
              <w:jc w:val="center"/>
              <w:rPr>
                <w:ins w:id="528" w:author="Chen, Delia (NSB - CN/Hangzhou)" w:date="2019-04-30T11:03:00Z"/>
                <w:rFonts w:ascii="Arial" w:hAnsi="Arial"/>
                <w:sz w:val="18"/>
              </w:rPr>
            </w:pPr>
            <w:ins w:id="529" w:author="Chen, Delia (NSB - CN/Hangzhou)" w:date="2019-04-30T11:03:00Z">
              <w:r>
                <w:rPr>
                  <w:rFonts w:ascii="Arial" w:hAnsi="Arial"/>
                  <w:sz w:val="18"/>
                </w:rPr>
                <w:t>-7</w:t>
              </w:r>
            </w:ins>
          </w:p>
        </w:tc>
        <w:tc>
          <w:tcPr>
            <w:tcW w:w="1031" w:type="dxa"/>
          </w:tcPr>
          <w:p w14:paraId="0FB5DCA4" w14:textId="77777777" w:rsidR="00CE2722" w:rsidRPr="001A46B0" w:rsidRDefault="00CE2722" w:rsidP="00367F8D">
            <w:pPr>
              <w:keepNext/>
              <w:keepLines/>
              <w:spacing w:after="0"/>
              <w:jc w:val="center"/>
              <w:rPr>
                <w:ins w:id="530" w:author="Chen, Delia (NSB - CN/Hangzhou)" w:date="2019-04-30T11:03:00Z"/>
                <w:rFonts w:ascii="Arial" w:hAnsi="Arial"/>
                <w:sz w:val="18"/>
              </w:rPr>
            </w:pPr>
            <w:ins w:id="531" w:author="Chen, Delia (NSB - CN/Hangzhou)" w:date="2019-04-30T11:03:00Z">
              <w:r>
                <w:rPr>
                  <w:rFonts w:ascii="Arial" w:hAnsi="Arial"/>
                  <w:sz w:val="18"/>
                </w:rPr>
                <w:t>-15</w:t>
              </w:r>
            </w:ins>
          </w:p>
        </w:tc>
        <w:tc>
          <w:tcPr>
            <w:tcW w:w="1031" w:type="dxa"/>
          </w:tcPr>
          <w:p w14:paraId="4EDE372D" w14:textId="77777777" w:rsidR="00CE2722" w:rsidRPr="001A46B0" w:rsidRDefault="00CE2722" w:rsidP="00367F8D">
            <w:pPr>
              <w:keepNext/>
              <w:keepLines/>
              <w:spacing w:after="0"/>
              <w:jc w:val="center"/>
              <w:rPr>
                <w:ins w:id="532" w:author="Chen, Delia (NSB - CN/Hangzhou)" w:date="2019-04-30T11:03:00Z"/>
                <w:rFonts w:ascii="Arial" w:hAnsi="Arial"/>
                <w:sz w:val="18"/>
              </w:rPr>
            </w:pPr>
            <w:ins w:id="533" w:author="Chen, Delia (NSB - CN/Hangzhou)" w:date="2019-04-30T11:03:00Z">
              <w:r>
                <w:rPr>
                  <w:rFonts w:ascii="Arial" w:hAnsi="Arial"/>
                  <w:sz w:val="18"/>
                </w:rPr>
                <w:t>-4.5</w:t>
              </w:r>
            </w:ins>
          </w:p>
        </w:tc>
        <w:tc>
          <w:tcPr>
            <w:tcW w:w="1031" w:type="dxa"/>
          </w:tcPr>
          <w:p w14:paraId="3DF78AA5" w14:textId="77777777" w:rsidR="00CE2722" w:rsidRPr="001A46B0" w:rsidRDefault="00CE2722" w:rsidP="00367F8D">
            <w:pPr>
              <w:keepNext/>
              <w:keepLines/>
              <w:spacing w:after="0"/>
              <w:jc w:val="center"/>
              <w:rPr>
                <w:ins w:id="534" w:author="Chen, Delia (NSB - CN/Hangzhou)" w:date="2019-04-30T11:03:00Z"/>
                <w:rFonts w:ascii="Arial" w:hAnsi="Arial"/>
                <w:sz w:val="18"/>
              </w:rPr>
            </w:pPr>
            <w:ins w:id="535" w:author="Chen, Delia (NSB - CN/Hangzhou)" w:date="2019-04-30T11:03:00Z">
              <w:r>
                <w:rPr>
                  <w:rFonts w:ascii="Arial" w:hAnsi="Arial"/>
                  <w:sz w:val="18"/>
                </w:rPr>
                <w:t>1</w:t>
              </w:r>
            </w:ins>
          </w:p>
        </w:tc>
      </w:tr>
      <w:tr w:rsidR="00CE2722" w:rsidRPr="001A46B0" w14:paraId="4949D653" w14:textId="77777777" w:rsidTr="00367F8D">
        <w:trPr>
          <w:cantSplit/>
          <w:trHeight w:val="189"/>
          <w:jc w:val="center"/>
          <w:ins w:id="536" w:author="Chen, Delia (NSB - CN/Hangzhou)" w:date="2019-04-30T11:03:00Z"/>
        </w:trPr>
        <w:tc>
          <w:tcPr>
            <w:tcW w:w="1328" w:type="dxa"/>
            <w:vMerge w:val="restart"/>
          </w:tcPr>
          <w:p w14:paraId="6A566606" w14:textId="77777777" w:rsidR="00CE2722" w:rsidRPr="001A46B0" w:rsidRDefault="00CE2722" w:rsidP="00367F8D">
            <w:pPr>
              <w:keepNext/>
              <w:keepLines/>
              <w:spacing w:after="0"/>
              <w:rPr>
                <w:ins w:id="537" w:author="Chen, Delia (NSB - CN/Hangzhou)" w:date="2019-04-30T11:03:00Z"/>
                <w:rFonts w:ascii="Arial" w:hAnsi="Arial"/>
                <w:sz w:val="18"/>
              </w:rPr>
            </w:pPr>
            <w:ins w:id="538" w:author="Chen, Delia (NSB - CN/Hangzhou)" w:date="2019-04-30T11:03:00Z">
              <w:r w:rsidRPr="001A46B0">
                <w:rPr>
                  <w:rFonts w:ascii="Arial" w:hAnsi="Arial"/>
                  <w:sz w:val="18"/>
                </w:rPr>
                <w:object w:dxaOrig="420" w:dyaOrig="360" w14:anchorId="19F7238E">
                  <v:shape id="_x0000_i1028" type="#_x0000_t75" style="width:21.5pt;height:21.5pt" o:ole="" fillcolor="window">
                    <v:imagedata r:id="rId18" o:title=""/>
                  </v:shape>
                  <o:OLEObject Type="Embed" ProgID="Equation.3" ShapeID="_x0000_i1028" DrawAspect="Content" ObjectID="_1619540738" r:id="rId23"/>
                </w:object>
              </w:r>
            </w:ins>
          </w:p>
        </w:tc>
        <w:tc>
          <w:tcPr>
            <w:tcW w:w="1559" w:type="dxa"/>
          </w:tcPr>
          <w:p w14:paraId="0F94E46D" w14:textId="77777777" w:rsidR="00CE2722" w:rsidRPr="001A46B0" w:rsidRDefault="00CE2722" w:rsidP="00367F8D">
            <w:pPr>
              <w:keepNext/>
              <w:keepLines/>
              <w:spacing w:after="0"/>
              <w:rPr>
                <w:ins w:id="539" w:author="Chen, Delia (NSB - CN/Hangzhou)" w:date="2019-04-30T11:03:00Z"/>
                <w:rFonts w:ascii="Arial" w:hAnsi="Arial"/>
                <w:sz w:val="18"/>
                <w:lang w:val="it-IT"/>
              </w:rPr>
            </w:pPr>
            <w:proofErr w:type="spellStart"/>
            <w:ins w:id="540"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4</w:t>
              </w:r>
            </w:ins>
          </w:p>
        </w:tc>
        <w:tc>
          <w:tcPr>
            <w:tcW w:w="1701" w:type="dxa"/>
            <w:vMerge w:val="restart"/>
          </w:tcPr>
          <w:p w14:paraId="5E0BE0D1" w14:textId="77777777" w:rsidR="00CE2722" w:rsidRPr="001A46B0" w:rsidRDefault="00CE2722" w:rsidP="00367F8D">
            <w:pPr>
              <w:keepNext/>
              <w:keepLines/>
              <w:spacing w:after="0"/>
              <w:jc w:val="center"/>
              <w:rPr>
                <w:ins w:id="541" w:author="Chen, Delia (NSB - CN/Hangzhou)" w:date="2019-04-30T11:03:00Z"/>
                <w:rFonts w:ascii="Arial" w:hAnsi="Arial"/>
                <w:sz w:val="18"/>
              </w:rPr>
            </w:pPr>
            <w:ins w:id="542" w:author="Chen, Delia (NSB - CN/Hangzhou)" w:date="2019-04-30T11:03:00Z">
              <w:r w:rsidRPr="001A46B0">
                <w:rPr>
                  <w:rFonts w:ascii="Arial" w:hAnsi="Arial"/>
                  <w:sz w:val="18"/>
                </w:rPr>
                <w:t>dBm/15KHz</w:t>
              </w:r>
            </w:ins>
          </w:p>
        </w:tc>
        <w:tc>
          <w:tcPr>
            <w:tcW w:w="5154" w:type="dxa"/>
            <w:gridSpan w:val="5"/>
          </w:tcPr>
          <w:p w14:paraId="08BCAD1D" w14:textId="77777777" w:rsidR="00CE2722" w:rsidRPr="001A46B0" w:rsidRDefault="00CE2722" w:rsidP="00367F8D">
            <w:pPr>
              <w:keepNext/>
              <w:keepLines/>
              <w:spacing w:after="0"/>
              <w:jc w:val="center"/>
              <w:rPr>
                <w:ins w:id="543" w:author="Chen, Delia (NSB - CN/Hangzhou)" w:date="2019-04-30T11:03:00Z"/>
                <w:rFonts w:ascii="Arial" w:hAnsi="Arial"/>
                <w:sz w:val="18"/>
              </w:rPr>
            </w:pPr>
            <w:ins w:id="544" w:author="Chen, Delia (NSB - CN/Hangzhou)" w:date="2019-04-30T11:03:00Z">
              <w:r>
                <w:rPr>
                  <w:rFonts w:ascii="Arial" w:hAnsi="Arial"/>
                  <w:sz w:val="18"/>
                </w:rPr>
                <w:t>-98</w:t>
              </w:r>
            </w:ins>
          </w:p>
        </w:tc>
      </w:tr>
      <w:tr w:rsidR="00CE2722" w:rsidRPr="001A46B0" w14:paraId="77B1F31E" w14:textId="77777777" w:rsidTr="00367F8D">
        <w:trPr>
          <w:cantSplit/>
          <w:trHeight w:val="189"/>
          <w:jc w:val="center"/>
          <w:ins w:id="545" w:author="Chen, Delia (NSB - CN/Hangzhou)" w:date="2019-04-30T11:03:00Z"/>
        </w:trPr>
        <w:tc>
          <w:tcPr>
            <w:tcW w:w="1328" w:type="dxa"/>
            <w:vMerge/>
          </w:tcPr>
          <w:p w14:paraId="30B00F1C" w14:textId="77777777" w:rsidR="00CE2722" w:rsidRPr="001A46B0" w:rsidRDefault="00CE2722" w:rsidP="00367F8D">
            <w:pPr>
              <w:keepNext/>
              <w:keepLines/>
              <w:spacing w:after="0"/>
              <w:rPr>
                <w:ins w:id="546" w:author="Chen, Delia (NSB - CN/Hangzhou)" w:date="2019-04-30T11:03:00Z"/>
                <w:rFonts w:ascii="Arial" w:hAnsi="Arial"/>
                <w:sz w:val="18"/>
              </w:rPr>
            </w:pPr>
          </w:p>
        </w:tc>
        <w:tc>
          <w:tcPr>
            <w:tcW w:w="1559" w:type="dxa"/>
          </w:tcPr>
          <w:p w14:paraId="6D4080A8" w14:textId="77777777" w:rsidR="00CE2722" w:rsidRPr="001A46B0" w:rsidRDefault="00CE2722" w:rsidP="00367F8D">
            <w:pPr>
              <w:keepNext/>
              <w:keepLines/>
              <w:spacing w:after="0"/>
              <w:rPr>
                <w:ins w:id="547" w:author="Chen, Delia (NSB - CN/Hangzhou)" w:date="2019-04-30T11:03:00Z"/>
                <w:rFonts w:ascii="Arial" w:hAnsi="Arial"/>
                <w:sz w:val="18"/>
                <w:lang w:val="it-IT"/>
              </w:rPr>
            </w:pPr>
            <w:proofErr w:type="spellStart"/>
            <w:ins w:id="548"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2</w:t>
              </w:r>
              <w:r>
                <w:rPr>
                  <w:rFonts w:ascii="Arial" w:hAnsi="Arial"/>
                  <w:sz w:val="18"/>
                  <w:lang w:val="it-IT"/>
                </w:rPr>
                <w:t>, 5</w:t>
              </w:r>
            </w:ins>
          </w:p>
        </w:tc>
        <w:tc>
          <w:tcPr>
            <w:tcW w:w="1701" w:type="dxa"/>
            <w:vMerge/>
          </w:tcPr>
          <w:p w14:paraId="5E94A4EA" w14:textId="77777777" w:rsidR="00CE2722" w:rsidRPr="001A46B0" w:rsidRDefault="00CE2722" w:rsidP="00367F8D">
            <w:pPr>
              <w:keepNext/>
              <w:keepLines/>
              <w:spacing w:after="0"/>
              <w:jc w:val="center"/>
              <w:rPr>
                <w:ins w:id="549" w:author="Chen, Delia (NSB - CN/Hangzhou)" w:date="2019-04-30T11:03:00Z"/>
                <w:rFonts w:ascii="Arial" w:hAnsi="Arial"/>
                <w:sz w:val="18"/>
              </w:rPr>
            </w:pPr>
          </w:p>
        </w:tc>
        <w:tc>
          <w:tcPr>
            <w:tcW w:w="5154" w:type="dxa"/>
            <w:gridSpan w:val="5"/>
          </w:tcPr>
          <w:p w14:paraId="078796D4" w14:textId="77777777" w:rsidR="00CE2722" w:rsidRPr="001A46B0" w:rsidRDefault="00CE2722" w:rsidP="00367F8D">
            <w:pPr>
              <w:keepNext/>
              <w:keepLines/>
              <w:spacing w:after="0"/>
              <w:jc w:val="center"/>
              <w:rPr>
                <w:ins w:id="550" w:author="Chen, Delia (NSB - CN/Hangzhou)" w:date="2019-04-30T11:03:00Z"/>
                <w:rFonts w:ascii="Arial" w:hAnsi="Arial"/>
                <w:sz w:val="18"/>
              </w:rPr>
            </w:pPr>
            <w:ins w:id="551" w:author="Chen, Delia (NSB - CN/Hangzhou)" w:date="2019-04-30T11:03:00Z">
              <w:r>
                <w:rPr>
                  <w:rFonts w:ascii="Arial" w:hAnsi="Arial"/>
                  <w:sz w:val="18"/>
                </w:rPr>
                <w:t>-98</w:t>
              </w:r>
            </w:ins>
          </w:p>
        </w:tc>
      </w:tr>
      <w:tr w:rsidR="00CE2722" w:rsidRPr="001A46B0" w14:paraId="30D17937" w14:textId="77777777" w:rsidTr="00367F8D">
        <w:trPr>
          <w:cantSplit/>
          <w:trHeight w:val="189"/>
          <w:jc w:val="center"/>
          <w:ins w:id="552" w:author="Chen, Delia (NSB - CN/Hangzhou)" w:date="2019-04-30T11:03:00Z"/>
        </w:trPr>
        <w:tc>
          <w:tcPr>
            <w:tcW w:w="1328" w:type="dxa"/>
            <w:vMerge/>
          </w:tcPr>
          <w:p w14:paraId="00C8B745" w14:textId="77777777" w:rsidR="00CE2722" w:rsidRPr="001A46B0" w:rsidRDefault="00CE2722" w:rsidP="00367F8D">
            <w:pPr>
              <w:keepNext/>
              <w:keepLines/>
              <w:spacing w:after="0"/>
              <w:rPr>
                <w:ins w:id="553" w:author="Chen, Delia (NSB - CN/Hangzhou)" w:date="2019-04-30T11:03:00Z"/>
                <w:rFonts w:ascii="Arial" w:hAnsi="Arial"/>
                <w:sz w:val="18"/>
              </w:rPr>
            </w:pPr>
          </w:p>
        </w:tc>
        <w:tc>
          <w:tcPr>
            <w:tcW w:w="1559" w:type="dxa"/>
          </w:tcPr>
          <w:p w14:paraId="2F2B7ECD" w14:textId="77777777" w:rsidR="00CE2722" w:rsidRPr="001A46B0" w:rsidRDefault="00CE2722" w:rsidP="00367F8D">
            <w:pPr>
              <w:keepNext/>
              <w:keepLines/>
              <w:spacing w:after="0"/>
              <w:rPr>
                <w:ins w:id="554" w:author="Chen, Delia (NSB - CN/Hangzhou)" w:date="2019-04-30T11:03:00Z"/>
                <w:rFonts w:ascii="Arial" w:hAnsi="Arial"/>
                <w:sz w:val="18"/>
                <w:lang w:val="it-IT"/>
              </w:rPr>
            </w:pPr>
            <w:proofErr w:type="spellStart"/>
            <w:ins w:id="555"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3</w:t>
              </w:r>
              <w:r>
                <w:rPr>
                  <w:rFonts w:ascii="Arial" w:hAnsi="Arial"/>
                  <w:sz w:val="18"/>
                  <w:lang w:val="it-IT"/>
                </w:rPr>
                <w:t>, 6</w:t>
              </w:r>
            </w:ins>
          </w:p>
        </w:tc>
        <w:tc>
          <w:tcPr>
            <w:tcW w:w="1701" w:type="dxa"/>
            <w:vMerge/>
          </w:tcPr>
          <w:p w14:paraId="32AC42CF" w14:textId="77777777" w:rsidR="00CE2722" w:rsidRPr="001A46B0" w:rsidRDefault="00CE2722" w:rsidP="00367F8D">
            <w:pPr>
              <w:keepNext/>
              <w:keepLines/>
              <w:spacing w:after="0"/>
              <w:jc w:val="center"/>
              <w:rPr>
                <w:ins w:id="556" w:author="Chen, Delia (NSB - CN/Hangzhou)" w:date="2019-04-30T11:03:00Z"/>
                <w:rFonts w:ascii="Arial" w:hAnsi="Arial"/>
                <w:sz w:val="18"/>
              </w:rPr>
            </w:pPr>
          </w:p>
        </w:tc>
        <w:tc>
          <w:tcPr>
            <w:tcW w:w="5154" w:type="dxa"/>
            <w:gridSpan w:val="5"/>
          </w:tcPr>
          <w:p w14:paraId="158BD75B" w14:textId="77777777" w:rsidR="00CE2722" w:rsidRPr="001A46B0" w:rsidRDefault="00CE2722" w:rsidP="00367F8D">
            <w:pPr>
              <w:keepNext/>
              <w:keepLines/>
              <w:spacing w:after="0"/>
              <w:jc w:val="center"/>
              <w:rPr>
                <w:ins w:id="557" w:author="Chen, Delia (NSB - CN/Hangzhou)" w:date="2019-04-30T11:03:00Z"/>
                <w:rFonts w:ascii="Arial" w:hAnsi="Arial"/>
                <w:sz w:val="18"/>
              </w:rPr>
            </w:pPr>
            <w:ins w:id="558" w:author="Chen, Delia (NSB - CN/Hangzhou)" w:date="2019-04-30T11:03:00Z">
              <w:r>
                <w:rPr>
                  <w:rFonts w:ascii="Arial" w:hAnsi="Arial"/>
                  <w:sz w:val="18"/>
                </w:rPr>
                <w:t>-98</w:t>
              </w:r>
            </w:ins>
          </w:p>
        </w:tc>
      </w:tr>
      <w:tr w:rsidR="00CE2722" w:rsidRPr="001A46B0" w14:paraId="3507C9CE" w14:textId="77777777" w:rsidTr="00367F8D">
        <w:trPr>
          <w:cantSplit/>
          <w:trHeight w:val="207"/>
          <w:jc w:val="center"/>
          <w:ins w:id="559" w:author="Chen, Delia (NSB - CN/Hangzhou)" w:date="2019-04-30T11:03:00Z"/>
        </w:trPr>
        <w:tc>
          <w:tcPr>
            <w:tcW w:w="2887" w:type="dxa"/>
            <w:gridSpan w:val="2"/>
          </w:tcPr>
          <w:p w14:paraId="6F24092F" w14:textId="77777777" w:rsidR="00CE2722" w:rsidRPr="001A46B0" w:rsidRDefault="00CE2722" w:rsidP="00367F8D">
            <w:pPr>
              <w:keepNext/>
              <w:keepLines/>
              <w:spacing w:after="0"/>
              <w:rPr>
                <w:ins w:id="560" w:author="Chen, Delia (NSB - CN/Hangzhou)" w:date="2019-04-30T11:03:00Z"/>
                <w:rFonts w:ascii="Arial" w:hAnsi="Arial"/>
                <w:sz w:val="18"/>
              </w:rPr>
            </w:pPr>
            <w:ins w:id="561" w:author="Chen, Delia (NSB - CN/Hangzhou)" w:date="2019-04-30T11:03:00Z">
              <w:r w:rsidRPr="001A46B0">
                <w:rPr>
                  <w:rFonts w:ascii="Arial" w:hAnsi="Arial"/>
                  <w:sz w:val="18"/>
                </w:rPr>
                <w:t>Propagation condition</w:t>
              </w:r>
            </w:ins>
          </w:p>
        </w:tc>
        <w:tc>
          <w:tcPr>
            <w:tcW w:w="1701" w:type="dxa"/>
          </w:tcPr>
          <w:p w14:paraId="54813C3B" w14:textId="77777777" w:rsidR="00CE2722" w:rsidRPr="001A46B0" w:rsidRDefault="00CE2722" w:rsidP="00367F8D">
            <w:pPr>
              <w:keepNext/>
              <w:keepLines/>
              <w:spacing w:after="0"/>
              <w:jc w:val="center"/>
              <w:rPr>
                <w:ins w:id="562" w:author="Chen, Delia (NSB - CN/Hangzhou)" w:date="2019-04-30T11:03:00Z"/>
                <w:rFonts w:ascii="Arial" w:hAnsi="Arial"/>
                <w:sz w:val="18"/>
              </w:rPr>
            </w:pPr>
          </w:p>
        </w:tc>
        <w:tc>
          <w:tcPr>
            <w:tcW w:w="5154" w:type="dxa"/>
            <w:gridSpan w:val="5"/>
            <w:shd w:val="clear" w:color="auto" w:fill="auto"/>
          </w:tcPr>
          <w:p w14:paraId="7CF09818" w14:textId="77777777" w:rsidR="00CE2722" w:rsidRPr="001A46B0" w:rsidRDefault="00CE2722" w:rsidP="00367F8D">
            <w:pPr>
              <w:keepNext/>
              <w:keepLines/>
              <w:spacing w:after="0"/>
              <w:jc w:val="center"/>
              <w:rPr>
                <w:ins w:id="563" w:author="Chen, Delia (NSB - CN/Hangzhou)" w:date="2019-04-30T11:03:00Z"/>
                <w:rFonts w:ascii="Arial" w:hAnsi="Arial"/>
                <w:sz w:val="18"/>
              </w:rPr>
            </w:pPr>
            <w:ins w:id="564" w:author="Chen, Delia (NSB - CN/Hangzhou)" w:date="2019-04-30T11:03:00Z">
              <w:r>
                <w:rPr>
                  <w:rFonts w:ascii="Arial" w:hAnsi="Arial"/>
                  <w:sz w:val="18"/>
                </w:rPr>
                <w:t>TDL-C 300ns 100Hz</w:t>
              </w:r>
            </w:ins>
          </w:p>
        </w:tc>
      </w:tr>
      <w:tr w:rsidR="00CE2722" w:rsidRPr="001A46B0" w14:paraId="3C39F80D" w14:textId="77777777" w:rsidTr="00367F8D">
        <w:trPr>
          <w:cantSplit/>
          <w:trHeight w:val="2119"/>
          <w:jc w:val="center"/>
          <w:ins w:id="565" w:author="Chen, Delia (NSB - CN/Hangzhou)" w:date="2019-04-30T11:03:00Z"/>
        </w:trPr>
        <w:tc>
          <w:tcPr>
            <w:tcW w:w="9742" w:type="dxa"/>
            <w:gridSpan w:val="8"/>
          </w:tcPr>
          <w:p w14:paraId="06D5ABB2" w14:textId="0CB2C31B" w:rsidR="00CE2722" w:rsidRPr="001A46B0" w:rsidRDefault="00CE2722" w:rsidP="00367F8D">
            <w:pPr>
              <w:keepNext/>
              <w:keepLines/>
              <w:spacing w:after="0"/>
              <w:ind w:left="851" w:hanging="851"/>
              <w:rPr>
                <w:ins w:id="566" w:author="Chen, Delia (NSB - CN/Hangzhou)" w:date="2019-04-30T11:03:00Z"/>
                <w:rFonts w:ascii="Arial" w:hAnsi="Arial"/>
                <w:sz w:val="18"/>
              </w:rPr>
            </w:pPr>
            <w:ins w:id="567" w:author="Chen, Delia (NSB - CN/Hangzhou)" w:date="2019-04-30T11:03:00Z">
              <w:r w:rsidRPr="001A46B0">
                <w:rPr>
                  <w:rFonts w:ascii="Arial" w:hAnsi="Arial"/>
                  <w:sz w:val="18"/>
                </w:rPr>
                <w:t>Note 1:</w:t>
              </w:r>
              <w:r w:rsidRPr="001A46B0">
                <w:rPr>
                  <w:rFonts w:ascii="Arial" w:hAnsi="Arial"/>
                  <w:sz w:val="18"/>
                </w:rPr>
                <w:tab/>
                <w:t xml:space="preserve">OCNG shall be used such that the resources in Cell </w:t>
              </w:r>
            </w:ins>
            <w:ins w:id="568" w:author="Chen, Delia (NSB - CN/Hangzhou)" w:date="2019-04-30T13:25:00Z">
              <w:r w:rsidR="00E102BA">
                <w:rPr>
                  <w:rFonts w:ascii="Arial" w:hAnsi="Arial"/>
                  <w:sz w:val="18"/>
                </w:rPr>
                <w:t>2</w:t>
              </w:r>
            </w:ins>
            <w:ins w:id="569" w:author="Chen, Delia (NSB - CN/Hangzhou)" w:date="2019-04-30T11:03:00Z">
              <w:r w:rsidRPr="001A46B0">
                <w:rPr>
                  <w:rFonts w:ascii="Arial" w:hAnsi="Arial"/>
                  <w:sz w:val="18"/>
                </w:rPr>
                <w:t xml:space="preserve"> are fully allocated and a constant total transmitted power spectral density is achieved for all OFDM symbols.</w:t>
              </w:r>
            </w:ins>
          </w:p>
          <w:p w14:paraId="4E28868F" w14:textId="77777777" w:rsidR="00CE2722" w:rsidRPr="001A46B0" w:rsidRDefault="00CE2722" w:rsidP="00367F8D">
            <w:pPr>
              <w:keepNext/>
              <w:keepLines/>
              <w:spacing w:after="0"/>
              <w:ind w:left="851" w:hanging="851"/>
              <w:rPr>
                <w:ins w:id="570" w:author="Chen, Delia (NSB - CN/Hangzhou)" w:date="2019-04-30T11:03:00Z"/>
                <w:rFonts w:ascii="Arial" w:hAnsi="Arial"/>
                <w:sz w:val="18"/>
              </w:rPr>
            </w:pPr>
            <w:ins w:id="571" w:author="Chen, Delia (NSB - CN/Hangzhou)" w:date="2019-04-30T11:03:00Z">
              <w:r w:rsidRPr="001A46B0">
                <w:rPr>
                  <w:rFonts w:ascii="Arial" w:hAnsi="Arial"/>
                  <w:sz w:val="18"/>
                </w:rPr>
                <w:t>Note 2:</w:t>
              </w:r>
              <w:r w:rsidRPr="001A46B0">
                <w:rPr>
                  <w:rFonts w:ascii="Arial" w:hAnsi="Arial"/>
                  <w:sz w:val="18"/>
                </w:rPr>
                <w:tab/>
                <w:t xml:space="preserve">The uplink resources for CSI reporting are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03BEECF3" w14:textId="77777777" w:rsidR="00CE2722" w:rsidRPr="001A46B0" w:rsidRDefault="00CE2722" w:rsidP="00367F8D">
            <w:pPr>
              <w:keepNext/>
              <w:keepLines/>
              <w:spacing w:after="0"/>
              <w:ind w:left="851" w:hanging="851"/>
              <w:rPr>
                <w:ins w:id="572" w:author="Chen, Delia (NSB - CN/Hangzhou)" w:date="2019-04-30T11:03:00Z"/>
                <w:rFonts w:ascii="Arial" w:hAnsi="Arial"/>
                <w:sz w:val="18"/>
              </w:rPr>
            </w:pPr>
            <w:ins w:id="573" w:author="Chen, Delia (NSB - CN/Hangzhou)" w:date="2019-04-30T11:03:00Z">
              <w:r w:rsidRPr="001A46B0">
                <w:rPr>
                  <w:rFonts w:ascii="Arial" w:hAnsi="Arial"/>
                  <w:sz w:val="18"/>
                </w:rPr>
                <w:t>Note 3:</w:t>
              </w:r>
              <w:r w:rsidRPr="001A46B0">
                <w:rPr>
                  <w:rFonts w:ascii="Arial" w:hAnsi="Arial"/>
                  <w:sz w:val="18"/>
                </w:rPr>
                <w:tab/>
                <w:t xml:space="preserve">NZP CSI-RS resource set configuration for CSI reporting are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4E94E751" w14:textId="77777777" w:rsidR="00CE2722" w:rsidRPr="001A46B0" w:rsidRDefault="00CE2722" w:rsidP="00367F8D">
            <w:pPr>
              <w:keepNext/>
              <w:keepLines/>
              <w:spacing w:after="0"/>
              <w:ind w:left="851" w:hanging="851"/>
              <w:rPr>
                <w:ins w:id="574" w:author="Chen, Delia (NSB - CN/Hangzhou)" w:date="2019-04-30T11:03:00Z"/>
                <w:rFonts w:ascii="Arial" w:hAnsi="Arial"/>
                <w:sz w:val="18"/>
              </w:rPr>
            </w:pPr>
            <w:ins w:id="575" w:author="Chen, Delia (NSB - CN/Hangzhou)" w:date="2019-04-30T11:03:00Z">
              <w:r w:rsidRPr="001A46B0">
                <w:rPr>
                  <w:rFonts w:ascii="Arial" w:hAnsi="Arial"/>
                  <w:sz w:val="18"/>
                </w:rPr>
                <w:t>Note 4:</w:t>
              </w:r>
              <w:r w:rsidRPr="001A46B0">
                <w:rPr>
                  <w:rFonts w:ascii="Arial" w:hAnsi="Arial"/>
                  <w:sz w:val="18"/>
                </w:rPr>
                <w:tab/>
                <w:t xml:space="preserve">Measurement gap configuration is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417ADB61" w14:textId="77777777" w:rsidR="00CE2722" w:rsidRPr="001A46B0" w:rsidRDefault="00CE2722" w:rsidP="00367F8D">
            <w:pPr>
              <w:keepNext/>
              <w:keepLines/>
              <w:spacing w:after="0"/>
              <w:ind w:left="851" w:hanging="851"/>
              <w:rPr>
                <w:ins w:id="576" w:author="Chen, Delia (NSB - CN/Hangzhou)" w:date="2019-04-30T11:03:00Z"/>
                <w:rFonts w:ascii="Arial" w:hAnsi="Arial"/>
                <w:sz w:val="18"/>
              </w:rPr>
            </w:pPr>
            <w:ins w:id="577" w:author="Chen, Delia (NSB - CN/Hangzhou)" w:date="2019-04-30T11:03:00Z">
              <w:r w:rsidRPr="001A46B0">
                <w:rPr>
                  <w:rFonts w:ascii="Arial" w:hAnsi="Arial"/>
                  <w:sz w:val="18"/>
                </w:rPr>
                <w:t>Note 5:</w:t>
              </w:r>
              <w:r w:rsidRPr="001A46B0">
                <w:rPr>
                  <w:rFonts w:ascii="Arial" w:hAnsi="Arial"/>
                  <w:sz w:val="18"/>
                </w:rPr>
                <w:tab/>
                <w:t xml:space="preserve">The timers and layer 3 filtering related parameters are configured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213EE09F" w14:textId="77777777" w:rsidR="00CE2722" w:rsidRPr="001A46B0" w:rsidRDefault="00CE2722" w:rsidP="00367F8D">
            <w:pPr>
              <w:keepNext/>
              <w:keepLines/>
              <w:spacing w:after="0"/>
              <w:ind w:left="851" w:hanging="851"/>
              <w:rPr>
                <w:ins w:id="578" w:author="Chen, Delia (NSB - CN/Hangzhou)" w:date="2019-04-30T11:03:00Z"/>
                <w:rFonts w:ascii="Arial" w:hAnsi="Arial"/>
                <w:sz w:val="18"/>
              </w:rPr>
            </w:pPr>
            <w:ins w:id="579" w:author="Chen, Delia (NSB - CN/Hangzhou)" w:date="2019-04-30T11:03:00Z">
              <w:r w:rsidRPr="001A46B0">
                <w:rPr>
                  <w:rFonts w:ascii="Arial" w:hAnsi="Arial"/>
                  <w:sz w:val="18"/>
                </w:rPr>
                <w:t>Note 6:</w:t>
              </w:r>
              <w:r w:rsidRPr="001A46B0">
                <w:rPr>
                  <w:rFonts w:ascii="Arial" w:hAnsi="Arial"/>
                  <w:sz w:val="18"/>
                </w:rPr>
                <w:tab/>
                <w:t>The signal contains PDCCH for UEs other than the device under test as part of OCNG.</w:t>
              </w:r>
            </w:ins>
          </w:p>
          <w:p w14:paraId="043BF913" w14:textId="77777777" w:rsidR="00CE2722" w:rsidRPr="001A46B0" w:rsidRDefault="00CE2722" w:rsidP="00367F8D">
            <w:pPr>
              <w:keepNext/>
              <w:keepLines/>
              <w:spacing w:after="0"/>
              <w:ind w:left="851" w:hanging="851"/>
              <w:rPr>
                <w:ins w:id="580" w:author="Chen, Delia (NSB - CN/Hangzhou)" w:date="2019-04-30T11:03:00Z"/>
                <w:rFonts w:ascii="Arial" w:hAnsi="Arial"/>
                <w:sz w:val="18"/>
              </w:rPr>
            </w:pPr>
            <w:ins w:id="581" w:author="Chen, Delia (NSB - CN/Hangzhou)" w:date="2019-04-30T11:03:00Z">
              <w:r w:rsidRPr="001A46B0">
                <w:rPr>
                  <w:rFonts w:ascii="Arial" w:hAnsi="Arial"/>
                  <w:sz w:val="18"/>
                </w:rPr>
                <w:t>Note 7:</w:t>
              </w:r>
              <w:r w:rsidRPr="001A46B0">
                <w:rPr>
                  <w:rFonts w:ascii="Arial" w:hAnsi="Arial"/>
                  <w:sz w:val="18"/>
                </w:rPr>
                <w:tab/>
                <w:t xml:space="preserve">SNR levels correspond to the signal to noise ratio over the SSS </w:t>
              </w:r>
              <w:proofErr w:type="spellStart"/>
              <w:r w:rsidRPr="001A46B0">
                <w:rPr>
                  <w:rFonts w:ascii="Arial" w:hAnsi="Arial"/>
                  <w:sz w:val="18"/>
                </w:rPr>
                <w:t>REs.</w:t>
              </w:r>
              <w:proofErr w:type="spellEnd"/>
            </w:ins>
          </w:p>
          <w:p w14:paraId="0BCF020E" w14:textId="7DC832D7" w:rsidR="00CE2722" w:rsidRPr="001A46B0" w:rsidRDefault="00CE2722" w:rsidP="00367F8D">
            <w:pPr>
              <w:keepNext/>
              <w:keepLines/>
              <w:spacing w:after="0"/>
              <w:ind w:left="851" w:hanging="851"/>
              <w:rPr>
                <w:ins w:id="582" w:author="Chen, Delia (NSB - CN/Hangzhou)" w:date="2019-04-30T11:03:00Z"/>
                <w:rFonts w:ascii="Arial" w:hAnsi="Arial"/>
                <w:sz w:val="18"/>
              </w:rPr>
            </w:pPr>
            <w:ins w:id="583" w:author="Chen, Delia (NSB - CN/Hangzhou)" w:date="2019-04-30T11:03:00Z">
              <w:r w:rsidRPr="001A46B0">
                <w:rPr>
                  <w:rFonts w:ascii="Arial" w:hAnsi="Arial"/>
                  <w:sz w:val="18"/>
                </w:rPr>
                <w:t>Note 8:</w:t>
              </w:r>
              <w:r w:rsidRPr="001A46B0">
                <w:rPr>
                  <w:rFonts w:ascii="Arial" w:hAnsi="Arial"/>
                  <w:sz w:val="18"/>
                </w:rPr>
                <w:tab/>
                <w:t>The SNR in time periods T1, T2</w:t>
              </w:r>
              <w:r>
                <w:rPr>
                  <w:rFonts w:ascii="Arial" w:hAnsi="Arial"/>
                  <w:sz w:val="18"/>
                </w:rPr>
                <w:t>, T3, T4</w:t>
              </w:r>
              <w:r w:rsidRPr="001A46B0">
                <w:rPr>
                  <w:rFonts w:ascii="Arial" w:hAnsi="Arial"/>
                  <w:sz w:val="18"/>
                </w:rPr>
                <w:t xml:space="preserve"> and T</w:t>
              </w:r>
              <w:r>
                <w:rPr>
                  <w:rFonts w:ascii="Arial" w:hAnsi="Arial"/>
                  <w:sz w:val="18"/>
                </w:rPr>
                <w:t>5</w:t>
              </w:r>
              <w:r w:rsidRPr="001A46B0">
                <w:rPr>
                  <w:rFonts w:ascii="Arial" w:hAnsi="Arial"/>
                  <w:sz w:val="18"/>
                </w:rPr>
                <w:t xml:space="preserve"> is denoted as SNR1, SNR2</w:t>
              </w:r>
              <w:r>
                <w:rPr>
                  <w:rFonts w:ascii="Arial" w:hAnsi="Arial"/>
                  <w:sz w:val="18"/>
                </w:rPr>
                <w:t>, SNR3, SNR4</w:t>
              </w:r>
              <w:r w:rsidRPr="001A46B0">
                <w:rPr>
                  <w:rFonts w:ascii="Arial" w:hAnsi="Arial"/>
                  <w:sz w:val="18"/>
                </w:rPr>
                <w:t xml:space="preserve"> and SNR</w:t>
              </w:r>
              <w:r>
                <w:rPr>
                  <w:rFonts w:ascii="Arial" w:hAnsi="Arial"/>
                  <w:sz w:val="18"/>
                </w:rPr>
                <w:t>5</w:t>
              </w:r>
              <w:r w:rsidRPr="001A46B0">
                <w:rPr>
                  <w:rFonts w:ascii="Arial" w:hAnsi="Arial"/>
                  <w:sz w:val="18"/>
                </w:rPr>
                <w:t xml:space="preserve"> respectively in figure </w:t>
              </w:r>
              <w:r w:rsidRPr="001A46B0">
                <w:rPr>
                  <w:rFonts w:ascii="Arial" w:hAnsi="Arial"/>
                  <w:sz w:val="18"/>
                  <w:lang w:val="en-US"/>
                </w:rPr>
                <w:t>A.</w:t>
              </w:r>
            </w:ins>
            <w:ins w:id="584" w:author="Chen, Delia (NSB - CN/Hangzhou)" w:date="2019-04-30T13:25:00Z">
              <w:r w:rsidR="00F4708F">
                <w:rPr>
                  <w:rFonts w:ascii="Arial" w:hAnsi="Arial"/>
                  <w:sz w:val="18"/>
                  <w:lang w:val="en-US"/>
                </w:rPr>
                <w:t>4</w:t>
              </w:r>
            </w:ins>
            <w:ins w:id="585" w:author="Chen, Delia (NSB - CN/Hangzhou)" w:date="2019-04-30T11:03:00Z">
              <w:r w:rsidRPr="001A46B0">
                <w:rPr>
                  <w:rFonts w:ascii="Arial" w:hAnsi="Arial"/>
                  <w:sz w:val="18"/>
                  <w:lang w:val="en-US"/>
                </w:rPr>
                <w:t>.5.1.6.1-1</w:t>
              </w:r>
              <w:r w:rsidRPr="001A46B0">
                <w:rPr>
                  <w:rFonts w:ascii="Arial" w:hAnsi="Arial"/>
                  <w:sz w:val="18"/>
                </w:rPr>
                <w:t>.</w:t>
              </w:r>
            </w:ins>
          </w:p>
          <w:p w14:paraId="1F8E96C0" w14:textId="77777777" w:rsidR="00CE2722" w:rsidRPr="001A46B0" w:rsidRDefault="00CE2722" w:rsidP="00367F8D">
            <w:pPr>
              <w:keepNext/>
              <w:keepLines/>
              <w:spacing w:after="0"/>
              <w:ind w:left="851" w:hanging="851"/>
              <w:rPr>
                <w:ins w:id="586" w:author="Chen, Delia (NSB - CN/Hangzhou)" w:date="2019-04-30T11:03:00Z"/>
                <w:rFonts w:ascii="Arial" w:hAnsi="Arial"/>
                <w:sz w:val="18"/>
              </w:rPr>
            </w:pPr>
            <w:ins w:id="587" w:author="Chen, Delia (NSB - CN/Hangzhou)" w:date="2019-04-30T11:03:00Z">
              <w:r w:rsidRPr="001A46B0">
                <w:rPr>
                  <w:rFonts w:ascii="Arial" w:hAnsi="Arial"/>
                  <w:sz w:val="18"/>
                </w:rPr>
                <w:t>Note 9:</w:t>
              </w:r>
              <w:r w:rsidRPr="001A46B0">
                <w:rPr>
                  <w:rFonts w:ascii="Arial" w:hAnsi="Arial"/>
                  <w:sz w:val="18"/>
                </w:rPr>
                <w:tab/>
                <w:t>The SNR values are specified for testing a UE which supports 2RX on at least one band. For testing of a UE which supports 4RX on all bands, the SNR during T3 is [A.3.6].</w:t>
              </w:r>
            </w:ins>
          </w:p>
        </w:tc>
      </w:tr>
    </w:tbl>
    <w:p w14:paraId="3980B6F2" w14:textId="3E2A0836" w:rsidR="00CE2722" w:rsidRDefault="00CE2722" w:rsidP="00566D56">
      <w:pPr>
        <w:rPr>
          <w:rFonts w:eastAsia="宋体"/>
        </w:rPr>
      </w:pPr>
    </w:p>
    <w:p w14:paraId="01955DED" w14:textId="00CDBAEF" w:rsidR="00566D56" w:rsidRPr="00566D56" w:rsidDel="00BB3803" w:rsidRDefault="00566D56" w:rsidP="00566D56">
      <w:pPr>
        <w:keepNext/>
        <w:keepLines/>
        <w:spacing w:before="60"/>
        <w:jc w:val="center"/>
        <w:rPr>
          <w:del w:id="588" w:author="Chen, Delia (NSB - CN/Hangzhou)" w:date="2019-04-30T11:04:00Z"/>
          <w:rFonts w:ascii="Arial" w:eastAsia="Malgun Gothic" w:hAnsi="Arial"/>
          <w:b/>
          <w:kern w:val="20"/>
        </w:rPr>
      </w:pPr>
      <w:del w:id="589" w:author="Chen, Delia (NSB - CN/Hangzhou)" w:date="2019-04-30T11:04:00Z">
        <w:r w:rsidRPr="00566D56" w:rsidDel="00BB3803">
          <w:rPr>
            <w:rFonts w:ascii="Arial" w:eastAsia="Malgun Gothic" w:hAnsi="Arial"/>
            <w:b/>
            <w:kern w:val="20"/>
          </w:rPr>
          <w:delText>Table A.4.5.1.6.1-</w:delText>
        </w:r>
      </w:del>
      <w:del w:id="590" w:author="Chen, Delia (NSB - CN/Hangzhou)" w:date="2019-04-30T11:03:00Z">
        <w:r w:rsidRPr="00566D56" w:rsidDel="00BB3803">
          <w:rPr>
            <w:rFonts w:ascii="Arial" w:eastAsia="Malgun Gothic" w:hAnsi="Arial"/>
            <w:b/>
            <w:kern w:val="20"/>
          </w:rPr>
          <w:delText>3A</w:delText>
        </w:r>
      </w:del>
      <w:del w:id="591" w:author="Chen, Delia (NSB - CN/Hangzhou)" w:date="2019-04-30T11:04:00Z">
        <w:r w:rsidRPr="00566D56" w:rsidDel="00BB3803">
          <w:rPr>
            <w:rFonts w:ascii="Arial" w:eastAsia="Malgun Gothic" w:hAnsi="Arial"/>
            <w:b/>
            <w:kern w:val="20"/>
          </w:rPr>
          <w:delText xml:space="preserve">: </w:delText>
        </w:r>
        <w:r w:rsidRPr="00566D56" w:rsidDel="00BB3803">
          <w:rPr>
            <w:rFonts w:ascii="Arial" w:eastAsia="宋体" w:hAnsi="Arial"/>
            <w:b/>
          </w:rPr>
          <w:delText>Measurement gap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6D56" w:rsidRPr="00566D56" w:rsidDel="00BB3803" w14:paraId="14A40F46" w14:textId="407A0FCE" w:rsidTr="005A7433">
        <w:trPr>
          <w:trHeight w:val="210"/>
          <w:jc w:val="center"/>
          <w:del w:id="592" w:author="Chen, Delia (NSB - CN/Hangzhou)" w:date="2019-04-30T11:04:00Z"/>
        </w:trPr>
        <w:tc>
          <w:tcPr>
            <w:tcW w:w="3075" w:type="dxa"/>
            <w:vMerge w:val="restart"/>
            <w:vAlign w:val="center"/>
          </w:tcPr>
          <w:p w14:paraId="5A40FED9" w14:textId="6F89139A" w:rsidR="00566D56" w:rsidRPr="00566D56" w:rsidDel="00BB3803" w:rsidRDefault="00566D56" w:rsidP="00566D56">
            <w:pPr>
              <w:keepNext/>
              <w:keepLines/>
              <w:spacing w:after="0"/>
              <w:jc w:val="center"/>
              <w:rPr>
                <w:del w:id="593" w:author="Chen, Delia (NSB - CN/Hangzhou)" w:date="2019-04-30T11:04:00Z"/>
                <w:rFonts w:ascii="Arial" w:eastAsia="宋体" w:hAnsi="Arial"/>
                <w:b/>
                <w:sz w:val="18"/>
              </w:rPr>
            </w:pPr>
            <w:del w:id="594" w:author="Chen, Delia (NSB - CN/Hangzhou)" w:date="2019-04-30T11:04:00Z">
              <w:r w:rsidRPr="00566D56" w:rsidDel="00BB3803">
                <w:rPr>
                  <w:rFonts w:ascii="Arial" w:eastAsia="宋体" w:hAnsi="Arial"/>
                  <w:b/>
                  <w:sz w:val="18"/>
                </w:rPr>
                <w:delText>Field</w:delText>
              </w:r>
            </w:del>
          </w:p>
        </w:tc>
        <w:tc>
          <w:tcPr>
            <w:tcW w:w="1219" w:type="dxa"/>
          </w:tcPr>
          <w:p w14:paraId="0A7DBC0E" w14:textId="78C1DE4C" w:rsidR="00566D56" w:rsidRPr="00566D56" w:rsidDel="00BB3803" w:rsidRDefault="00566D56" w:rsidP="00566D56">
            <w:pPr>
              <w:keepNext/>
              <w:keepLines/>
              <w:spacing w:after="0"/>
              <w:jc w:val="center"/>
              <w:rPr>
                <w:del w:id="595" w:author="Chen, Delia (NSB - CN/Hangzhou)" w:date="2019-04-30T11:04:00Z"/>
                <w:rFonts w:ascii="Arial" w:eastAsia="宋体" w:hAnsi="Arial"/>
                <w:b/>
                <w:sz w:val="18"/>
              </w:rPr>
            </w:pPr>
            <w:del w:id="596" w:author="Chen, Delia (NSB - CN/Hangzhou)" w:date="2019-04-30T11:04:00Z">
              <w:r w:rsidRPr="00566D56" w:rsidDel="00BB3803">
                <w:rPr>
                  <w:rFonts w:ascii="Arial" w:eastAsia="宋体" w:hAnsi="Arial"/>
                  <w:b/>
                  <w:sz w:val="18"/>
                </w:rPr>
                <w:delText>Test 4</w:delText>
              </w:r>
            </w:del>
          </w:p>
        </w:tc>
      </w:tr>
      <w:tr w:rsidR="00566D56" w:rsidRPr="00566D56" w:rsidDel="00BB3803" w14:paraId="564B5D58" w14:textId="3CC966C6" w:rsidTr="005A7433">
        <w:trPr>
          <w:trHeight w:val="210"/>
          <w:jc w:val="center"/>
          <w:del w:id="597" w:author="Chen, Delia (NSB - CN/Hangzhou)" w:date="2019-04-30T11:04:00Z"/>
        </w:trPr>
        <w:tc>
          <w:tcPr>
            <w:tcW w:w="3075" w:type="dxa"/>
            <w:vMerge/>
            <w:vAlign w:val="center"/>
          </w:tcPr>
          <w:p w14:paraId="74EAAE05" w14:textId="25BD37F7" w:rsidR="00566D56" w:rsidRPr="00566D56" w:rsidDel="00BB3803" w:rsidRDefault="00566D56" w:rsidP="00566D56">
            <w:pPr>
              <w:keepNext/>
              <w:keepLines/>
              <w:spacing w:after="0"/>
              <w:jc w:val="center"/>
              <w:rPr>
                <w:del w:id="598" w:author="Chen, Delia (NSB - CN/Hangzhou)" w:date="2019-04-30T11:04:00Z"/>
                <w:rFonts w:ascii="Arial" w:eastAsia="宋体" w:hAnsi="Arial"/>
                <w:b/>
                <w:sz w:val="18"/>
              </w:rPr>
            </w:pPr>
          </w:p>
        </w:tc>
        <w:tc>
          <w:tcPr>
            <w:tcW w:w="1219" w:type="dxa"/>
          </w:tcPr>
          <w:p w14:paraId="6A22DB7E" w14:textId="6718C84F" w:rsidR="00566D56" w:rsidRPr="00566D56" w:rsidDel="00BB3803" w:rsidRDefault="00566D56" w:rsidP="00566D56">
            <w:pPr>
              <w:keepNext/>
              <w:keepLines/>
              <w:spacing w:after="0"/>
              <w:jc w:val="center"/>
              <w:rPr>
                <w:del w:id="599" w:author="Chen, Delia (NSB - CN/Hangzhou)" w:date="2019-04-30T11:04:00Z"/>
                <w:rFonts w:ascii="Arial" w:eastAsia="宋体" w:hAnsi="Arial"/>
                <w:b/>
                <w:sz w:val="18"/>
              </w:rPr>
            </w:pPr>
            <w:del w:id="600" w:author="Chen, Delia (NSB - CN/Hangzhou)" w:date="2019-04-30T11:04:00Z">
              <w:r w:rsidRPr="00566D56" w:rsidDel="00BB3803">
                <w:rPr>
                  <w:rFonts w:ascii="Arial" w:eastAsia="宋体" w:hAnsi="Arial"/>
                  <w:b/>
                  <w:sz w:val="18"/>
                </w:rPr>
                <w:delText>Value</w:delText>
              </w:r>
            </w:del>
          </w:p>
        </w:tc>
      </w:tr>
      <w:tr w:rsidR="00566D56" w:rsidRPr="00566D56" w:rsidDel="00BB3803" w14:paraId="6BDDAB5B" w14:textId="37A94CD2" w:rsidTr="005A7433">
        <w:trPr>
          <w:jc w:val="center"/>
          <w:del w:id="601" w:author="Chen, Delia (NSB - CN/Hangzhou)" w:date="2019-04-30T11:04:00Z"/>
        </w:trPr>
        <w:tc>
          <w:tcPr>
            <w:tcW w:w="3075" w:type="dxa"/>
            <w:vAlign w:val="center"/>
          </w:tcPr>
          <w:p w14:paraId="2448DA61" w14:textId="15789F3C" w:rsidR="00566D56" w:rsidRPr="00566D56" w:rsidDel="00BB3803" w:rsidRDefault="00566D56" w:rsidP="00566D56">
            <w:pPr>
              <w:keepNext/>
              <w:keepLines/>
              <w:spacing w:after="0"/>
              <w:jc w:val="center"/>
              <w:rPr>
                <w:del w:id="602" w:author="Chen, Delia (NSB - CN/Hangzhou)" w:date="2019-04-30T11:04:00Z"/>
                <w:rFonts w:ascii="Arial" w:eastAsia="宋体" w:hAnsi="Arial"/>
                <w:sz w:val="18"/>
              </w:rPr>
            </w:pPr>
            <w:del w:id="603" w:author="Chen, Delia (NSB - CN/Hangzhou)" w:date="2019-04-30T11:04:00Z">
              <w:r w:rsidRPr="00566D56" w:rsidDel="00BB3803">
                <w:rPr>
                  <w:rFonts w:ascii="Arial" w:eastAsia="宋体" w:hAnsi="Arial"/>
                  <w:sz w:val="18"/>
                </w:rPr>
                <w:delText>gapOffset</w:delText>
              </w:r>
            </w:del>
          </w:p>
        </w:tc>
        <w:tc>
          <w:tcPr>
            <w:tcW w:w="1219" w:type="dxa"/>
          </w:tcPr>
          <w:p w14:paraId="19EE73D0" w14:textId="4F818A73" w:rsidR="00566D56" w:rsidRPr="00566D56" w:rsidDel="00BB3803" w:rsidRDefault="00566D56" w:rsidP="00566D56">
            <w:pPr>
              <w:keepNext/>
              <w:keepLines/>
              <w:spacing w:after="0"/>
              <w:jc w:val="center"/>
              <w:rPr>
                <w:del w:id="604" w:author="Chen, Delia (NSB - CN/Hangzhou)" w:date="2019-04-30T11:04:00Z"/>
                <w:rFonts w:ascii="Arial" w:eastAsia="宋体" w:hAnsi="Arial"/>
                <w:sz w:val="18"/>
              </w:rPr>
            </w:pPr>
            <w:del w:id="605" w:author="Chen, Delia (NSB - CN/Hangzhou)" w:date="2019-04-30T11:04:00Z">
              <w:r w:rsidRPr="00566D56" w:rsidDel="00BB3803">
                <w:rPr>
                  <w:rFonts w:ascii="Arial" w:eastAsia="宋体" w:hAnsi="Arial"/>
                  <w:sz w:val="18"/>
                </w:rPr>
                <w:delText>[0]</w:delText>
              </w:r>
            </w:del>
          </w:p>
        </w:tc>
      </w:tr>
      <w:tr w:rsidR="00566D56" w:rsidRPr="00566D56" w:rsidDel="00BB3803" w14:paraId="536EAB09" w14:textId="1E4F50AD" w:rsidTr="005A7433">
        <w:trPr>
          <w:jc w:val="center"/>
          <w:del w:id="606" w:author="Chen, Delia (NSB - CN/Hangzhou)" w:date="2019-04-30T11:04:00Z"/>
        </w:trPr>
        <w:tc>
          <w:tcPr>
            <w:tcW w:w="4294" w:type="dxa"/>
            <w:gridSpan w:val="2"/>
            <w:vAlign w:val="center"/>
          </w:tcPr>
          <w:p w14:paraId="3203B620" w14:textId="0D695E32" w:rsidR="00566D56" w:rsidRPr="00566D56" w:rsidDel="00BB3803" w:rsidRDefault="00566D56" w:rsidP="00566D56">
            <w:pPr>
              <w:keepNext/>
              <w:keepLines/>
              <w:spacing w:after="0"/>
              <w:ind w:left="851" w:hanging="851"/>
              <w:rPr>
                <w:del w:id="607" w:author="Chen, Delia (NSB - CN/Hangzhou)" w:date="2019-04-30T11:04:00Z"/>
                <w:rFonts w:ascii="Arial" w:eastAsia="宋体" w:hAnsi="Arial"/>
                <w:sz w:val="18"/>
              </w:rPr>
            </w:pPr>
            <w:del w:id="608" w:author="Chen, Delia (NSB - CN/Hangzhou)" w:date="2019-04-30T11:04:00Z">
              <w:r w:rsidRPr="00566D56" w:rsidDel="00BB3803">
                <w:rPr>
                  <w:rFonts w:ascii="Arial" w:eastAsia="宋体" w:hAnsi="Arial"/>
                  <w:sz w:val="18"/>
                </w:rPr>
                <w:delText>Note 1:</w:delText>
              </w:r>
              <w:r w:rsidRPr="00566D56" w:rsidDel="00BB3803">
                <w:rPr>
                  <w:rFonts w:ascii="Arial" w:eastAsia="宋体" w:hAnsi="Arial"/>
                  <w:sz w:val="18"/>
                </w:rPr>
                <w:tab/>
              </w:r>
              <w:r w:rsidRPr="00566D56" w:rsidDel="00BB3803">
                <w:rPr>
                  <w:rFonts w:ascii="Arial" w:eastAsia="宋体" w:hAnsi="Arial"/>
                  <w:sz w:val="18"/>
                  <w:lang w:eastAsia="zh-CN"/>
                </w:rPr>
                <w:delText>E-UTRAN PCell and PSCell are SFN-synchronous and frame boundary aligned. (Ensure that RLM RS is partially overlapped with measurement gap)</w:delText>
              </w:r>
            </w:del>
          </w:p>
        </w:tc>
      </w:tr>
    </w:tbl>
    <w:p w14:paraId="57A46810" w14:textId="63D6AC47" w:rsidR="00566D56" w:rsidRPr="00566D56" w:rsidDel="00BB3803" w:rsidRDefault="00566D56" w:rsidP="00566D56">
      <w:pPr>
        <w:rPr>
          <w:del w:id="609" w:author="Chen, Delia (NSB - CN/Hangzhou)" w:date="2019-04-30T11:04:00Z"/>
          <w:rFonts w:eastAsia="宋体"/>
        </w:rPr>
      </w:pPr>
    </w:p>
    <w:p w14:paraId="593907F3" w14:textId="39275EA9" w:rsidR="00566D56" w:rsidRPr="00566D56" w:rsidDel="008E1BE6" w:rsidRDefault="00566D56" w:rsidP="00566D56">
      <w:pPr>
        <w:keepNext/>
        <w:keepLines/>
        <w:spacing w:before="60"/>
        <w:jc w:val="center"/>
        <w:rPr>
          <w:del w:id="610" w:author="Chen, Delia (NSB - CN/Hangzhou)" w:date="2019-04-30T11:00:00Z"/>
          <w:rFonts w:ascii="Arial" w:eastAsia="宋体" w:hAnsi="Arial"/>
          <w:b/>
        </w:rPr>
      </w:pPr>
      <w:del w:id="611" w:author="Chen, Delia (NSB - CN/Hangzhou)" w:date="2019-04-30T11:00:00Z">
        <w:r w:rsidRPr="00566D56" w:rsidDel="008E1BE6">
          <w:rPr>
            <w:rFonts w:ascii="Arial" w:eastAsia="Malgun Gothic" w:hAnsi="Arial"/>
            <w:b/>
            <w:kern w:val="20"/>
          </w:rPr>
          <w:delText xml:space="preserve">Table A.4.5.1.6.1-4: </w:delText>
        </w:r>
        <w:r w:rsidRPr="00566D56" w:rsidDel="008E1BE6">
          <w:rPr>
            <w:rFonts w:ascii="Arial" w:eastAsia="宋体" w:hAnsi="Arial"/>
            <w:b/>
          </w:rPr>
          <w:delText>NZP-CSI-RS resource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1219"/>
        <w:gridCol w:w="1222"/>
      </w:tblGrid>
      <w:tr w:rsidR="00566D56" w:rsidRPr="00566D56" w:rsidDel="008E1BE6" w14:paraId="74DDFC62" w14:textId="5F9819B5" w:rsidTr="005A7433">
        <w:trPr>
          <w:trHeight w:val="105"/>
          <w:jc w:val="center"/>
          <w:del w:id="612" w:author="Chen, Delia (NSB - CN/Hangzhou)" w:date="2019-04-30T11:00:00Z"/>
        </w:trPr>
        <w:tc>
          <w:tcPr>
            <w:tcW w:w="2366" w:type="dxa"/>
            <w:vMerge w:val="restart"/>
            <w:vAlign w:val="center"/>
          </w:tcPr>
          <w:p w14:paraId="7BF2E2D2" w14:textId="366746A6" w:rsidR="00566D56" w:rsidRPr="00566D56" w:rsidDel="008E1BE6" w:rsidRDefault="00566D56" w:rsidP="00566D56">
            <w:pPr>
              <w:keepNext/>
              <w:keepLines/>
              <w:spacing w:after="0"/>
              <w:jc w:val="center"/>
              <w:rPr>
                <w:del w:id="613" w:author="Chen, Delia (NSB - CN/Hangzhou)" w:date="2019-04-30T11:00:00Z"/>
                <w:rFonts w:ascii="Arial" w:eastAsia="宋体" w:hAnsi="Arial"/>
                <w:b/>
                <w:sz w:val="18"/>
              </w:rPr>
            </w:pPr>
            <w:del w:id="614" w:author="Chen, Delia (NSB - CN/Hangzhou)" w:date="2019-04-30T11:00:00Z">
              <w:r w:rsidRPr="00566D56" w:rsidDel="008E1BE6">
                <w:rPr>
                  <w:rFonts w:ascii="Arial" w:eastAsia="宋体" w:hAnsi="Arial"/>
                  <w:b/>
                  <w:sz w:val="18"/>
                </w:rPr>
                <w:delText>Field</w:delText>
              </w:r>
            </w:del>
          </w:p>
        </w:tc>
        <w:tc>
          <w:tcPr>
            <w:tcW w:w="1219" w:type="dxa"/>
          </w:tcPr>
          <w:p w14:paraId="2FF4818F" w14:textId="330E0C32" w:rsidR="00566D56" w:rsidRPr="00566D56" w:rsidDel="008E1BE6" w:rsidRDefault="00566D56" w:rsidP="00566D56">
            <w:pPr>
              <w:keepNext/>
              <w:keepLines/>
              <w:spacing w:after="0"/>
              <w:jc w:val="center"/>
              <w:rPr>
                <w:del w:id="615" w:author="Chen, Delia (NSB - CN/Hangzhou)" w:date="2019-04-30T11:00:00Z"/>
                <w:rFonts w:ascii="Arial" w:eastAsia="宋体" w:hAnsi="Arial"/>
                <w:b/>
                <w:sz w:val="18"/>
              </w:rPr>
            </w:pPr>
            <w:del w:id="616" w:author="Chen, Delia (NSB - CN/Hangzhou)" w:date="2019-04-30T11:00:00Z">
              <w:r w:rsidRPr="00566D56" w:rsidDel="008E1BE6">
                <w:rPr>
                  <w:rFonts w:ascii="Arial" w:eastAsia="宋体" w:hAnsi="Arial"/>
                  <w:b/>
                  <w:sz w:val="18"/>
                </w:rPr>
                <w:delText>ResourceId 0</w:delText>
              </w:r>
            </w:del>
          </w:p>
        </w:tc>
        <w:tc>
          <w:tcPr>
            <w:tcW w:w="1222" w:type="dxa"/>
            <w:vAlign w:val="center"/>
          </w:tcPr>
          <w:p w14:paraId="521B1ABF" w14:textId="3CF6B55A" w:rsidR="00566D56" w:rsidRPr="00566D56" w:rsidDel="008E1BE6" w:rsidRDefault="00566D56" w:rsidP="00566D56">
            <w:pPr>
              <w:keepNext/>
              <w:keepLines/>
              <w:spacing w:after="0"/>
              <w:jc w:val="center"/>
              <w:rPr>
                <w:del w:id="617" w:author="Chen, Delia (NSB - CN/Hangzhou)" w:date="2019-04-30T11:00:00Z"/>
                <w:rFonts w:ascii="Arial" w:eastAsia="宋体" w:hAnsi="Arial"/>
                <w:b/>
                <w:sz w:val="18"/>
              </w:rPr>
            </w:pPr>
            <w:del w:id="618" w:author="Chen, Delia (NSB - CN/Hangzhou)" w:date="2019-04-30T11:00:00Z">
              <w:r w:rsidRPr="00566D56" w:rsidDel="008E1BE6">
                <w:rPr>
                  <w:rFonts w:ascii="Arial" w:eastAsia="宋体" w:hAnsi="Arial"/>
                  <w:b/>
                  <w:sz w:val="18"/>
                </w:rPr>
                <w:delText>ResourceId 1</w:delText>
              </w:r>
            </w:del>
          </w:p>
        </w:tc>
      </w:tr>
      <w:tr w:rsidR="00566D56" w:rsidRPr="00566D56" w:rsidDel="008E1BE6" w14:paraId="238CD772" w14:textId="2AD00A3F" w:rsidTr="005A7433">
        <w:trPr>
          <w:trHeight w:val="105"/>
          <w:jc w:val="center"/>
          <w:del w:id="619" w:author="Chen, Delia (NSB - CN/Hangzhou)" w:date="2019-04-30T11:00:00Z"/>
        </w:trPr>
        <w:tc>
          <w:tcPr>
            <w:tcW w:w="2366" w:type="dxa"/>
            <w:vMerge/>
            <w:vAlign w:val="center"/>
          </w:tcPr>
          <w:p w14:paraId="03282421" w14:textId="691F10B0" w:rsidR="00566D56" w:rsidRPr="00566D56" w:rsidDel="008E1BE6" w:rsidRDefault="00566D56" w:rsidP="00566D56">
            <w:pPr>
              <w:keepNext/>
              <w:keepLines/>
              <w:spacing w:after="0"/>
              <w:jc w:val="center"/>
              <w:rPr>
                <w:del w:id="620" w:author="Chen, Delia (NSB - CN/Hangzhou)" w:date="2019-04-30T11:00:00Z"/>
                <w:rFonts w:ascii="Arial" w:eastAsia="宋体" w:hAnsi="Arial"/>
                <w:b/>
                <w:sz w:val="18"/>
              </w:rPr>
            </w:pPr>
          </w:p>
        </w:tc>
        <w:tc>
          <w:tcPr>
            <w:tcW w:w="1219" w:type="dxa"/>
          </w:tcPr>
          <w:p w14:paraId="35FEC873" w14:textId="67D02B44" w:rsidR="00566D56" w:rsidRPr="00566D56" w:rsidDel="008E1BE6" w:rsidRDefault="00566D56" w:rsidP="00566D56">
            <w:pPr>
              <w:keepNext/>
              <w:keepLines/>
              <w:spacing w:after="0"/>
              <w:jc w:val="center"/>
              <w:rPr>
                <w:del w:id="621" w:author="Chen, Delia (NSB - CN/Hangzhou)" w:date="2019-04-30T11:00:00Z"/>
                <w:rFonts w:ascii="Arial" w:eastAsia="宋体" w:hAnsi="Arial"/>
                <w:b/>
                <w:sz w:val="18"/>
              </w:rPr>
            </w:pPr>
            <w:del w:id="622" w:author="Chen, Delia (NSB - CN/Hangzhou)" w:date="2019-04-30T11:00:00Z">
              <w:r w:rsidRPr="00566D56" w:rsidDel="008E1BE6">
                <w:rPr>
                  <w:rFonts w:ascii="Arial" w:eastAsia="宋体" w:hAnsi="Arial"/>
                  <w:b/>
                  <w:sz w:val="18"/>
                </w:rPr>
                <w:delText>Value</w:delText>
              </w:r>
            </w:del>
          </w:p>
        </w:tc>
        <w:tc>
          <w:tcPr>
            <w:tcW w:w="1222" w:type="dxa"/>
            <w:vAlign w:val="center"/>
          </w:tcPr>
          <w:p w14:paraId="0A5CC20B" w14:textId="3818CF28" w:rsidR="00566D56" w:rsidRPr="00566D56" w:rsidDel="008E1BE6" w:rsidRDefault="00566D56" w:rsidP="00566D56">
            <w:pPr>
              <w:keepNext/>
              <w:keepLines/>
              <w:spacing w:after="0"/>
              <w:jc w:val="center"/>
              <w:rPr>
                <w:del w:id="623" w:author="Chen, Delia (NSB - CN/Hangzhou)" w:date="2019-04-30T11:00:00Z"/>
                <w:rFonts w:ascii="Arial" w:eastAsia="宋体" w:hAnsi="Arial"/>
                <w:b/>
                <w:sz w:val="18"/>
              </w:rPr>
            </w:pPr>
            <w:del w:id="624" w:author="Chen, Delia (NSB - CN/Hangzhou)" w:date="2019-04-30T11:00:00Z">
              <w:r w:rsidRPr="00566D56" w:rsidDel="008E1BE6">
                <w:rPr>
                  <w:rFonts w:ascii="Arial" w:eastAsia="宋体" w:hAnsi="Arial"/>
                  <w:b/>
                  <w:sz w:val="18"/>
                </w:rPr>
                <w:delText>Value</w:delText>
              </w:r>
            </w:del>
          </w:p>
        </w:tc>
      </w:tr>
      <w:tr w:rsidR="00566D56" w:rsidRPr="00566D56" w:rsidDel="008E1BE6" w14:paraId="3254F9C8" w14:textId="14649B8F" w:rsidTr="005A7433">
        <w:trPr>
          <w:jc w:val="center"/>
          <w:del w:id="625" w:author="Chen, Delia (NSB - CN/Hangzhou)" w:date="2019-04-30T11:00:00Z"/>
        </w:trPr>
        <w:tc>
          <w:tcPr>
            <w:tcW w:w="2366" w:type="dxa"/>
            <w:vAlign w:val="center"/>
          </w:tcPr>
          <w:p w14:paraId="6D31F3C6" w14:textId="68B431CB" w:rsidR="00566D56" w:rsidRPr="00566D56" w:rsidDel="008E1BE6" w:rsidRDefault="00566D56" w:rsidP="00566D56">
            <w:pPr>
              <w:keepNext/>
              <w:keepLines/>
              <w:spacing w:after="0"/>
              <w:rPr>
                <w:del w:id="626" w:author="Chen, Delia (NSB - CN/Hangzhou)" w:date="2019-04-30T11:00:00Z"/>
                <w:rFonts w:ascii="Arial" w:eastAsia="宋体" w:hAnsi="Arial"/>
                <w:sz w:val="18"/>
                <w:szCs w:val="18"/>
                <w:vertAlign w:val="superscript"/>
              </w:rPr>
            </w:pPr>
            <w:del w:id="627" w:author="Chen, Delia (NSB - CN/Hangzhou)" w:date="2019-04-30T11:00:00Z">
              <w:r w:rsidRPr="00566D56" w:rsidDel="008E1BE6">
                <w:rPr>
                  <w:rFonts w:ascii="Arial" w:eastAsia="宋体" w:hAnsi="Arial"/>
                  <w:sz w:val="18"/>
                </w:rPr>
                <w:delText>frequencyDomainAllocation</w:delText>
              </w:r>
              <w:r w:rsidRPr="00566D56" w:rsidDel="008E1BE6">
                <w:rPr>
                  <w:rFonts w:ascii="Arial" w:eastAsia="宋体" w:hAnsi="Arial"/>
                  <w:sz w:val="18"/>
                  <w:vertAlign w:val="superscript"/>
                </w:rPr>
                <w:delText>Note 1</w:delText>
              </w:r>
            </w:del>
          </w:p>
        </w:tc>
        <w:tc>
          <w:tcPr>
            <w:tcW w:w="1219" w:type="dxa"/>
          </w:tcPr>
          <w:p w14:paraId="3061D816" w14:textId="63E7343A" w:rsidR="00566D56" w:rsidRPr="00566D56" w:rsidDel="008E1BE6" w:rsidRDefault="00566D56" w:rsidP="00566D56">
            <w:pPr>
              <w:keepNext/>
              <w:keepLines/>
              <w:spacing w:after="0"/>
              <w:jc w:val="center"/>
              <w:rPr>
                <w:del w:id="628" w:author="Chen, Delia (NSB - CN/Hangzhou)" w:date="2019-04-30T11:00:00Z"/>
                <w:rFonts w:ascii="Arial" w:eastAsia="宋体" w:hAnsi="Arial"/>
                <w:sz w:val="18"/>
              </w:rPr>
            </w:pPr>
            <w:del w:id="629" w:author="Chen, Delia (NSB - CN/Hangzhou)" w:date="2019-04-30T11:00:00Z">
              <w:r w:rsidRPr="00566D56" w:rsidDel="008E1BE6">
                <w:rPr>
                  <w:rFonts w:ascii="Arial" w:eastAsia="宋体" w:hAnsi="Arial"/>
                  <w:sz w:val="18"/>
                </w:rPr>
                <w:delText>row1</w:delText>
              </w:r>
            </w:del>
          </w:p>
        </w:tc>
        <w:tc>
          <w:tcPr>
            <w:tcW w:w="1222" w:type="dxa"/>
          </w:tcPr>
          <w:p w14:paraId="34AB7FDC" w14:textId="37CB7C19" w:rsidR="00566D56" w:rsidRPr="00566D56" w:rsidDel="008E1BE6" w:rsidRDefault="00566D56" w:rsidP="00566D56">
            <w:pPr>
              <w:keepNext/>
              <w:keepLines/>
              <w:spacing w:after="0"/>
              <w:jc w:val="center"/>
              <w:rPr>
                <w:del w:id="630" w:author="Chen, Delia (NSB - CN/Hangzhou)" w:date="2019-04-30T11:00:00Z"/>
                <w:rFonts w:ascii="Arial" w:eastAsia="宋体" w:hAnsi="Arial"/>
                <w:sz w:val="18"/>
              </w:rPr>
            </w:pPr>
            <w:del w:id="631" w:author="Chen, Delia (NSB - CN/Hangzhou)" w:date="2019-04-30T11:00:00Z">
              <w:r w:rsidRPr="00566D56" w:rsidDel="008E1BE6">
                <w:rPr>
                  <w:rFonts w:ascii="Arial" w:eastAsia="宋体" w:hAnsi="Arial"/>
                  <w:sz w:val="18"/>
                </w:rPr>
                <w:delText>row2</w:delText>
              </w:r>
            </w:del>
          </w:p>
        </w:tc>
      </w:tr>
      <w:tr w:rsidR="00566D56" w:rsidRPr="00566D56" w:rsidDel="008E1BE6" w14:paraId="64230015" w14:textId="3BD0BE52" w:rsidTr="005A7433">
        <w:trPr>
          <w:jc w:val="center"/>
          <w:del w:id="632" w:author="Chen, Delia (NSB - CN/Hangzhou)" w:date="2019-04-30T11:00:00Z"/>
        </w:trPr>
        <w:tc>
          <w:tcPr>
            <w:tcW w:w="2366" w:type="dxa"/>
            <w:vAlign w:val="center"/>
          </w:tcPr>
          <w:p w14:paraId="00FF45DA" w14:textId="72B07392" w:rsidR="00566D56" w:rsidRPr="00566D56" w:rsidDel="008E1BE6" w:rsidRDefault="00566D56" w:rsidP="00566D56">
            <w:pPr>
              <w:keepNext/>
              <w:keepLines/>
              <w:spacing w:after="0"/>
              <w:rPr>
                <w:del w:id="633" w:author="Chen, Delia (NSB - CN/Hangzhou)" w:date="2019-04-30T11:00:00Z"/>
                <w:rFonts w:ascii="Arial" w:eastAsia="宋体" w:hAnsi="Arial"/>
                <w:sz w:val="18"/>
              </w:rPr>
            </w:pPr>
            <w:del w:id="634" w:author="Chen, Delia (NSB - CN/Hangzhou)" w:date="2019-04-30T11:00:00Z">
              <w:r w:rsidRPr="00566D56" w:rsidDel="008E1BE6">
                <w:rPr>
                  <w:rFonts w:ascii="Arial" w:eastAsia="宋体" w:hAnsi="Arial"/>
                  <w:sz w:val="18"/>
                </w:rPr>
                <w:delText>startingRB</w:delText>
              </w:r>
            </w:del>
          </w:p>
        </w:tc>
        <w:tc>
          <w:tcPr>
            <w:tcW w:w="1219" w:type="dxa"/>
          </w:tcPr>
          <w:p w14:paraId="5C2767A7" w14:textId="764E91D6" w:rsidR="00566D56" w:rsidRPr="00566D56" w:rsidDel="008E1BE6" w:rsidRDefault="00566D56" w:rsidP="00566D56">
            <w:pPr>
              <w:keepNext/>
              <w:keepLines/>
              <w:spacing w:after="0"/>
              <w:jc w:val="center"/>
              <w:rPr>
                <w:del w:id="635" w:author="Chen, Delia (NSB - CN/Hangzhou)" w:date="2019-04-30T11:00:00Z"/>
                <w:rFonts w:ascii="Arial" w:eastAsia="宋体" w:hAnsi="Arial"/>
                <w:sz w:val="18"/>
              </w:rPr>
            </w:pPr>
            <w:del w:id="636" w:author="Chen, Delia (NSB - CN/Hangzhou)" w:date="2019-04-30T11:00:00Z">
              <w:r w:rsidRPr="00566D56" w:rsidDel="008E1BE6">
                <w:rPr>
                  <w:rFonts w:ascii="Arial" w:eastAsia="宋体" w:hAnsi="Arial"/>
                  <w:sz w:val="18"/>
                </w:rPr>
                <w:delText>0</w:delText>
              </w:r>
            </w:del>
          </w:p>
        </w:tc>
        <w:tc>
          <w:tcPr>
            <w:tcW w:w="1222" w:type="dxa"/>
          </w:tcPr>
          <w:p w14:paraId="6EC058FE" w14:textId="3F3DAADD" w:rsidR="00566D56" w:rsidRPr="00566D56" w:rsidDel="008E1BE6" w:rsidRDefault="00566D56" w:rsidP="00566D56">
            <w:pPr>
              <w:keepNext/>
              <w:keepLines/>
              <w:spacing w:after="0"/>
              <w:jc w:val="center"/>
              <w:rPr>
                <w:del w:id="637" w:author="Chen, Delia (NSB - CN/Hangzhou)" w:date="2019-04-30T11:00:00Z"/>
                <w:rFonts w:ascii="Arial" w:eastAsia="宋体" w:hAnsi="Arial"/>
                <w:sz w:val="18"/>
              </w:rPr>
            </w:pPr>
            <w:del w:id="638" w:author="Chen, Delia (NSB - CN/Hangzhou)" w:date="2019-04-30T11:00:00Z">
              <w:r w:rsidRPr="00566D56" w:rsidDel="008E1BE6">
                <w:rPr>
                  <w:rFonts w:ascii="Arial" w:eastAsia="宋体" w:hAnsi="Arial"/>
                  <w:sz w:val="18"/>
                </w:rPr>
                <w:delText>0</w:delText>
              </w:r>
            </w:del>
          </w:p>
        </w:tc>
      </w:tr>
      <w:tr w:rsidR="00566D56" w:rsidRPr="00566D56" w:rsidDel="008E1BE6" w14:paraId="5285672C" w14:textId="37CE3F7D" w:rsidTr="005A7433">
        <w:trPr>
          <w:jc w:val="center"/>
          <w:del w:id="639" w:author="Chen, Delia (NSB - CN/Hangzhou)" w:date="2019-04-30T11:00:00Z"/>
        </w:trPr>
        <w:tc>
          <w:tcPr>
            <w:tcW w:w="2366" w:type="dxa"/>
            <w:vAlign w:val="center"/>
          </w:tcPr>
          <w:p w14:paraId="2DC7108E" w14:textId="5222280E" w:rsidR="00566D56" w:rsidRPr="00566D56" w:rsidDel="008E1BE6" w:rsidRDefault="00566D56" w:rsidP="00566D56">
            <w:pPr>
              <w:keepNext/>
              <w:keepLines/>
              <w:spacing w:after="0"/>
              <w:rPr>
                <w:del w:id="640" w:author="Chen, Delia (NSB - CN/Hangzhou)" w:date="2019-04-30T11:00:00Z"/>
                <w:rFonts w:ascii="Arial" w:eastAsia="宋体" w:hAnsi="Arial"/>
                <w:sz w:val="18"/>
              </w:rPr>
            </w:pPr>
            <w:del w:id="641" w:author="Chen, Delia (NSB - CN/Hangzhou)" w:date="2019-04-30T11:00:00Z">
              <w:r w:rsidRPr="00566D56" w:rsidDel="008E1BE6">
                <w:rPr>
                  <w:rFonts w:ascii="Arial" w:eastAsia="宋体" w:hAnsi="Arial"/>
                  <w:sz w:val="18"/>
                </w:rPr>
                <w:delText>nrofRBs</w:delText>
              </w:r>
            </w:del>
          </w:p>
        </w:tc>
        <w:tc>
          <w:tcPr>
            <w:tcW w:w="1219" w:type="dxa"/>
          </w:tcPr>
          <w:p w14:paraId="48D2D2C7" w14:textId="036779E1" w:rsidR="00566D56" w:rsidRPr="00566D56" w:rsidDel="008E1BE6" w:rsidRDefault="00566D56" w:rsidP="00566D56">
            <w:pPr>
              <w:keepNext/>
              <w:keepLines/>
              <w:spacing w:after="0"/>
              <w:jc w:val="center"/>
              <w:rPr>
                <w:del w:id="642" w:author="Chen, Delia (NSB - CN/Hangzhou)" w:date="2019-04-30T11:00:00Z"/>
                <w:rFonts w:ascii="Arial" w:eastAsia="宋体" w:hAnsi="Arial"/>
                <w:sz w:val="18"/>
              </w:rPr>
            </w:pPr>
            <w:del w:id="643" w:author="Chen, Delia (NSB - CN/Hangzhou)" w:date="2019-04-30T11:00:00Z">
              <w:r w:rsidRPr="00566D56" w:rsidDel="008E1BE6">
                <w:rPr>
                  <w:rFonts w:ascii="Arial" w:eastAsia="宋体" w:hAnsi="Arial"/>
                  <w:sz w:val="18"/>
                </w:rPr>
                <w:delText>Note 2</w:delText>
              </w:r>
            </w:del>
          </w:p>
        </w:tc>
        <w:tc>
          <w:tcPr>
            <w:tcW w:w="1222" w:type="dxa"/>
          </w:tcPr>
          <w:p w14:paraId="5AED092A" w14:textId="33BB6995" w:rsidR="00566D56" w:rsidRPr="00566D56" w:rsidDel="008E1BE6" w:rsidRDefault="00566D56" w:rsidP="00566D56">
            <w:pPr>
              <w:keepNext/>
              <w:keepLines/>
              <w:spacing w:after="0"/>
              <w:jc w:val="center"/>
              <w:rPr>
                <w:del w:id="644" w:author="Chen, Delia (NSB - CN/Hangzhou)" w:date="2019-04-30T11:00:00Z"/>
                <w:rFonts w:ascii="Arial" w:eastAsia="宋体" w:hAnsi="Arial"/>
                <w:sz w:val="18"/>
              </w:rPr>
            </w:pPr>
            <w:del w:id="645" w:author="Chen, Delia (NSB - CN/Hangzhou)" w:date="2019-04-30T11:00:00Z">
              <w:r w:rsidRPr="00566D56" w:rsidDel="008E1BE6">
                <w:rPr>
                  <w:rFonts w:ascii="Arial" w:eastAsia="宋体" w:hAnsi="Arial"/>
                  <w:sz w:val="18"/>
                </w:rPr>
                <w:delText>Note 2</w:delText>
              </w:r>
            </w:del>
          </w:p>
        </w:tc>
      </w:tr>
      <w:tr w:rsidR="00566D56" w:rsidRPr="00566D56" w:rsidDel="008E1BE6" w14:paraId="4BA69E2E" w14:textId="12CFF71A" w:rsidTr="005A7433">
        <w:trPr>
          <w:trHeight w:val="351"/>
          <w:jc w:val="center"/>
          <w:del w:id="646" w:author="Chen, Delia (NSB - CN/Hangzhou)" w:date="2019-04-30T11:00:00Z"/>
        </w:trPr>
        <w:tc>
          <w:tcPr>
            <w:tcW w:w="4807" w:type="dxa"/>
            <w:gridSpan w:val="3"/>
            <w:vAlign w:val="center"/>
          </w:tcPr>
          <w:p w14:paraId="62D3F7CC" w14:textId="7E666763" w:rsidR="00566D56" w:rsidRPr="00566D56" w:rsidDel="008E1BE6" w:rsidRDefault="00566D56" w:rsidP="00566D56">
            <w:pPr>
              <w:keepNext/>
              <w:keepLines/>
              <w:spacing w:after="0"/>
              <w:ind w:left="851" w:hanging="851"/>
              <w:rPr>
                <w:del w:id="647" w:author="Chen, Delia (NSB - CN/Hangzhou)" w:date="2019-04-30T11:00:00Z"/>
                <w:rFonts w:ascii="Arial" w:eastAsia="宋体" w:hAnsi="Arial"/>
                <w:sz w:val="18"/>
              </w:rPr>
            </w:pPr>
            <w:del w:id="648" w:author="Chen, Delia (NSB - CN/Hangzhou)" w:date="2019-04-30T11:00:00Z">
              <w:r w:rsidRPr="00566D56" w:rsidDel="008E1BE6">
                <w:rPr>
                  <w:rFonts w:ascii="Arial" w:eastAsia="宋体" w:hAnsi="Arial"/>
                  <w:sz w:val="18"/>
                </w:rPr>
                <w:delText>Note 1:</w:delText>
              </w:r>
              <w:r w:rsidRPr="00566D56" w:rsidDel="008E1BE6">
                <w:rPr>
                  <w:rFonts w:ascii="Arial" w:eastAsia="宋体" w:hAnsi="Arial"/>
                  <w:sz w:val="18"/>
                </w:rPr>
                <w:tab/>
                <w:delText>TS 38.211 [6] table 7.4.1.5.3-1</w:delText>
              </w:r>
            </w:del>
          </w:p>
          <w:p w14:paraId="78D62DC4" w14:textId="46ED25CD" w:rsidR="00566D56" w:rsidRPr="00566D56" w:rsidDel="008E1BE6" w:rsidRDefault="00566D56" w:rsidP="00566D56">
            <w:pPr>
              <w:keepNext/>
              <w:keepLines/>
              <w:spacing w:after="0"/>
              <w:ind w:left="851" w:hanging="851"/>
              <w:rPr>
                <w:del w:id="649" w:author="Chen, Delia (NSB - CN/Hangzhou)" w:date="2019-04-30T11:00:00Z"/>
                <w:rFonts w:ascii="Arial" w:eastAsia="宋体" w:hAnsi="Arial"/>
                <w:sz w:val="18"/>
                <w:lang w:eastAsia="zh-CN"/>
              </w:rPr>
            </w:pPr>
            <w:del w:id="650" w:author="Chen, Delia (NSB - CN/Hangzhou)" w:date="2019-04-30T11:00:00Z">
              <w:r w:rsidRPr="00566D56" w:rsidDel="008E1BE6">
                <w:rPr>
                  <w:rFonts w:ascii="Arial" w:eastAsia="宋体" w:hAnsi="Arial"/>
                  <w:sz w:val="18"/>
                </w:rPr>
                <w:delText>Note 2:</w:delText>
              </w:r>
              <w:r w:rsidRPr="00566D56" w:rsidDel="008E1BE6">
                <w:rPr>
                  <w:rFonts w:ascii="Arial" w:eastAsia="宋体" w:hAnsi="Arial"/>
                  <w:sz w:val="18"/>
                </w:rPr>
                <w:tab/>
                <w:delText>nrofRBs is derived based on the Configuration in Table A.4.5.1.6.1-1</w:delText>
              </w:r>
            </w:del>
          </w:p>
        </w:tc>
      </w:tr>
    </w:tbl>
    <w:p w14:paraId="520F2CCB" w14:textId="4F475AD0" w:rsidR="00566D56" w:rsidRPr="00566D56" w:rsidDel="008E1BE6" w:rsidRDefault="00566D56" w:rsidP="00566D56">
      <w:pPr>
        <w:rPr>
          <w:del w:id="651" w:author="Chen, Delia (NSB - CN/Hangzhou)" w:date="2019-04-30T11:00:00Z"/>
          <w:rFonts w:eastAsia="宋体"/>
        </w:rPr>
      </w:pPr>
    </w:p>
    <w:p w14:paraId="2B3638AC"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noProof/>
          <w:lang w:val="en-US" w:eastAsia="zh-CN"/>
        </w:rPr>
        <w:lastRenderedPageBreak/>
        <w:drawing>
          <wp:inline distT="0" distB="0" distL="0" distR="0" wp14:anchorId="42BD3BFF" wp14:editId="70B38D7C">
            <wp:extent cx="5486400" cy="26136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5A28D88D" w14:textId="77777777" w:rsidR="00566D56" w:rsidRPr="00566D56" w:rsidRDefault="00566D56" w:rsidP="00566D56">
      <w:pPr>
        <w:keepLines/>
        <w:spacing w:after="240"/>
        <w:jc w:val="center"/>
        <w:rPr>
          <w:rFonts w:ascii="Arial" w:eastAsia="宋体" w:hAnsi="Arial"/>
          <w:b/>
          <w:sz w:val="22"/>
          <w:szCs w:val="22"/>
          <w:lang w:val="en-US"/>
        </w:rPr>
      </w:pPr>
      <w:r w:rsidRPr="00566D56">
        <w:rPr>
          <w:rFonts w:ascii="Arial" w:eastAsia="宋体" w:hAnsi="Arial"/>
          <w:b/>
          <w:lang w:val="en-US"/>
        </w:rPr>
        <w:t>Figure A.4.5.1.6.1-1: SNR variation for CSI-RS in-sync testing</w:t>
      </w:r>
    </w:p>
    <w:p w14:paraId="6C0890A8" w14:textId="77777777" w:rsidR="00566D56" w:rsidRPr="00566D56" w:rsidRDefault="00566D56" w:rsidP="00566D56">
      <w:pPr>
        <w:spacing w:before="120"/>
        <w:rPr>
          <w:rFonts w:eastAsia="宋体"/>
          <w:lang w:val="en-US"/>
        </w:rPr>
      </w:pPr>
    </w:p>
    <w:p w14:paraId="1FA26B67" w14:textId="77777777" w:rsidR="00566D56" w:rsidRPr="00566D56" w:rsidRDefault="00566D56" w:rsidP="00566D56">
      <w:pPr>
        <w:keepNext/>
        <w:keepLines/>
        <w:spacing w:before="120"/>
        <w:ind w:left="1701" w:hanging="1701"/>
        <w:outlineLvl w:val="4"/>
        <w:rPr>
          <w:rFonts w:ascii="Arial" w:eastAsia="宋体" w:hAnsi="Arial"/>
          <w:snapToGrid w:val="0"/>
          <w:sz w:val="22"/>
        </w:rPr>
      </w:pPr>
      <w:bookmarkStart w:id="652" w:name="_Toc535476183"/>
      <w:r w:rsidRPr="00566D56">
        <w:rPr>
          <w:rFonts w:ascii="Arial" w:eastAsia="宋体" w:hAnsi="Arial"/>
          <w:snapToGrid w:val="0"/>
          <w:sz w:val="22"/>
        </w:rPr>
        <w:t>A.4.5.1.6.2</w:t>
      </w:r>
      <w:r w:rsidRPr="00566D56">
        <w:rPr>
          <w:rFonts w:ascii="Arial" w:eastAsia="宋体" w:hAnsi="Arial"/>
          <w:snapToGrid w:val="0"/>
          <w:sz w:val="22"/>
        </w:rPr>
        <w:tab/>
        <w:t>Test Requirements</w:t>
      </w:r>
      <w:bookmarkEnd w:id="652"/>
    </w:p>
    <w:p w14:paraId="34FF1753" w14:textId="77777777" w:rsidR="00566D56" w:rsidRPr="00566D56" w:rsidRDefault="00566D56" w:rsidP="00566D56">
      <w:pPr>
        <w:rPr>
          <w:rFonts w:eastAsia="宋体"/>
        </w:rPr>
      </w:pPr>
      <w:r w:rsidRPr="00566D56">
        <w:rPr>
          <w:rFonts w:eastAsia="宋体"/>
        </w:rPr>
        <w:t>The UE behaviour in each test during time durations T1, T2, T3, T4 and T5 shall be as follows:</w:t>
      </w:r>
    </w:p>
    <w:p w14:paraId="392E9AE0" w14:textId="77777777" w:rsidR="00566D56" w:rsidRPr="00566D56" w:rsidRDefault="00566D56" w:rsidP="00566D56">
      <w:pPr>
        <w:rPr>
          <w:rFonts w:eastAsia="宋体"/>
        </w:rPr>
      </w:pPr>
      <w:r w:rsidRPr="00566D56">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566D56">
        <w:rPr>
          <w:rFonts w:eastAsia="宋体"/>
        </w:rPr>
        <w:t>PSCell</w:t>
      </w:r>
      <w:proofErr w:type="spellEnd"/>
      <w:r w:rsidRPr="00566D56">
        <w:rPr>
          <w:rFonts w:eastAsia="宋体"/>
        </w:rPr>
        <w:t>.</w:t>
      </w:r>
    </w:p>
    <w:p w14:paraId="4BF86767" w14:textId="77777777" w:rsidR="00566D56" w:rsidRPr="00566D56" w:rsidRDefault="00566D56" w:rsidP="00566D56">
      <w:r w:rsidRPr="00566D56">
        <w:rPr>
          <w:rFonts w:eastAsia="宋体"/>
        </w:rPr>
        <w:t>The rate of correct events observed during repeated tests shall be at least 90%.</w:t>
      </w:r>
    </w:p>
    <w:p w14:paraId="13A3C711" w14:textId="77777777" w:rsidR="00566D56" w:rsidRPr="00566D56" w:rsidRDefault="00566D56" w:rsidP="00566D56">
      <w:pPr>
        <w:keepNext/>
        <w:keepLines/>
        <w:spacing w:before="120"/>
        <w:ind w:left="1418" w:hanging="1418"/>
        <w:outlineLvl w:val="3"/>
        <w:rPr>
          <w:rFonts w:ascii="Arial" w:eastAsia="宋体" w:hAnsi="Arial"/>
          <w:sz w:val="24"/>
        </w:rPr>
      </w:pPr>
      <w:bookmarkStart w:id="653" w:name="_Toc535476184"/>
      <w:r w:rsidRPr="00566D56">
        <w:rPr>
          <w:rFonts w:ascii="Arial" w:eastAsia="宋体" w:hAnsi="Arial"/>
          <w:sz w:val="24"/>
        </w:rPr>
        <w:t>A.4.5.1.7</w:t>
      </w:r>
      <w:r w:rsidRPr="00566D56">
        <w:rPr>
          <w:rFonts w:ascii="Arial" w:eastAsia="宋体" w:hAnsi="Arial"/>
          <w:sz w:val="24"/>
        </w:rPr>
        <w:tab/>
      </w:r>
      <w:r w:rsidRPr="00566D56">
        <w:rPr>
          <w:rFonts w:ascii="Arial" w:eastAsia="MS Mincho" w:hAnsi="Arial"/>
          <w:sz w:val="24"/>
        </w:rPr>
        <w:t xml:space="preserve">EN-DC Radio Link Monitoring Out-of-sync Test for FR1 </w:t>
      </w:r>
      <w:proofErr w:type="spellStart"/>
      <w:r w:rsidRPr="00566D56">
        <w:rPr>
          <w:rFonts w:ascii="Arial" w:eastAsia="MS Mincho" w:hAnsi="Arial"/>
          <w:sz w:val="24"/>
        </w:rPr>
        <w:t>PSCell</w:t>
      </w:r>
      <w:proofErr w:type="spellEnd"/>
      <w:r w:rsidRPr="00566D56">
        <w:rPr>
          <w:rFonts w:ascii="Arial" w:eastAsia="MS Mincho" w:hAnsi="Arial"/>
          <w:sz w:val="24"/>
        </w:rPr>
        <w:t xml:space="preserve"> configured with CSI-RS-based RLM in DRX mode</w:t>
      </w:r>
      <w:bookmarkEnd w:id="653"/>
    </w:p>
    <w:p w14:paraId="0D189931" w14:textId="77777777" w:rsidR="00566D56" w:rsidRPr="00566D56" w:rsidRDefault="00566D56" w:rsidP="00566D56">
      <w:pPr>
        <w:keepNext/>
        <w:keepLines/>
        <w:spacing w:before="120"/>
        <w:ind w:left="1701" w:hanging="1701"/>
        <w:outlineLvl w:val="4"/>
        <w:rPr>
          <w:rFonts w:ascii="Arial" w:eastAsia="宋体" w:hAnsi="Arial"/>
          <w:snapToGrid w:val="0"/>
          <w:sz w:val="22"/>
          <w:lang w:eastAsia="zh-CN"/>
        </w:rPr>
      </w:pPr>
      <w:bookmarkStart w:id="654" w:name="_Toc535476185"/>
      <w:r w:rsidRPr="00566D56">
        <w:rPr>
          <w:rFonts w:ascii="Arial" w:eastAsia="宋体" w:hAnsi="Arial"/>
          <w:snapToGrid w:val="0"/>
          <w:sz w:val="22"/>
          <w:lang w:eastAsia="zh-CN"/>
        </w:rPr>
        <w:t>A.4.5.1.7.1</w:t>
      </w:r>
      <w:r w:rsidRPr="00566D56">
        <w:rPr>
          <w:rFonts w:ascii="Arial" w:eastAsia="宋体" w:hAnsi="Arial"/>
          <w:snapToGrid w:val="0"/>
          <w:sz w:val="22"/>
          <w:lang w:eastAsia="zh-CN"/>
        </w:rPr>
        <w:tab/>
        <w:t>Test Purpose and Environment</w:t>
      </w:r>
      <w:bookmarkEnd w:id="654"/>
    </w:p>
    <w:p w14:paraId="03B9A141" w14:textId="77777777" w:rsidR="00566D56" w:rsidRPr="00566D56" w:rsidRDefault="00566D56" w:rsidP="00566D56">
      <w:pPr>
        <w:rPr>
          <w:rFonts w:eastAsia="宋体"/>
        </w:rPr>
      </w:pPr>
      <w:r w:rsidRPr="00566D56">
        <w:rPr>
          <w:rFonts w:eastAsia="宋体"/>
        </w:rPr>
        <w:t xml:space="preserve">The purpose of this test is to verify that the UE properly detects the out of sync </w:t>
      </w:r>
      <w:proofErr w:type="gramStart"/>
      <w:r w:rsidRPr="00566D56">
        <w:rPr>
          <w:rFonts w:eastAsia="宋体"/>
        </w:rPr>
        <w:t>for the purpose of</w:t>
      </w:r>
      <w:proofErr w:type="gramEnd"/>
      <w:r w:rsidRPr="00566D56">
        <w:rPr>
          <w:rFonts w:eastAsia="宋体"/>
        </w:rPr>
        <w:t xml:space="preserve"> monitoring downlink CSI-RS based radio link quality of the </w:t>
      </w:r>
      <w:proofErr w:type="spellStart"/>
      <w:r w:rsidRPr="00566D56">
        <w:rPr>
          <w:rFonts w:eastAsia="宋体"/>
        </w:rPr>
        <w:t>PSCell</w:t>
      </w:r>
      <w:proofErr w:type="spellEnd"/>
      <w:r w:rsidRPr="00566D56">
        <w:rPr>
          <w:rFonts w:eastAsia="宋体"/>
        </w:rPr>
        <w:t xml:space="preserve"> when no DRX is used. This test will partly verify the FR1 </w:t>
      </w:r>
      <w:proofErr w:type="spellStart"/>
      <w:r w:rsidRPr="00566D56">
        <w:rPr>
          <w:rFonts w:eastAsia="宋体"/>
        </w:rPr>
        <w:t>PSCell</w:t>
      </w:r>
      <w:proofErr w:type="spellEnd"/>
      <w:r w:rsidRPr="00566D56">
        <w:rPr>
          <w:rFonts w:eastAsia="宋体"/>
        </w:rPr>
        <w:t xml:space="preserve"> CSI-RS Out-of-sync radio link monitoring requirements in clause 8.1.</w:t>
      </w:r>
    </w:p>
    <w:p w14:paraId="036BF3CA" w14:textId="07BF9CD3" w:rsidR="00566D56" w:rsidRPr="00566D56" w:rsidRDefault="00566D56" w:rsidP="00566D56">
      <w:pPr>
        <w:rPr>
          <w:rFonts w:eastAsia="宋体"/>
        </w:rPr>
      </w:pPr>
      <w:r w:rsidRPr="00566D56">
        <w:rPr>
          <w:rFonts w:eastAsia="宋体"/>
        </w:rPr>
        <w:t xml:space="preserve">The test parameters are given in Tables A.4.5.1.7.1-1, A.4.5.1.7.1-2, and A.4.5.1.7.1-3 below. There are two cells, cell 1 is the E-UTRAN </w:t>
      </w:r>
      <w:proofErr w:type="spellStart"/>
      <w:r w:rsidRPr="00566D56">
        <w:rPr>
          <w:rFonts w:eastAsia="宋体"/>
        </w:rPr>
        <w:t>PCell</w:t>
      </w:r>
      <w:proofErr w:type="spellEnd"/>
      <w:r w:rsidRPr="00566D56">
        <w:rPr>
          <w:rFonts w:eastAsia="宋体"/>
        </w:rPr>
        <w:t xml:space="preserve">, and cell 2 is the </w:t>
      </w:r>
      <w:proofErr w:type="spellStart"/>
      <w:r w:rsidRPr="00566D56">
        <w:rPr>
          <w:rFonts w:eastAsia="宋体"/>
        </w:rPr>
        <w:t>PSCell</w:t>
      </w:r>
      <w:proofErr w:type="spellEnd"/>
      <w:r w:rsidRPr="00566D56">
        <w:rPr>
          <w:rFonts w:eastAsia="宋体"/>
        </w:rPr>
        <w:t xml:space="preserve">, in the test. The test consists of three successive time periods, with time duration of T1, T2 and T3 respectively. Figure A.4.5.1.7.1-1 shows the variation of the downlink SNR in the E-UTRAN </w:t>
      </w:r>
      <w:proofErr w:type="spellStart"/>
      <w:r w:rsidRPr="00566D56">
        <w:rPr>
          <w:rFonts w:eastAsia="宋体"/>
        </w:rPr>
        <w:t>PCell</w:t>
      </w:r>
      <w:proofErr w:type="spellEnd"/>
      <w:r w:rsidRPr="00566D56">
        <w:rPr>
          <w:rFonts w:eastAsia="宋体"/>
        </w:rPr>
        <w:t xml:space="preserve"> and the </w:t>
      </w:r>
      <w:proofErr w:type="spellStart"/>
      <w:r w:rsidRPr="00566D56">
        <w:rPr>
          <w:rFonts w:eastAsia="宋体"/>
        </w:rPr>
        <w:t>PSCell</w:t>
      </w:r>
      <w:proofErr w:type="spellEnd"/>
      <w:r w:rsidRPr="00566D56">
        <w:rPr>
          <w:rFonts w:eastAsia="宋体"/>
        </w:rPr>
        <w:t xml:space="preserve"> to emulate out-of-sync and in-sync states. Prior to the start of the time duration T1, the UE shall be fully synchronized to cell 1 and cell 2. The UE shall be configured for periodic CSI reporting with a reporting periodicity</w:t>
      </w:r>
      <w:del w:id="655" w:author="Chen, Delia (NSB - CN/Hangzhou)" w:date="2019-05-15T15:40:00Z">
        <w:r w:rsidRPr="00566D56" w:rsidDel="00C202C4">
          <w:rPr>
            <w:rFonts w:eastAsia="宋体"/>
          </w:rPr>
          <w:delText xml:space="preserve"> of </w:delText>
        </w:r>
      </w:del>
      <w:del w:id="656" w:author="Chen, Delia (NSB - CN/Hangzhou)" w:date="2019-04-30T11:05:00Z">
        <w:r w:rsidRPr="00566D56" w:rsidDel="00AE3E5A">
          <w:rPr>
            <w:rFonts w:eastAsia="宋体"/>
          </w:rPr>
          <w:delText xml:space="preserve">[5] or </w:delText>
        </w:r>
      </w:del>
      <w:del w:id="657" w:author="Chen, Delia (NSB - CN/Hangzhou)" w:date="2019-05-15T14:51:00Z">
        <w:r w:rsidRPr="00566D56" w:rsidDel="00845AA4">
          <w:rPr>
            <w:rFonts w:eastAsia="宋体"/>
          </w:rPr>
          <w:delText>[</w:delText>
        </w:r>
      </w:del>
      <w:del w:id="658" w:author="Chen, Delia (NSB - CN/Hangzhou)" w:date="2019-05-15T15:40:00Z">
        <w:r w:rsidRPr="00566D56" w:rsidDel="00C202C4">
          <w:rPr>
            <w:rFonts w:eastAsia="宋体"/>
          </w:rPr>
          <w:delText>10</w:delText>
        </w:r>
      </w:del>
      <w:del w:id="659" w:author="Chen, Delia (NSB - CN/Hangzhou)" w:date="2019-05-15T14:51:00Z">
        <w:r w:rsidRPr="00566D56" w:rsidDel="00845AA4">
          <w:rPr>
            <w:rFonts w:eastAsia="宋体"/>
          </w:rPr>
          <w:delText>]</w:delText>
        </w:r>
      </w:del>
      <w:del w:id="660" w:author="Chen, Delia (NSB - CN/Hangzhou)" w:date="2019-05-15T15:40:00Z">
        <w:r w:rsidRPr="00566D56" w:rsidDel="00C202C4">
          <w:rPr>
            <w:rFonts w:eastAsia="宋体"/>
          </w:rPr>
          <w:delText xml:space="preserve"> ms</w:delText>
        </w:r>
      </w:del>
      <w:ins w:id="661" w:author="Chen, Delia (NSB - CN/Hangzhou)" w:date="2019-05-15T15:40:00Z">
        <w:r w:rsidR="00C202C4">
          <w:rPr>
            <w:rFonts w:eastAsia="宋体"/>
          </w:rPr>
          <w:t xml:space="preserve"> defined in CSI-RS configuration</w:t>
        </w:r>
      </w:ins>
      <w:r w:rsidRPr="00566D56">
        <w:rPr>
          <w:rFonts w:eastAsia="宋体"/>
        </w:rPr>
        <w:t xml:space="preserve">. In the test, DRX configuration is enabled in </w:t>
      </w:r>
      <w:proofErr w:type="spellStart"/>
      <w:r w:rsidRPr="00566D56">
        <w:rPr>
          <w:rFonts w:eastAsia="宋体"/>
        </w:rPr>
        <w:t>PSCell</w:t>
      </w:r>
      <w:proofErr w:type="spellEnd"/>
      <w:r w:rsidRPr="00566D56">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without gap.</w:t>
      </w:r>
    </w:p>
    <w:p w14:paraId="5F743032"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lastRenderedPageBreak/>
        <w:t xml:space="preserve">Table A.4.5.1.7.1-1: Supported test configurations for FR1 </w:t>
      </w:r>
      <w:proofErr w:type="spellStart"/>
      <w:r w:rsidRPr="00566D56">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6D56" w:rsidRPr="00566D56" w14:paraId="465CE085" w14:textId="77777777" w:rsidTr="005A7433">
        <w:trPr>
          <w:trHeight w:val="267"/>
          <w:jc w:val="center"/>
        </w:trPr>
        <w:tc>
          <w:tcPr>
            <w:tcW w:w="2265" w:type="dxa"/>
            <w:shd w:val="clear" w:color="auto" w:fill="auto"/>
          </w:tcPr>
          <w:p w14:paraId="0769E7A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Configuration</w:t>
            </w:r>
          </w:p>
        </w:tc>
        <w:tc>
          <w:tcPr>
            <w:tcW w:w="6904" w:type="dxa"/>
            <w:shd w:val="clear" w:color="auto" w:fill="auto"/>
          </w:tcPr>
          <w:p w14:paraId="04E7A977"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Description</w:t>
            </w:r>
          </w:p>
        </w:tc>
      </w:tr>
      <w:tr w:rsidR="00566D56" w:rsidRPr="00566D56" w14:paraId="736B2485" w14:textId="77777777" w:rsidTr="005A7433">
        <w:trPr>
          <w:trHeight w:val="270"/>
          <w:jc w:val="center"/>
        </w:trPr>
        <w:tc>
          <w:tcPr>
            <w:tcW w:w="2265" w:type="dxa"/>
            <w:shd w:val="clear" w:color="auto" w:fill="auto"/>
          </w:tcPr>
          <w:p w14:paraId="741E212F"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1</w:t>
            </w:r>
          </w:p>
        </w:tc>
        <w:tc>
          <w:tcPr>
            <w:tcW w:w="6904" w:type="dxa"/>
            <w:shd w:val="clear" w:color="auto" w:fill="auto"/>
          </w:tcPr>
          <w:p w14:paraId="42EC043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FDD duplex mode</w:t>
            </w:r>
          </w:p>
        </w:tc>
      </w:tr>
      <w:tr w:rsidR="00566D56" w:rsidRPr="00566D56" w14:paraId="2C1A8404" w14:textId="77777777" w:rsidTr="005A7433">
        <w:trPr>
          <w:trHeight w:val="267"/>
          <w:jc w:val="center"/>
        </w:trPr>
        <w:tc>
          <w:tcPr>
            <w:tcW w:w="2265" w:type="dxa"/>
            <w:shd w:val="clear" w:color="auto" w:fill="auto"/>
          </w:tcPr>
          <w:p w14:paraId="70650164"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2</w:t>
            </w:r>
          </w:p>
        </w:tc>
        <w:tc>
          <w:tcPr>
            <w:tcW w:w="6904" w:type="dxa"/>
            <w:shd w:val="clear" w:color="auto" w:fill="auto"/>
          </w:tcPr>
          <w:p w14:paraId="6DF35BE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TDD duplex mode</w:t>
            </w:r>
          </w:p>
        </w:tc>
      </w:tr>
      <w:tr w:rsidR="00566D56" w:rsidRPr="00566D56" w14:paraId="47B3C4A1" w14:textId="77777777" w:rsidTr="005A7433">
        <w:trPr>
          <w:trHeight w:val="267"/>
          <w:jc w:val="center"/>
        </w:trPr>
        <w:tc>
          <w:tcPr>
            <w:tcW w:w="2265" w:type="dxa"/>
            <w:shd w:val="clear" w:color="auto" w:fill="auto"/>
          </w:tcPr>
          <w:p w14:paraId="10475D1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3</w:t>
            </w:r>
          </w:p>
        </w:tc>
        <w:tc>
          <w:tcPr>
            <w:tcW w:w="6904" w:type="dxa"/>
            <w:shd w:val="clear" w:color="auto" w:fill="auto"/>
          </w:tcPr>
          <w:p w14:paraId="1CCB8B8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30kHz SSB SCS, 40MHz bandwidth, TDD duplex mode</w:t>
            </w:r>
          </w:p>
        </w:tc>
      </w:tr>
      <w:tr w:rsidR="00566D56" w:rsidRPr="00566D56" w14:paraId="28F81E2A" w14:textId="77777777" w:rsidTr="005A7433">
        <w:trPr>
          <w:trHeight w:val="267"/>
          <w:jc w:val="center"/>
        </w:trPr>
        <w:tc>
          <w:tcPr>
            <w:tcW w:w="2265" w:type="dxa"/>
            <w:shd w:val="clear" w:color="auto" w:fill="auto"/>
          </w:tcPr>
          <w:p w14:paraId="568B3C7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c>
          <w:tcPr>
            <w:tcW w:w="6904" w:type="dxa"/>
            <w:shd w:val="clear" w:color="auto" w:fill="auto"/>
          </w:tcPr>
          <w:p w14:paraId="369C65BF"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FDD duplex mode</w:t>
            </w:r>
          </w:p>
        </w:tc>
      </w:tr>
      <w:tr w:rsidR="00566D56" w:rsidRPr="00566D56" w14:paraId="76D2EE16" w14:textId="77777777" w:rsidTr="005A7433">
        <w:trPr>
          <w:trHeight w:val="267"/>
          <w:jc w:val="center"/>
        </w:trPr>
        <w:tc>
          <w:tcPr>
            <w:tcW w:w="2265" w:type="dxa"/>
            <w:shd w:val="clear" w:color="auto" w:fill="auto"/>
          </w:tcPr>
          <w:p w14:paraId="51A9F99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5</w:t>
            </w:r>
          </w:p>
        </w:tc>
        <w:tc>
          <w:tcPr>
            <w:tcW w:w="6904" w:type="dxa"/>
            <w:shd w:val="clear" w:color="auto" w:fill="auto"/>
          </w:tcPr>
          <w:p w14:paraId="00D7EE05"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TDD duplex mode</w:t>
            </w:r>
          </w:p>
        </w:tc>
      </w:tr>
      <w:tr w:rsidR="00566D56" w:rsidRPr="00566D56" w14:paraId="102E1B21" w14:textId="77777777" w:rsidTr="005A7433">
        <w:trPr>
          <w:trHeight w:val="267"/>
          <w:jc w:val="center"/>
        </w:trPr>
        <w:tc>
          <w:tcPr>
            <w:tcW w:w="2265" w:type="dxa"/>
            <w:shd w:val="clear" w:color="auto" w:fill="auto"/>
          </w:tcPr>
          <w:p w14:paraId="1504ABA5"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6</w:t>
            </w:r>
          </w:p>
        </w:tc>
        <w:tc>
          <w:tcPr>
            <w:tcW w:w="6904" w:type="dxa"/>
            <w:shd w:val="clear" w:color="auto" w:fill="auto"/>
          </w:tcPr>
          <w:p w14:paraId="6F399C4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30kHz SSB SCS, 40MHz bandwidth, TDD duplex mode</w:t>
            </w:r>
          </w:p>
        </w:tc>
      </w:tr>
      <w:tr w:rsidR="00566D56" w:rsidRPr="00566D56" w14:paraId="7369BC6A" w14:textId="77777777" w:rsidTr="005A7433">
        <w:trPr>
          <w:trHeight w:val="267"/>
          <w:jc w:val="center"/>
        </w:trPr>
        <w:tc>
          <w:tcPr>
            <w:tcW w:w="9170" w:type="dxa"/>
            <w:gridSpan w:val="2"/>
            <w:shd w:val="clear" w:color="auto" w:fill="auto"/>
          </w:tcPr>
          <w:p w14:paraId="53D37CDB"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w:t>
            </w:r>
            <w:r w:rsidRPr="00566D56">
              <w:rPr>
                <w:rFonts w:ascii="Arial" w:eastAsia="宋体" w:hAnsi="Arial"/>
                <w:sz w:val="18"/>
              </w:rPr>
              <w:tab/>
              <w:t>The UE is only required to pass in one of the supported test configurations in FR1</w:t>
            </w:r>
          </w:p>
        </w:tc>
      </w:tr>
    </w:tbl>
    <w:p w14:paraId="3A6E2D10" w14:textId="77777777" w:rsidR="00566D56" w:rsidRPr="00566D56" w:rsidRDefault="00566D56" w:rsidP="00566D56">
      <w:pPr>
        <w:spacing w:before="120"/>
        <w:rPr>
          <w:rFonts w:eastAsia="宋体"/>
        </w:rPr>
      </w:pPr>
    </w:p>
    <w:p w14:paraId="2FC390B6"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t xml:space="preserve">Table A.4.5.1.7.1-2: General test parameters for FR1 </w:t>
      </w:r>
      <w:proofErr w:type="spellStart"/>
      <w:r w:rsidRPr="00566D56">
        <w:rPr>
          <w:rFonts w:ascii="Arial" w:eastAsia="宋体" w:hAnsi="Arial"/>
          <w:b/>
        </w:rPr>
        <w:t>PSCell</w:t>
      </w:r>
      <w:proofErr w:type="spellEnd"/>
      <w:r w:rsidRPr="00566D56">
        <w:rPr>
          <w:rFonts w:ascii="Arial" w:eastAsia="宋体" w:hAnsi="Arial"/>
          <w:b/>
        </w:rPr>
        <w:t xml:space="preserve"> for CSI-RS out-of-sync testing in DRX mode</w:t>
      </w: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9"/>
        <w:gridCol w:w="490"/>
        <w:gridCol w:w="1794"/>
        <w:gridCol w:w="1644"/>
        <w:gridCol w:w="3134"/>
      </w:tblGrid>
      <w:tr w:rsidR="00566D56" w:rsidRPr="00566D56" w14:paraId="2338D2CC" w14:textId="77777777" w:rsidTr="006C5751">
        <w:trPr>
          <w:trHeight w:val="85"/>
          <w:jc w:val="center"/>
        </w:trPr>
        <w:tc>
          <w:tcPr>
            <w:tcW w:w="2193" w:type="pct"/>
            <w:gridSpan w:val="3"/>
            <w:vMerge w:val="restart"/>
            <w:shd w:val="clear" w:color="auto" w:fill="auto"/>
          </w:tcPr>
          <w:p w14:paraId="7C935E0C" w14:textId="77777777" w:rsidR="00566D56" w:rsidRPr="00566D56" w:rsidRDefault="00566D56" w:rsidP="00566D56">
            <w:pPr>
              <w:keepLines/>
              <w:spacing w:after="0"/>
              <w:rPr>
                <w:rFonts w:ascii="Arial" w:eastAsia="宋体" w:hAnsi="Arial"/>
                <w:noProof/>
                <w:sz w:val="18"/>
              </w:rPr>
            </w:pPr>
            <w:r w:rsidRPr="00566D56">
              <w:rPr>
                <w:rFonts w:ascii="Arial" w:eastAsia="宋体" w:hAnsi="Arial"/>
                <w:b/>
                <w:noProof/>
                <w:sz w:val="18"/>
              </w:rPr>
              <w:t>Parameter</w:t>
            </w:r>
          </w:p>
        </w:tc>
        <w:tc>
          <w:tcPr>
            <w:tcW w:w="966" w:type="pct"/>
            <w:vMerge w:val="restart"/>
            <w:shd w:val="clear" w:color="auto" w:fill="auto"/>
          </w:tcPr>
          <w:p w14:paraId="3C8BDA9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b/>
                <w:noProof/>
                <w:sz w:val="18"/>
              </w:rPr>
              <w:t>Unit</w:t>
            </w:r>
          </w:p>
        </w:tc>
        <w:tc>
          <w:tcPr>
            <w:tcW w:w="1841" w:type="pct"/>
            <w:shd w:val="clear" w:color="auto" w:fill="auto"/>
          </w:tcPr>
          <w:p w14:paraId="5C4D7971"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Value</w:t>
            </w:r>
          </w:p>
        </w:tc>
      </w:tr>
      <w:tr w:rsidR="00566D56" w:rsidRPr="00566D56" w14:paraId="7DD8C9C9" w14:textId="77777777" w:rsidTr="006C5751">
        <w:trPr>
          <w:trHeight w:val="85"/>
          <w:jc w:val="center"/>
        </w:trPr>
        <w:tc>
          <w:tcPr>
            <w:tcW w:w="2193" w:type="pct"/>
            <w:gridSpan w:val="3"/>
            <w:vMerge/>
            <w:shd w:val="clear" w:color="auto" w:fill="auto"/>
          </w:tcPr>
          <w:p w14:paraId="55FBA16B" w14:textId="77777777" w:rsidR="00566D56" w:rsidRPr="00566D56" w:rsidRDefault="00566D56" w:rsidP="00566D56">
            <w:pPr>
              <w:keepLines/>
              <w:spacing w:after="0"/>
              <w:rPr>
                <w:rFonts w:ascii="Arial" w:eastAsia="宋体" w:hAnsi="Arial"/>
                <w:b/>
                <w:noProof/>
                <w:sz w:val="18"/>
              </w:rPr>
            </w:pPr>
          </w:p>
        </w:tc>
        <w:tc>
          <w:tcPr>
            <w:tcW w:w="966" w:type="pct"/>
            <w:vMerge/>
            <w:shd w:val="clear" w:color="auto" w:fill="auto"/>
          </w:tcPr>
          <w:p w14:paraId="316C6063" w14:textId="77777777" w:rsidR="00566D56" w:rsidRPr="00566D56" w:rsidRDefault="00566D56" w:rsidP="00566D56">
            <w:pPr>
              <w:keepLines/>
              <w:spacing w:after="0"/>
              <w:jc w:val="center"/>
              <w:rPr>
                <w:rFonts w:ascii="Arial" w:eastAsia="宋体" w:hAnsi="Arial"/>
                <w:b/>
                <w:noProof/>
                <w:sz w:val="18"/>
              </w:rPr>
            </w:pPr>
          </w:p>
        </w:tc>
        <w:tc>
          <w:tcPr>
            <w:tcW w:w="1841" w:type="pct"/>
            <w:shd w:val="clear" w:color="auto" w:fill="auto"/>
          </w:tcPr>
          <w:p w14:paraId="25BA79A1"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Test 1</w:t>
            </w:r>
          </w:p>
        </w:tc>
      </w:tr>
      <w:tr w:rsidR="00566D56" w:rsidRPr="00566D56" w14:paraId="10BB77CE" w14:textId="77777777" w:rsidTr="006C5751">
        <w:trPr>
          <w:trHeight w:val="64"/>
          <w:jc w:val="center"/>
        </w:trPr>
        <w:tc>
          <w:tcPr>
            <w:tcW w:w="2193" w:type="pct"/>
            <w:gridSpan w:val="3"/>
            <w:shd w:val="clear" w:color="auto" w:fill="auto"/>
          </w:tcPr>
          <w:p w14:paraId="00C21BF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Active E-UTRA PCell </w:t>
            </w:r>
          </w:p>
        </w:tc>
        <w:tc>
          <w:tcPr>
            <w:tcW w:w="966" w:type="pct"/>
            <w:shd w:val="clear" w:color="auto" w:fill="auto"/>
          </w:tcPr>
          <w:p w14:paraId="31B83EAE"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0449728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1</w:t>
            </w:r>
          </w:p>
        </w:tc>
      </w:tr>
      <w:tr w:rsidR="00566D56" w:rsidRPr="00566D56" w14:paraId="445469CD" w14:textId="77777777" w:rsidTr="006C5751">
        <w:trPr>
          <w:trHeight w:val="164"/>
          <w:jc w:val="center"/>
        </w:trPr>
        <w:tc>
          <w:tcPr>
            <w:tcW w:w="2193" w:type="pct"/>
            <w:gridSpan w:val="3"/>
            <w:shd w:val="clear" w:color="auto" w:fill="auto"/>
          </w:tcPr>
          <w:p w14:paraId="02EFD20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E-UTRA RF Channel Number</w:t>
            </w:r>
          </w:p>
        </w:tc>
        <w:tc>
          <w:tcPr>
            <w:tcW w:w="966" w:type="pct"/>
            <w:shd w:val="clear" w:color="auto" w:fill="auto"/>
          </w:tcPr>
          <w:p w14:paraId="4557EFA7"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5991AAD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12E02722" w14:textId="77777777" w:rsidTr="006C5751">
        <w:trPr>
          <w:trHeight w:val="164"/>
          <w:jc w:val="center"/>
        </w:trPr>
        <w:tc>
          <w:tcPr>
            <w:tcW w:w="2193" w:type="pct"/>
            <w:gridSpan w:val="3"/>
            <w:shd w:val="clear" w:color="auto" w:fill="auto"/>
          </w:tcPr>
          <w:p w14:paraId="756BB9EE"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Active PSCell</w:t>
            </w:r>
          </w:p>
        </w:tc>
        <w:tc>
          <w:tcPr>
            <w:tcW w:w="966" w:type="pct"/>
            <w:shd w:val="clear" w:color="auto" w:fill="auto"/>
          </w:tcPr>
          <w:p w14:paraId="40C8E535"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60E04E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2</w:t>
            </w:r>
          </w:p>
        </w:tc>
      </w:tr>
      <w:tr w:rsidR="00566D56" w:rsidRPr="00566D56" w14:paraId="3CE2CE42" w14:textId="77777777" w:rsidTr="006C5751">
        <w:trPr>
          <w:trHeight w:val="62"/>
          <w:jc w:val="center"/>
        </w:trPr>
        <w:tc>
          <w:tcPr>
            <w:tcW w:w="2193" w:type="pct"/>
            <w:gridSpan w:val="3"/>
            <w:shd w:val="clear" w:color="auto" w:fill="auto"/>
          </w:tcPr>
          <w:p w14:paraId="3C4A02D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RF Channel Number</w:t>
            </w:r>
          </w:p>
        </w:tc>
        <w:tc>
          <w:tcPr>
            <w:tcW w:w="966" w:type="pct"/>
            <w:shd w:val="clear" w:color="auto" w:fill="auto"/>
          </w:tcPr>
          <w:p w14:paraId="7E5ADFFE"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F500BD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459C99AE" w14:textId="77777777" w:rsidTr="006C5751">
        <w:trPr>
          <w:trHeight w:val="93"/>
          <w:jc w:val="center"/>
        </w:trPr>
        <w:tc>
          <w:tcPr>
            <w:tcW w:w="1139" w:type="pct"/>
            <w:gridSpan w:val="2"/>
            <w:vMerge w:val="restart"/>
            <w:shd w:val="clear" w:color="auto" w:fill="auto"/>
          </w:tcPr>
          <w:p w14:paraId="640F98C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Duplex mode</w:t>
            </w:r>
          </w:p>
        </w:tc>
        <w:tc>
          <w:tcPr>
            <w:tcW w:w="1054" w:type="pct"/>
            <w:shd w:val="clear" w:color="auto" w:fill="auto"/>
          </w:tcPr>
          <w:p w14:paraId="4564421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66" w:type="pct"/>
            <w:vMerge w:val="restart"/>
            <w:shd w:val="clear" w:color="auto" w:fill="auto"/>
          </w:tcPr>
          <w:p w14:paraId="324735C2"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0E6141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FDD</w:t>
            </w:r>
          </w:p>
        </w:tc>
      </w:tr>
      <w:tr w:rsidR="00566D56" w:rsidRPr="00566D56" w14:paraId="4E842879" w14:textId="77777777" w:rsidTr="006C5751">
        <w:trPr>
          <w:trHeight w:val="92"/>
          <w:jc w:val="center"/>
        </w:trPr>
        <w:tc>
          <w:tcPr>
            <w:tcW w:w="1139" w:type="pct"/>
            <w:gridSpan w:val="2"/>
            <w:vMerge/>
            <w:shd w:val="clear" w:color="auto" w:fill="auto"/>
          </w:tcPr>
          <w:p w14:paraId="23C08965" w14:textId="77777777" w:rsidR="00566D56" w:rsidRPr="00566D56" w:rsidRDefault="00566D56" w:rsidP="00566D56">
            <w:pPr>
              <w:keepLines/>
              <w:spacing w:after="0"/>
              <w:rPr>
                <w:rFonts w:ascii="Arial" w:eastAsia="宋体" w:hAnsi="Arial"/>
                <w:noProof/>
                <w:sz w:val="18"/>
                <w:lang w:val="it-IT"/>
              </w:rPr>
            </w:pPr>
          </w:p>
        </w:tc>
        <w:tc>
          <w:tcPr>
            <w:tcW w:w="1054" w:type="pct"/>
            <w:shd w:val="clear" w:color="auto" w:fill="auto"/>
          </w:tcPr>
          <w:p w14:paraId="2C63B1B9"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3, 5, 6</w:t>
            </w:r>
          </w:p>
        </w:tc>
        <w:tc>
          <w:tcPr>
            <w:tcW w:w="966" w:type="pct"/>
            <w:vMerge/>
            <w:shd w:val="clear" w:color="auto" w:fill="auto"/>
          </w:tcPr>
          <w:p w14:paraId="07A5CB5F"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E77A1B9"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w:t>
            </w:r>
          </w:p>
        </w:tc>
      </w:tr>
      <w:tr w:rsidR="00566D56" w:rsidRPr="00566D56" w14:paraId="3669AB22" w14:textId="77777777" w:rsidTr="006C5751">
        <w:trPr>
          <w:trHeight w:val="189"/>
          <w:jc w:val="center"/>
        </w:trPr>
        <w:tc>
          <w:tcPr>
            <w:tcW w:w="1139" w:type="pct"/>
            <w:gridSpan w:val="2"/>
            <w:vMerge w:val="restart"/>
            <w:shd w:val="clear" w:color="auto" w:fill="auto"/>
          </w:tcPr>
          <w:p w14:paraId="3F1183F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TDD Configuration</w:t>
            </w:r>
          </w:p>
        </w:tc>
        <w:tc>
          <w:tcPr>
            <w:tcW w:w="1054" w:type="pct"/>
            <w:shd w:val="clear" w:color="auto" w:fill="auto"/>
          </w:tcPr>
          <w:p w14:paraId="1DFFBA8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66" w:type="pct"/>
            <w:vMerge w:val="restart"/>
            <w:shd w:val="clear" w:color="auto" w:fill="auto"/>
          </w:tcPr>
          <w:p w14:paraId="76A377D3"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838CEF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Not Applicable</w:t>
            </w:r>
          </w:p>
        </w:tc>
      </w:tr>
      <w:tr w:rsidR="00566D56" w:rsidRPr="00566D56" w14:paraId="2DD8A54A" w14:textId="77777777" w:rsidTr="006C5751">
        <w:trPr>
          <w:trHeight w:val="189"/>
          <w:jc w:val="center"/>
        </w:trPr>
        <w:tc>
          <w:tcPr>
            <w:tcW w:w="1139" w:type="pct"/>
            <w:gridSpan w:val="2"/>
            <w:vMerge/>
            <w:shd w:val="clear" w:color="auto" w:fill="auto"/>
          </w:tcPr>
          <w:p w14:paraId="0ED70E7F" w14:textId="77777777" w:rsidR="00566D56" w:rsidRPr="00566D56" w:rsidRDefault="00566D56" w:rsidP="00566D56">
            <w:pPr>
              <w:keepLines/>
              <w:spacing w:after="0"/>
              <w:rPr>
                <w:rFonts w:ascii="Arial" w:eastAsia="宋体" w:hAnsi="Arial"/>
                <w:noProof/>
                <w:sz w:val="18"/>
                <w:lang w:val="it-IT"/>
              </w:rPr>
            </w:pPr>
          </w:p>
        </w:tc>
        <w:tc>
          <w:tcPr>
            <w:tcW w:w="1054" w:type="pct"/>
            <w:shd w:val="clear" w:color="auto" w:fill="auto"/>
          </w:tcPr>
          <w:p w14:paraId="6B53DB2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66" w:type="pct"/>
            <w:vMerge/>
            <w:shd w:val="clear" w:color="auto" w:fill="auto"/>
          </w:tcPr>
          <w:p w14:paraId="0B0A5549"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2676925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TDDConf.1.1</w:t>
            </w:r>
          </w:p>
        </w:tc>
      </w:tr>
      <w:tr w:rsidR="00566D56" w:rsidRPr="00566D56" w14:paraId="76EAA46B" w14:textId="77777777" w:rsidTr="006C5751">
        <w:trPr>
          <w:trHeight w:val="189"/>
          <w:jc w:val="center"/>
        </w:trPr>
        <w:tc>
          <w:tcPr>
            <w:tcW w:w="1139" w:type="pct"/>
            <w:gridSpan w:val="2"/>
            <w:vMerge/>
            <w:shd w:val="clear" w:color="auto" w:fill="auto"/>
          </w:tcPr>
          <w:p w14:paraId="6B49DCA0" w14:textId="77777777" w:rsidR="00566D56" w:rsidRPr="00566D56" w:rsidRDefault="00566D56" w:rsidP="00566D56">
            <w:pPr>
              <w:keepLines/>
              <w:spacing w:after="0"/>
              <w:rPr>
                <w:rFonts w:ascii="Arial" w:eastAsia="宋体" w:hAnsi="Arial"/>
                <w:noProof/>
                <w:sz w:val="18"/>
                <w:lang w:val="it-IT"/>
              </w:rPr>
            </w:pPr>
          </w:p>
        </w:tc>
        <w:tc>
          <w:tcPr>
            <w:tcW w:w="1054" w:type="pct"/>
            <w:shd w:val="clear" w:color="auto" w:fill="auto"/>
          </w:tcPr>
          <w:p w14:paraId="0BA1D0AD"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59CF3BB6"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E329E2A" w14:textId="2301D0E5"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w:t>
            </w:r>
            <w:del w:id="662" w:author="Chen, Delia (NSB - CN/Hangzhou)" w:date="2019-04-30T11:05:00Z">
              <w:r w:rsidRPr="00566D56" w:rsidDel="00962967">
                <w:rPr>
                  <w:rFonts w:ascii="Arial" w:eastAsia="宋体" w:hAnsi="Arial"/>
                  <w:noProof/>
                  <w:sz w:val="18"/>
                </w:rPr>
                <w:delText>1.2</w:delText>
              </w:r>
            </w:del>
            <w:ins w:id="663" w:author="Chen, Delia (NSB - CN/Hangzhou)" w:date="2019-04-30T11:05:00Z">
              <w:r w:rsidR="00962967">
                <w:rPr>
                  <w:rFonts w:ascii="Arial" w:eastAsia="宋体" w:hAnsi="Arial"/>
                  <w:noProof/>
                  <w:sz w:val="18"/>
                </w:rPr>
                <w:t>2.1</w:t>
              </w:r>
            </w:ins>
          </w:p>
        </w:tc>
      </w:tr>
      <w:tr w:rsidR="00566D56" w:rsidRPr="00566D56" w14:paraId="3794951A" w14:textId="77777777" w:rsidTr="006C5751">
        <w:trPr>
          <w:trHeight w:val="189"/>
          <w:jc w:val="center"/>
        </w:trPr>
        <w:tc>
          <w:tcPr>
            <w:tcW w:w="1139" w:type="pct"/>
            <w:gridSpan w:val="2"/>
            <w:vMerge w:val="restart"/>
            <w:shd w:val="clear" w:color="auto" w:fill="auto"/>
          </w:tcPr>
          <w:p w14:paraId="22B2A41E" w14:textId="3731DD30" w:rsidR="00566D56" w:rsidRPr="00566D56" w:rsidRDefault="001E4777" w:rsidP="00566D56">
            <w:pPr>
              <w:keepLines/>
              <w:spacing w:after="0"/>
              <w:rPr>
                <w:rFonts w:ascii="Arial" w:eastAsia="宋体" w:hAnsi="Arial"/>
                <w:noProof/>
                <w:sz w:val="18"/>
              </w:rPr>
            </w:pPr>
            <w:ins w:id="664" w:author="Chen, Delia (NSB - CN/Hangzhou)" w:date="2019-05-15T17:20:00Z">
              <w:r>
                <w:rPr>
                  <w:rFonts w:ascii="Arial" w:eastAsia="宋体" w:hAnsi="Arial"/>
                  <w:noProof/>
                  <w:sz w:val="18"/>
                </w:rPr>
                <w:t xml:space="preserve">RMC </w:t>
              </w:r>
            </w:ins>
            <w:r w:rsidR="00566D56" w:rsidRPr="00566D56">
              <w:rPr>
                <w:rFonts w:ascii="Arial" w:eastAsia="宋体" w:hAnsi="Arial"/>
                <w:noProof/>
                <w:sz w:val="18"/>
              </w:rPr>
              <w:t>CORESET Reference Channel</w:t>
            </w:r>
          </w:p>
        </w:tc>
        <w:tc>
          <w:tcPr>
            <w:tcW w:w="1054" w:type="pct"/>
            <w:shd w:val="clear" w:color="auto" w:fill="auto"/>
          </w:tcPr>
          <w:p w14:paraId="3A4EE77E"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66" w:type="pct"/>
            <w:vMerge w:val="restart"/>
            <w:shd w:val="clear" w:color="auto" w:fill="auto"/>
          </w:tcPr>
          <w:p w14:paraId="0013A964"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0D5601ED" w14:textId="0EFF4A3D" w:rsidR="00566D56" w:rsidRPr="00566D56" w:rsidRDefault="001E4777" w:rsidP="00566D56">
            <w:pPr>
              <w:keepLines/>
              <w:spacing w:after="0"/>
              <w:jc w:val="center"/>
              <w:rPr>
                <w:rFonts w:ascii="Arial" w:eastAsia="宋体" w:hAnsi="Arial"/>
                <w:noProof/>
                <w:sz w:val="18"/>
              </w:rPr>
            </w:pPr>
            <w:ins w:id="665" w:author="Chen, Delia (NSB - CN/Hangzhou)" w:date="2019-05-15T17:20:00Z">
              <w:r>
                <w:rPr>
                  <w:rFonts w:ascii="Arial" w:eastAsia="宋体" w:hAnsi="Arial"/>
                  <w:noProof/>
                  <w:sz w:val="18"/>
                </w:rPr>
                <w:t>C</w:t>
              </w:r>
            </w:ins>
            <w:r w:rsidR="00566D56" w:rsidRPr="00566D56">
              <w:rPr>
                <w:rFonts w:ascii="Arial" w:eastAsia="宋体" w:hAnsi="Arial"/>
                <w:noProof/>
                <w:sz w:val="18"/>
              </w:rPr>
              <w:t>CR.</w:t>
            </w:r>
            <w:del w:id="666" w:author="Chen, Delia (NSB - CN/Hangzhou)" w:date="2019-04-30T11:06:00Z">
              <w:r w:rsidR="00566D56" w:rsidRPr="00566D56" w:rsidDel="00962967">
                <w:rPr>
                  <w:rFonts w:ascii="Arial" w:eastAsia="宋体" w:hAnsi="Arial"/>
                  <w:noProof/>
                  <w:sz w:val="18"/>
                </w:rPr>
                <w:delText xml:space="preserve"> </w:delText>
              </w:r>
            </w:del>
            <w:r w:rsidR="00566D56" w:rsidRPr="00566D56">
              <w:rPr>
                <w:rFonts w:ascii="Arial" w:eastAsia="宋体" w:hAnsi="Arial"/>
                <w:noProof/>
                <w:sz w:val="18"/>
              </w:rPr>
              <w:t>1.1 FDD</w:t>
            </w:r>
          </w:p>
        </w:tc>
      </w:tr>
      <w:tr w:rsidR="00566D56" w:rsidRPr="00566D56" w14:paraId="0FE98877" w14:textId="77777777" w:rsidTr="006C5751">
        <w:trPr>
          <w:trHeight w:val="189"/>
          <w:jc w:val="center"/>
        </w:trPr>
        <w:tc>
          <w:tcPr>
            <w:tcW w:w="1139" w:type="pct"/>
            <w:gridSpan w:val="2"/>
            <w:vMerge/>
            <w:shd w:val="clear" w:color="auto" w:fill="auto"/>
          </w:tcPr>
          <w:p w14:paraId="5A28C9D3"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69D380F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66" w:type="pct"/>
            <w:vMerge/>
            <w:shd w:val="clear" w:color="auto" w:fill="auto"/>
          </w:tcPr>
          <w:p w14:paraId="7206567E"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83121C5" w14:textId="72CFCACB" w:rsidR="00566D56" w:rsidRPr="00566D56" w:rsidRDefault="001E4777" w:rsidP="00566D56">
            <w:pPr>
              <w:keepLines/>
              <w:spacing w:after="0"/>
              <w:jc w:val="center"/>
              <w:rPr>
                <w:rFonts w:ascii="Arial" w:eastAsia="宋体" w:hAnsi="Arial"/>
                <w:noProof/>
                <w:sz w:val="18"/>
              </w:rPr>
            </w:pPr>
            <w:ins w:id="667" w:author="Chen, Delia (NSB - CN/Hangzhou)" w:date="2019-05-15T17:20:00Z">
              <w:r>
                <w:rPr>
                  <w:rFonts w:ascii="Arial" w:eastAsia="宋体" w:hAnsi="Arial"/>
                  <w:noProof/>
                  <w:sz w:val="18"/>
                </w:rPr>
                <w:t>C</w:t>
              </w:r>
            </w:ins>
            <w:r w:rsidR="00566D56" w:rsidRPr="00566D56">
              <w:rPr>
                <w:rFonts w:ascii="Arial" w:eastAsia="宋体" w:hAnsi="Arial"/>
                <w:noProof/>
                <w:sz w:val="18"/>
              </w:rPr>
              <w:t>CR.</w:t>
            </w:r>
            <w:del w:id="668" w:author="Chen, Delia (NSB - CN/Hangzhou)" w:date="2019-04-30T11:06:00Z">
              <w:r w:rsidR="00566D56" w:rsidRPr="00566D56" w:rsidDel="00962967">
                <w:rPr>
                  <w:rFonts w:ascii="Arial" w:eastAsia="宋体" w:hAnsi="Arial"/>
                  <w:noProof/>
                  <w:sz w:val="18"/>
                </w:rPr>
                <w:delText xml:space="preserve"> </w:delText>
              </w:r>
            </w:del>
            <w:r w:rsidR="00566D56" w:rsidRPr="00566D56">
              <w:rPr>
                <w:rFonts w:ascii="Arial" w:eastAsia="宋体" w:hAnsi="Arial"/>
                <w:noProof/>
                <w:sz w:val="18"/>
              </w:rPr>
              <w:t>1.1 TDD</w:t>
            </w:r>
          </w:p>
        </w:tc>
      </w:tr>
      <w:tr w:rsidR="00566D56" w:rsidRPr="00566D56" w14:paraId="007565A6" w14:textId="77777777" w:rsidTr="006C5751">
        <w:trPr>
          <w:trHeight w:val="189"/>
          <w:jc w:val="center"/>
        </w:trPr>
        <w:tc>
          <w:tcPr>
            <w:tcW w:w="1139" w:type="pct"/>
            <w:gridSpan w:val="2"/>
            <w:vMerge/>
            <w:shd w:val="clear" w:color="auto" w:fill="auto"/>
          </w:tcPr>
          <w:p w14:paraId="0D25077D"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609CFA1C"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0133EAC1"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3FC194C7" w14:textId="28A3B646" w:rsidR="00566D56" w:rsidRPr="00566D56" w:rsidRDefault="001E4777" w:rsidP="00566D56">
            <w:pPr>
              <w:keepLines/>
              <w:spacing w:after="0"/>
              <w:jc w:val="center"/>
              <w:rPr>
                <w:rFonts w:ascii="Arial" w:eastAsia="宋体" w:hAnsi="Arial"/>
                <w:noProof/>
                <w:sz w:val="18"/>
              </w:rPr>
            </w:pPr>
            <w:ins w:id="669" w:author="Chen, Delia (NSB - CN/Hangzhou)" w:date="2019-05-15T17:20:00Z">
              <w:r>
                <w:rPr>
                  <w:rFonts w:ascii="Arial" w:eastAsia="宋体" w:hAnsi="Arial"/>
                  <w:noProof/>
                  <w:sz w:val="18"/>
                </w:rPr>
                <w:t>C</w:t>
              </w:r>
            </w:ins>
            <w:r w:rsidR="00566D56" w:rsidRPr="00566D56">
              <w:rPr>
                <w:rFonts w:ascii="Arial" w:eastAsia="宋体" w:hAnsi="Arial"/>
                <w:noProof/>
                <w:sz w:val="18"/>
              </w:rPr>
              <w:t>CR.</w:t>
            </w:r>
            <w:del w:id="670" w:author="Chen, Delia (NSB - CN/Hangzhou)" w:date="2019-04-30T11:06:00Z">
              <w:r w:rsidR="00566D56" w:rsidRPr="00566D56" w:rsidDel="00962967">
                <w:rPr>
                  <w:rFonts w:ascii="Arial" w:eastAsia="宋体" w:hAnsi="Arial"/>
                  <w:noProof/>
                  <w:sz w:val="18"/>
                </w:rPr>
                <w:delText xml:space="preserve"> </w:delText>
              </w:r>
            </w:del>
            <w:r w:rsidR="00566D56" w:rsidRPr="00566D56">
              <w:rPr>
                <w:rFonts w:ascii="Arial" w:eastAsia="宋体" w:hAnsi="Arial"/>
                <w:noProof/>
                <w:sz w:val="18"/>
              </w:rPr>
              <w:t>2.1 TDD</w:t>
            </w:r>
          </w:p>
        </w:tc>
      </w:tr>
      <w:tr w:rsidR="00566D56" w:rsidRPr="00566D56" w14:paraId="5EFAAB0F" w14:textId="77777777" w:rsidTr="006C5751">
        <w:trPr>
          <w:trHeight w:val="125"/>
          <w:jc w:val="center"/>
        </w:trPr>
        <w:tc>
          <w:tcPr>
            <w:tcW w:w="1139" w:type="pct"/>
            <w:gridSpan w:val="2"/>
            <w:vMerge w:val="restart"/>
            <w:shd w:val="clear" w:color="auto" w:fill="auto"/>
          </w:tcPr>
          <w:p w14:paraId="32C93798"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SSB Configuration</w:t>
            </w:r>
          </w:p>
        </w:tc>
        <w:tc>
          <w:tcPr>
            <w:tcW w:w="1054" w:type="pct"/>
            <w:shd w:val="clear" w:color="auto" w:fill="auto"/>
          </w:tcPr>
          <w:p w14:paraId="6C66951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66" w:type="pct"/>
            <w:vMerge w:val="restart"/>
            <w:shd w:val="clear" w:color="auto" w:fill="auto"/>
          </w:tcPr>
          <w:p w14:paraId="367274A7"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5FF1EC1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613C6696" w14:textId="77777777" w:rsidTr="006C5751">
        <w:trPr>
          <w:trHeight w:val="123"/>
          <w:jc w:val="center"/>
        </w:trPr>
        <w:tc>
          <w:tcPr>
            <w:tcW w:w="1139" w:type="pct"/>
            <w:gridSpan w:val="2"/>
            <w:vMerge/>
            <w:shd w:val="clear" w:color="auto" w:fill="auto"/>
          </w:tcPr>
          <w:p w14:paraId="51813896"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6564C009"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66" w:type="pct"/>
            <w:vMerge/>
            <w:shd w:val="clear" w:color="auto" w:fill="auto"/>
          </w:tcPr>
          <w:p w14:paraId="6528088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4BDC65D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5FBFF2B5" w14:textId="77777777" w:rsidTr="006C5751">
        <w:trPr>
          <w:trHeight w:val="123"/>
          <w:jc w:val="center"/>
        </w:trPr>
        <w:tc>
          <w:tcPr>
            <w:tcW w:w="1139" w:type="pct"/>
            <w:gridSpan w:val="2"/>
            <w:vMerge/>
            <w:shd w:val="clear" w:color="auto" w:fill="auto"/>
          </w:tcPr>
          <w:p w14:paraId="65387523"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41F2A81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1527552C"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20FB322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SSB.2 FR1</w:t>
            </w:r>
          </w:p>
        </w:tc>
      </w:tr>
      <w:tr w:rsidR="00566D56" w:rsidRPr="00566D56" w14:paraId="23F14BA9" w14:textId="77777777" w:rsidTr="006C5751">
        <w:trPr>
          <w:trHeight w:val="223"/>
          <w:jc w:val="center"/>
        </w:trPr>
        <w:tc>
          <w:tcPr>
            <w:tcW w:w="1139" w:type="pct"/>
            <w:gridSpan w:val="2"/>
            <w:vMerge w:val="restart"/>
            <w:shd w:val="clear" w:color="auto" w:fill="auto"/>
          </w:tcPr>
          <w:p w14:paraId="61CF033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SMTC Configuration</w:t>
            </w:r>
          </w:p>
        </w:tc>
        <w:tc>
          <w:tcPr>
            <w:tcW w:w="1054" w:type="pct"/>
            <w:shd w:val="clear" w:color="auto" w:fill="auto"/>
          </w:tcPr>
          <w:p w14:paraId="5DBB195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966" w:type="pct"/>
            <w:vMerge w:val="restart"/>
            <w:shd w:val="clear" w:color="auto" w:fill="auto"/>
          </w:tcPr>
          <w:p w14:paraId="6DC70513"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071AA32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34369618" w14:textId="77777777" w:rsidTr="006C5751">
        <w:trPr>
          <w:trHeight w:val="189"/>
          <w:jc w:val="center"/>
        </w:trPr>
        <w:tc>
          <w:tcPr>
            <w:tcW w:w="1139" w:type="pct"/>
            <w:gridSpan w:val="2"/>
            <w:vMerge/>
            <w:shd w:val="clear" w:color="auto" w:fill="auto"/>
          </w:tcPr>
          <w:p w14:paraId="7AF052FB"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70AC570D"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1E946EE8"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3F6F846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37270ED6" w14:textId="77777777" w:rsidTr="006C5751">
        <w:trPr>
          <w:trHeight w:val="284"/>
          <w:jc w:val="center"/>
        </w:trPr>
        <w:tc>
          <w:tcPr>
            <w:tcW w:w="1139" w:type="pct"/>
            <w:gridSpan w:val="2"/>
            <w:vMerge w:val="restart"/>
            <w:shd w:val="clear" w:color="auto" w:fill="auto"/>
          </w:tcPr>
          <w:p w14:paraId="2D28DF2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PDSCH/PDCCH subcarrier spacing</w:t>
            </w:r>
          </w:p>
        </w:tc>
        <w:tc>
          <w:tcPr>
            <w:tcW w:w="1054" w:type="pct"/>
            <w:shd w:val="clear" w:color="auto" w:fill="auto"/>
          </w:tcPr>
          <w:p w14:paraId="14068DA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966" w:type="pct"/>
            <w:vMerge w:val="restart"/>
            <w:shd w:val="clear" w:color="auto" w:fill="auto"/>
          </w:tcPr>
          <w:p w14:paraId="5A740984"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309DF75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15 KHz</w:t>
            </w:r>
          </w:p>
        </w:tc>
      </w:tr>
      <w:tr w:rsidR="00566D56" w:rsidRPr="00566D56" w14:paraId="116ACE19" w14:textId="77777777" w:rsidTr="006C5751">
        <w:trPr>
          <w:trHeight w:val="283"/>
          <w:jc w:val="center"/>
        </w:trPr>
        <w:tc>
          <w:tcPr>
            <w:tcW w:w="1139" w:type="pct"/>
            <w:gridSpan w:val="2"/>
            <w:vMerge/>
            <w:shd w:val="clear" w:color="auto" w:fill="auto"/>
          </w:tcPr>
          <w:p w14:paraId="70710B18"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3BC3926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58D3540D"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3E4C552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30 KHz</w:t>
            </w:r>
          </w:p>
        </w:tc>
      </w:tr>
      <w:tr w:rsidR="006C5751" w:rsidRPr="00566D56" w14:paraId="7D218455" w14:textId="77777777" w:rsidTr="006C5751">
        <w:trPr>
          <w:trHeight w:val="283"/>
          <w:jc w:val="center"/>
          <w:ins w:id="671" w:author="Chen, Delia (NSB - CN/Hangzhou)" w:date="2019-04-30T11:25:00Z"/>
        </w:trPr>
        <w:tc>
          <w:tcPr>
            <w:tcW w:w="1139" w:type="pct"/>
            <w:gridSpan w:val="2"/>
            <w:vMerge w:val="restart"/>
            <w:shd w:val="clear" w:color="auto" w:fill="auto"/>
          </w:tcPr>
          <w:p w14:paraId="2C6B8E83" w14:textId="5859960E" w:rsidR="006C5751" w:rsidRPr="00566D56" w:rsidRDefault="006C5751" w:rsidP="006C5751">
            <w:pPr>
              <w:keepLines/>
              <w:spacing w:after="0"/>
              <w:rPr>
                <w:ins w:id="672" w:author="Chen, Delia (NSB - CN/Hangzhou)" w:date="2019-04-30T11:25:00Z"/>
                <w:rFonts w:ascii="Arial" w:eastAsia="宋体" w:hAnsi="Arial"/>
                <w:noProof/>
                <w:sz w:val="18"/>
              </w:rPr>
            </w:pPr>
            <w:ins w:id="673" w:author="Chen, Delia (NSB - CN/Hangzhou)" w:date="2019-04-30T11:26:00Z">
              <w:r>
                <w:rPr>
                  <w:rFonts w:ascii="Arial" w:eastAsia="宋体" w:hAnsi="Arial"/>
                  <w:noProof/>
                  <w:sz w:val="18"/>
                </w:rPr>
                <w:t>TRS configuration</w:t>
              </w:r>
            </w:ins>
          </w:p>
        </w:tc>
        <w:tc>
          <w:tcPr>
            <w:tcW w:w="1054" w:type="pct"/>
            <w:shd w:val="clear" w:color="auto" w:fill="auto"/>
          </w:tcPr>
          <w:p w14:paraId="35470631" w14:textId="7FDE8D8B" w:rsidR="006C5751" w:rsidRPr="00566D56" w:rsidRDefault="006C5751" w:rsidP="006C5751">
            <w:pPr>
              <w:keepLines/>
              <w:spacing w:after="0"/>
              <w:rPr>
                <w:ins w:id="674" w:author="Chen, Delia (NSB - CN/Hangzhou)" w:date="2019-04-30T11:25:00Z"/>
                <w:rFonts w:ascii="Arial" w:eastAsia="宋体" w:hAnsi="Arial"/>
                <w:noProof/>
                <w:sz w:val="18"/>
                <w:lang w:val="it-IT"/>
              </w:rPr>
            </w:pPr>
            <w:ins w:id="675" w:author="Chen, Delia (NSB - CN/Hangzhou)" w:date="2019-04-30T11:26:00Z">
              <w:r w:rsidRPr="00566D56">
                <w:rPr>
                  <w:rFonts w:ascii="Arial" w:eastAsia="宋体" w:hAnsi="Arial"/>
                  <w:noProof/>
                  <w:sz w:val="18"/>
                  <w:lang w:val="it-IT"/>
                </w:rPr>
                <w:t>Config 1, 4</w:t>
              </w:r>
            </w:ins>
          </w:p>
        </w:tc>
        <w:tc>
          <w:tcPr>
            <w:tcW w:w="966" w:type="pct"/>
            <w:shd w:val="clear" w:color="auto" w:fill="auto"/>
          </w:tcPr>
          <w:p w14:paraId="00C54E09" w14:textId="77777777" w:rsidR="006C5751" w:rsidRPr="00566D56" w:rsidRDefault="006C5751" w:rsidP="006C5751">
            <w:pPr>
              <w:keepLines/>
              <w:spacing w:after="0"/>
              <w:jc w:val="center"/>
              <w:rPr>
                <w:ins w:id="676" w:author="Chen, Delia (NSB - CN/Hangzhou)" w:date="2019-04-30T11:25:00Z"/>
                <w:rFonts w:ascii="Arial" w:eastAsia="宋体" w:hAnsi="Arial"/>
                <w:noProof/>
                <w:sz w:val="18"/>
              </w:rPr>
            </w:pPr>
          </w:p>
        </w:tc>
        <w:tc>
          <w:tcPr>
            <w:tcW w:w="1841" w:type="pct"/>
            <w:shd w:val="clear" w:color="auto" w:fill="auto"/>
          </w:tcPr>
          <w:p w14:paraId="2C4F66A5" w14:textId="17E9145F" w:rsidR="006C5751" w:rsidRPr="00566D56" w:rsidRDefault="006C5751" w:rsidP="006C5751">
            <w:pPr>
              <w:keepLines/>
              <w:spacing w:after="0"/>
              <w:jc w:val="center"/>
              <w:rPr>
                <w:ins w:id="677" w:author="Chen, Delia (NSB - CN/Hangzhou)" w:date="2019-04-30T11:25:00Z"/>
                <w:rFonts w:ascii="Arial" w:eastAsia="宋体" w:hAnsi="Arial"/>
                <w:noProof/>
                <w:sz w:val="18"/>
              </w:rPr>
            </w:pPr>
            <w:ins w:id="678" w:author="Chen, Delia (NSB - CN/Hangzhou)" w:date="2019-04-30T11:26:00Z">
              <w:r w:rsidRPr="003F23D2">
                <w:rPr>
                  <w:rFonts w:ascii="Arial" w:eastAsia="宋体" w:hAnsi="Arial"/>
                  <w:noProof/>
                  <w:sz w:val="18"/>
                </w:rPr>
                <w:t>TRS.1.1 FDD</w:t>
              </w:r>
            </w:ins>
          </w:p>
        </w:tc>
      </w:tr>
      <w:tr w:rsidR="006C5751" w:rsidRPr="00566D56" w14:paraId="510F79D9" w14:textId="77777777" w:rsidTr="006C5751">
        <w:trPr>
          <w:trHeight w:val="283"/>
          <w:jc w:val="center"/>
          <w:ins w:id="679" w:author="Chen, Delia (NSB - CN/Hangzhou)" w:date="2019-04-30T11:25:00Z"/>
        </w:trPr>
        <w:tc>
          <w:tcPr>
            <w:tcW w:w="1139" w:type="pct"/>
            <w:gridSpan w:val="2"/>
            <w:vMerge/>
            <w:shd w:val="clear" w:color="auto" w:fill="auto"/>
          </w:tcPr>
          <w:p w14:paraId="3FA48060" w14:textId="77777777" w:rsidR="006C5751" w:rsidRPr="00566D56" w:rsidRDefault="006C5751" w:rsidP="006C5751">
            <w:pPr>
              <w:keepLines/>
              <w:spacing w:after="0"/>
              <w:rPr>
                <w:ins w:id="680" w:author="Chen, Delia (NSB - CN/Hangzhou)" w:date="2019-04-30T11:25:00Z"/>
                <w:rFonts w:ascii="Arial" w:eastAsia="宋体" w:hAnsi="Arial"/>
                <w:noProof/>
                <w:sz w:val="18"/>
              </w:rPr>
            </w:pPr>
          </w:p>
        </w:tc>
        <w:tc>
          <w:tcPr>
            <w:tcW w:w="1054" w:type="pct"/>
            <w:shd w:val="clear" w:color="auto" w:fill="auto"/>
          </w:tcPr>
          <w:p w14:paraId="24DDB945" w14:textId="63BF3230" w:rsidR="006C5751" w:rsidRPr="00566D56" w:rsidRDefault="006C5751" w:rsidP="006C5751">
            <w:pPr>
              <w:keepLines/>
              <w:spacing w:after="0"/>
              <w:rPr>
                <w:ins w:id="681" w:author="Chen, Delia (NSB - CN/Hangzhou)" w:date="2019-04-30T11:25:00Z"/>
                <w:rFonts w:ascii="Arial" w:eastAsia="宋体" w:hAnsi="Arial"/>
                <w:noProof/>
                <w:sz w:val="18"/>
                <w:lang w:val="it-IT"/>
              </w:rPr>
            </w:pPr>
            <w:ins w:id="682" w:author="Chen, Delia (NSB - CN/Hangzhou)" w:date="2019-04-30T11:26:00Z">
              <w:r w:rsidRPr="00566D56">
                <w:rPr>
                  <w:rFonts w:ascii="Arial" w:eastAsia="宋体" w:hAnsi="Arial"/>
                  <w:noProof/>
                  <w:sz w:val="18"/>
                  <w:lang w:val="it-IT"/>
                </w:rPr>
                <w:t>Config 2, 5</w:t>
              </w:r>
            </w:ins>
          </w:p>
        </w:tc>
        <w:tc>
          <w:tcPr>
            <w:tcW w:w="966" w:type="pct"/>
            <w:shd w:val="clear" w:color="auto" w:fill="auto"/>
          </w:tcPr>
          <w:p w14:paraId="69195019" w14:textId="77777777" w:rsidR="006C5751" w:rsidRPr="00566D56" w:rsidRDefault="006C5751" w:rsidP="006C5751">
            <w:pPr>
              <w:keepLines/>
              <w:spacing w:after="0"/>
              <w:jc w:val="center"/>
              <w:rPr>
                <w:ins w:id="683" w:author="Chen, Delia (NSB - CN/Hangzhou)" w:date="2019-04-30T11:25:00Z"/>
                <w:rFonts w:ascii="Arial" w:eastAsia="宋体" w:hAnsi="Arial"/>
                <w:noProof/>
                <w:sz w:val="18"/>
              </w:rPr>
            </w:pPr>
          </w:p>
        </w:tc>
        <w:tc>
          <w:tcPr>
            <w:tcW w:w="1841" w:type="pct"/>
            <w:shd w:val="clear" w:color="auto" w:fill="auto"/>
          </w:tcPr>
          <w:p w14:paraId="0B22CC97" w14:textId="38F545B0" w:rsidR="006C5751" w:rsidRPr="00566D56" w:rsidRDefault="006C5751" w:rsidP="006C5751">
            <w:pPr>
              <w:keepLines/>
              <w:spacing w:after="0"/>
              <w:jc w:val="center"/>
              <w:rPr>
                <w:ins w:id="684" w:author="Chen, Delia (NSB - CN/Hangzhou)" w:date="2019-04-30T11:25:00Z"/>
                <w:rFonts w:ascii="Arial" w:eastAsia="宋体" w:hAnsi="Arial"/>
                <w:noProof/>
                <w:sz w:val="18"/>
              </w:rPr>
            </w:pPr>
            <w:ins w:id="685" w:author="Chen, Delia (NSB - CN/Hangzhou)" w:date="2019-04-30T11:26:00Z">
              <w:r w:rsidRPr="003F23D2">
                <w:rPr>
                  <w:rFonts w:ascii="Arial" w:eastAsia="宋体" w:hAnsi="Arial"/>
                  <w:noProof/>
                  <w:sz w:val="18"/>
                </w:rPr>
                <w:t>TRS.1.1 TDD</w:t>
              </w:r>
            </w:ins>
          </w:p>
        </w:tc>
      </w:tr>
      <w:tr w:rsidR="006C5751" w:rsidRPr="00566D56" w14:paraId="3B1866C3" w14:textId="77777777" w:rsidTr="006C5751">
        <w:trPr>
          <w:trHeight w:val="283"/>
          <w:jc w:val="center"/>
          <w:ins w:id="686" w:author="Chen, Delia (NSB - CN/Hangzhou)" w:date="2019-04-30T11:25:00Z"/>
        </w:trPr>
        <w:tc>
          <w:tcPr>
            <w:tcW w:w="1139" w:type="pct"/>
            <w:gridSpan w:val="2"/>
            <w:vMerge/>
            <w:shd w:val="clear" w:color="auto" w:fill="auto"/>
          </w:tcPr>
          <w:p w14:paraId="18A690D1" w14:textId="77777777" w:rsidR="006C5751" w:rsidRPr="00566D56" w:rsidRDefault="006C5751" w:rsidP="006C5751">
            <w:pPr>
              <w:keepLines/>
              <w:spacing w:after="0"/>
              <w:rPr>
                <w:ins w:id="687" w:author="Chen, Delia (NSB - CN/Hangzhou)" w:date="2019-04-30T11:25:00Z"/>
                <w:rFonts w:ascii="Arial" w:eastAsia="宋体" w:hAnsi="Arial"/>
                <w:noProof/>
                <w:sz w:val="18"/>
              </w:rPr>
            </w:pPr>
          </w:p>
        </w:tc>
        <w:tc>
          <w:tcPr>
            <w:tcW w:w="1054" w:type="pct"/>
            <w:shd w:val="clear" w:color="auto" w:fill="auto"/>
          </w:tcPr>
          <w:p w14:paraId="490E643D" w14:textId="347F3A25" w:rsidR="006C5751" w:rsidRPr="00566D56" w:rsidRDefault="006C5751" w:rsidP="006C5751">
            <w:pPr>
              <w:keepLines/>
              <w:spacing w:after="0"/>
              <w:rPr>
                <w:ins w:id="688" w:author="Chen, Delia (NSB - CN/Hangzhou)" w:date="2019-04-30T11:25:00Z"/>
                <w:rFonts w:ascii="Arial" w:eastAsia="宋体" w:hAnsi="Arial"/>
                <w:noProof/>
                <w:sz w:val="18"/>
                <w:lang w:val="it-IT"/>
              </w:rPr>
            </w:pPr>
            <w:ins w:id="689" w:author="Chen, Delia (NSB - CN/Hangzhou)" w:date="2019-04-30T11:26:00Z">
              <w:r w:rsidRPr="00566D56">
                <w:rPr>
                  <w:rFonts w:ascii="Arial" w:eastAsia="宋体" w:hAnsi="Arial"/>
                  <w:noProof/>
                  <w:sz w:val="18"/>
                  <w:lang w:val="it-IT"/>
                </w:rPr>
                <w:t>Config 3, 6</w:t>
              </w:r>
            </w:ins>
          </w:p>
        </w:tc>
        <w:tc>
          <w:tcPr>
            <w:tcW w:w="966" w:type="pct"/>
            <w:shd w:val="clear" w:color="auto" w:fill="auto"/>
          </w:tcPr>
          <w:p w14:paraId="4828487C" w14:textId="77777777" w:rsidR="006C5751" w:rsidRPr="00566D56" w:rsidRDefault="006C5751" w:rsidP="006C5751">
            <w:pPr>
              <w:keepLines/>
              <w:spacing w:after="0"/>
              <w:jc w:val="center"/>
              <w:rPr>
                <w:ins w:id="690" w:author="Chen, Delia (NSB - CN/Hangzhou)" w:date="2019-04-30T11:25:00Z"/>
                <w:rFonts w:ascii="Arial" w:eastAsia="宋体" w:hAnsi="Arial"/>
                <w:noProof/>
                <w:sz w:val="18"/>
              </w:rPr>
            </w:pPr>
          </w:p>
        </w:tc>
        <w:tc>
          <w:tcPr>
            <w:tcW w:w="1841" w:type="pct"/>
            <w:shd w:val="clear" w:color="auto" w:fill="auto"/>
          </w:tcPr>
          <w:p w14:paraId="4C718C19" w14:textId="0FE662AE" w:rsidR="006C5751" w:rsidRPr="00566D56" w:rsidRDefault="006C5751" w:rsidP="006C5751">
            <w:pPr>
              <w:keepLines/>
              <w:spacing w:after="0"/>
              <w:jc w:val="center"/>
              <w:rPr>
                <w:ins w:id="691" w:author="Chen, Delia (NSB - CN/Hangzhou)" w:date="2019-04-30T11:25:00Z"/>
                <w:rFonts w:ascii="Arial" w:eastAsia="宋体" w:hAnsi="Arial"/>
                <w:noProof/>
                <w:sz w:val="18"/>
              </w:rPr>
            </w:pPr>
            <w:ins w:id="692" w:author="Chen, Delia (NSB - CN/Hangzhou)" w:date="2019-04-30T11:26:00Z">
              <w:r w:rsidRPr="003F23D2">
                <w:rPr>
                  <w:rFonts w:ascii="Arial" w:eastAsia="宋体" w:hAnsi="Arial"/>
                  <w:noProof/>
                  <w:sz w:val="18"/>
                </w:rPr>
                <w:t>TRS.1.2 TDD</w:t>
              </w:r>
            </w:ins>
          </w:p>
        </w:tc>
      </w:tr>
      <w:tr w:rsidR="00566D56" w:rsidRPr="00566D56" w14:paraId="276A3B9D" w14:textId="77777777" w:rsidTr="006C5751">
        <w:trPr>
          <w:trHeight w:val="164"/>
          <w:jc w:val="center"/>
        </w:trPr>
        <w:tc>
          <w:tcPr>
            <w:tcW w:w="2193" w:type="pct"/>
            <w:gridSpan w:val="3"/>
            <w:shd w:val="clear" w:color="auto" w:fill="auto"/>
          </w:tcPr>
          <w:p w14:paraId="4971594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csi-RS-Index assigned as RLM RS</w:t>
            </w:r>
          </w:p>
        </w:tc>
        <w:tc>
          <w:tcPr>
            <w:tcW w:w="966" w:type="pct"/>
            <w:shd w:val="clear" w:color="auto" w:fill="auto"/>
          </w:tcPr>
          <w:p w14:paraId="1C7A6AC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1F5F55C5" w14:textId="428C2BE9" w:rsidR="00566D56" w:rsidRPr="00566D56" w:rsidRDefault="00566D56" w:rsidP="00566D56">
            <w:pPr>
              <w:keepLines/>
              <w:spacing w:after="0"/>
              <w:jc w:val="center"/>
              <w:rPr>
                <w:rFonts w:ascii="Arial" w:eastAsia="宋体" w:hAnsi="Arial"/>
                <w:noProof/>
                <w:sz w:val="18"/>
              </w:rPr>
            </w:pPr>
            <w:del w:id="693" w:author="Chen, Delia (NSB - CN/Hangzhou)" w:date="2019-05-15T14:46:00Z">
              <w:r w:rsidRPr="00566D56" w:rsidDel="00367F8D">
                <w:rPr>
                  <w:rFonts w:ascii="Arial" w:eastAsia="宋体" w:hAnsi="Arial"/>
                  <w:noProof/>
                  <w:sz w:val="18"/>
                </w:rPr>
                <w:delText>[</w:delText>
              </w:r>
            </w:del>
            <w:r w:rsidRPr="00566D56">
              <w:rPr>
                <w:rFonts w:ascii="Arial" w:eastAsia="宋体" w:hAnsi="Arial"/>
                <w:noProof/>
                <w:sz w:val="18"/>
              </w:rPr>
              <w:t>0</w:t>
            </w:r>
            <w:del w:id="694" w:author="Chen, Delia (NSB - CN/Hangzhou)" w:date="2019-05-15T14:46:00Z">
              <w:r w:rsidRPr="00566D56" w:rsidDel="00367F8D">
                <w:rPr>
                  <w:rFonts w:ascii="Arial" w:eastAsia="宋体" w:hAnsi="Arial"/>
                  <w:noProof/>
                  <w:sz w:val="18"/>
                </w:rPr>
                <w:delText>]</w:delText>
              </w:r>
            </w:del>
            <w:ins w:id="695" w:author="Chen, Delia (NSB - CN/Hangzhou)" w:date="2019-05-16T18:33:00Z">
              <w:r w:rsidR="00CD66A4">
                <w:rPr>
                  <w:rFonts w:ascii="Arial" w:eastAsia="宋体" w:hAnsi="Arial"/>
                  <w:noProof/>
                  <w:sz w:val="18"/>
                </w:rPr>
                <w:t xml:space="preserve"> Same as TRS configuration</w:t>
              </w:r>
            </w:ins>
          </w:p>
        </w:tc>
      </w:tr>
      <w:tr w:rsidR="00566D56" w:rsidRPr="00566D56" w14:paraId="66C6E3FC" w14:textId="77777777" w:rsidTr="006C5751">
        <w:trPr>
          <w:trHeight w:val="176"/>
          <w:jc w:val="center"/>
        </w:trPr>
        <w:tc>
          <w:tcPr>
            <w:tcW w:w="2193" w:type="pct"/>
            <w:gridSpan w:val="3"/>
            <w:shd w:val="clear" w:color="auto" w:fill="auto"/>
          </w:tcPr>
          <w:p w14:paraId="317DAFB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OCNG parameters</w:t>
            </w:r>
          </w:p>
        </w:tc>
        <w:tc>
          <w:tcPr>
            <w:tcW w:w="966" w:type="pct"/>
            <w:shd w:val="clear" w:color="auto" w:fill="auto"/>
          </w:tcPr>
          <w:p w14:paraId="3DCB6D87"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4035B0A8" w14:textId="2ECFABD5" w:rsidR="00566D56" w:rsidRPr="00566D56" w:rsidRDefault="00566D56" w:rsidP="00566D56">
            <w:pPr>
              <w:keepLines/>
              <w:spacing w:after="0"/>
              <w:jc w:val="center"/>
              <w:rPr>
                <w:rFonts w:ascii="Arial" w:eastAsia="宋体" w:hAnsi="Arial"/>
                <w:noProof/>
                <w:sz w:val="18"/>
              </w:rPr>
            </w:pPr>
            <w:del w:id="696" w:author="Chen, Delia (NSB - CN/Hangzhou)" w:date="2019-05-15T17:20:00Z">
              <w:r w:rsidRPr="00566D56" w:rsidDel="00E42323">
                <w:rPr>
                  <w:rFonts w:ascii="Arial" w:eastAsia="宋体" w:hAnsi="Arial"/>
                  <w:noProof/>
                  <w:sz w:val="18"/>
                </w:rPr>
                <w:delText>OCNG pattern 1</w:delText>
              </w:r>
            </w:del>
            <w:ins w:id="697" w:author="Chen, Delia (NSB - CN/Hangzhou)" w:date="2019-05-15T17:20:00Z">
              <w:r w:rsidR="00E42323">
                <w:rPr>
                  <w:rFonts w:ascii="Arial" w:eastAsia="宋体" w:hAnsi="Arial"/>
                  <w:noProof/>
                  <w:sz w:val="18"/>
                </w:rPr>
                <w:t>OP.1</w:t>
              </w:r>
            </w:ins>
          </w:p>
        </w:tc>
      </w:tr>
      <w:tr w:rsidR="00566D56" w:rsidRPr="00566D56" w14:paraId="432672A4" w14:textId="77777777" w:rsidTr="006C5751">
        <w:trPr>
          <w:trHeight w:val="164"/>
          <w:jc w:val="center"/>
        </w:trPr>
        <w:tc>
          <w:tcPr>
            <w:tcW w:w="2193" w:type="pct"/>
            <w:gridSpan w:val="3"/>
            <w:shd w:val="clear" w:color="auto" w:fill="auto"/>
          </w:tcPr>
          <w:p w14:paraId="77253B45"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CP length</w:t>
            </w:r>
            <w:r w:rsidRPr="00566D56">
              <w:rPr>
                <w:rFonts w:ascii="Arial" w:eastAsia="宋体" w:hAnsi="Arial"/>
                <w:noProof/>
                <w:sz w:val="18"/>
              </w:rPr>
              <w:tab/>
            </w:r>
          </w:p>
        </w:tc>
        <w:tc>
          <w:tcPr>
            <w:tcW w:w="966" w:type="pct"/>
            <w:shd w:val="clear" w:color="auto" w:fill="auto"/>
          </w:tcPr>
          <w:p w14:paraId="6A5FC884"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79C52E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Normal</w:t>
            </w:r>
          </w:p>
        </w:tc>
      </w:tr>
      <w:tr w:rsidR="00566D56" w:rsidRPr="00566D56" w14:paraId="12F33C87" w14:textId="77777777" w:rsidTr="006C5751">
        <w:trPr>
          <w:trHeight w:val="340"/>
          <w:jc w:val="center"/>
        </w:trPr>
        <w:tc>
          <w:tcPr>
            <w:tcW w:w="2193" w:type="pct"/>
            <w:gridSpan w:val="3"/>
            <w:shd w:val="clear" w:color="auto" w:fill="auto"/>
          </w:tcPr>
          <w:p w14:paraId="3508D2E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Correlation Matrix and Antenna Configuration</w:t>
            </w:r>
          </w:p>
        </w:tc>
        <w:tc>
          <w:tcPr>
            <w:tcW w:w="966" w:type="pct"/>
            <w:shd w:val="clear" w:color="auto" w:fill="auto"/>
          </w:tcPr>
          <w:p w14:paraId="2E907D4E"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823DD71" w14:textId="17B79844" w:rsidR="00566D56" w:rsidRPr="00566D56" w:rsidRDefault="00566D56" w:rsidP="00566D56">
            <w:pPr>
              <w:keepLines/>
              <w:spacing w:after="0"/>
              <w:jc w:val="center"/>
              <w:rPr>
                <w:rFonts w:ascii="Arial" w:eastAsia="宋体" w:hAnsi="Arial"/>
                <w:noProof/>
                <w:sz w:val="18"/>
              </w:rPr>
            </w:pPr>
            <w:del w:id="698" w:author="Chen, Delia (NSB - CN/Hangzhou)" w:date="2019-04-30T11:05:00Z">
              <w:r w:rsidRPr="00566D56" w:rsidDel="00962967">
                <w:rPr>
                  <w:rFonts w:ascii="Arial" w:eastAsia="宋体" w:hAnsi="Arial"/>
                  <w:noProof/>
                  <w:sz w:val="18"/>
                </w:rPr>
                <w:delText>[</w:delText>
              </w:r>
            </w:del>
            <w:r w:rsidRPr="00566D56">
              <w:rPr>
                <w:rFonts w:ascii="Arial" w:eastAsia="宋体" w:hAnsi="Arial"/>
                <w:noProof/>
                <w:sz w:val="18"/>
              </w:rPr>
              <w:t>2x2 Low</w:t>
            </w:r>
            <w:del w:id="699" w:author="Chen, Delia (NSB - CN/Hangzhou)" w:date="2019-04-30T11:05:00Z">
              <w:r w:rsidRPr="00566D56" w:rsidDel="00962967">
                <w:rPr>
                  <w:rFonts w:ascii="Arial" w:eastAsia="宋体" w:hAnsi="Arial"/>
                  <w:noProof/>
                  <w:sz w:val="18"/>
                </w:rPr>
                <w:delText>]</w:delText>
              </w:r>
            </w:del>
          </w:p>
        </w:tc>
      </w:tr>
      <w:tr w:rsidR="00566D56" w:rsidRPr="00566D56" w14:paraId="363D5A5B" w14:textId="77777777" w:rsidTr="006C5751">
        <w:trPr>
          <w:trHeight w:val="164"/>
          <w:jc w:val="center"/>
        </w:trPr>
        <w:tc>
          <w:tcPr>
            <w:tcW w:w="1139" w:type="pct"/>
            <w:gridSpan w:val="2"/>
            <w:vMerge w:val="restart"/>
            <w:shd w:val="clear" w:color="auto" w:fill="auto"/>
          </w:tcPr>
          <w:p w14:paraId="1865BFEB" w14:textId="77777777" w:rsidR="00566D56" w:rsidRPr="00566D56" w:rsidRDefault="00566D56" w:rsidP="00566D56">
            <w:pPr>
              <w:keepLines/>
              <w:spacing w:after="0"/>
              <w:rPr>
                <w:rFonts w:ascii="Arial" w:eastAsia="宋体" w:hAnsi="Arial"/>
                <w:noProof/>
                <w:sz w:val="18"/>
              </w:rPr>
            </w:pPr>
          </w:p>
          <w:p w14:paraId="128048AE" w14:textId="77777777" w:rsidR="00566D56" w:rsidRPr="00566D56" w:rsidRDefault="00566D56" w:rsidP="00566D56">
            <w:pPr>
              <w:keepLines/>
              <w:spacing w:after="0"/>
              <w:rPr>
                <w:rFonts w:ascii="Arial" w:eastAsia="宋体" w:hAnsi="Arial"/>
                <w:noProof/>
                <w:sz w:val="18"/>
              </w:rPr>
            </w:pPr>
          </w:p>
          <w:p w14:paraId="5E70F86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Out of sync transmission parameters </w:t>
            </w:r>
          </w:p>
        </w:tc>
        <w:tc>
          <w:tcPr>
            <w:tcW w:w="1054" w:type="pct"/>
            <w:shd w:val="clear" w:color="auto" w:fill="auto"/>
          </w:tcPr>
          <w:p w14:paraId="2EF756C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966" w:type="pct"/>
            <w:shd w:val="clear" w:color="auto" w:fill="auto"/>
          </w:tcPr>
          <w:p w14:paraId="61C9AAD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10AC1F6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0429366C" w14:textId="77777777" w:rsidTr="006C5751">
        <w:trPr>
          <w:trHeight w:val="352"/>
          <w:jc w:val="center"/>
        </w:trPr>
        <w:tc>
          <w:tcPr>
            <w:tcW w:w="1139" w:type="pct"/>
            <w:gridSpan w:val="2"/>
            <w:vMerge/>
            <w:shd w:val="clear" w:color="auto" w:fill="auto"/>
          </w:tcPr>
          <w:p w14:paraId="6AC027C7"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68C2EB8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966" w:type="pct"/>
            <w:shd w:val="clear" w:color="auto" w:fill="auto"/>
          </w:tcPr>
          <w:p w14:paraId="18D1E1D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46D212D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019EE9D2" w14:textId="77777777" w:rsidTr="006C5751">
        <w:trPr>
          <w:trHeight w:val="176"/>
          <w:jc w:val="center"/>
        </w:trPr>
        <w:tc>
          <w:tcPr>
            <w:tcW w:w="1139" w:type="pct"/>
            <w:gridSpan w:val="2"/>
            <w:vMerge/>
            <w:shd w:val="clear" w:color="auto" w:fill="auto"/>
          </w:tcPr>
          <w:p w14:paraId="3C1973D3"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377D2E0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966" w:type="pct"/>
            <w:shd w:val="clear" w:color="auto" w:fill="auto"/>
          </w:tcPr>
          <w:p w14:paraId="585BD49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41" w:type="pct"/>
            <w:shd w:val="clear" w:color="auto" w:fill="auto"/>
          </w:tcPr>
          <w:p w14:paraId="55F70C4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8</w:t>
            </w:r>
          </w:p>
        </w:tc>
      </w:tr>
      <w:tr w:rsidR="00566D56" w:rsidRPr="00566D56" w14:paraId="11BB04EB" w14:textId="77777777" w:rsidTr="006C5751">
        <w:trPr>
          <w:trHeight w:val="872"/>
          <w:jc w:val="center"/>
        </w:trPr>
        <w:tc>
          <w:tcPr>
            <w:tcW w:w="1139" w:type="pct"/>
            <w:gridSpan w:val="2"/>
            <w:vMerge/>
            <w:shd w:val="clear" w:color="auto" w:fill="auto"/>
          </w:tcPr>
          <w:p w14:paraId="487CD197"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77815F73"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966" w:type="pct"/>
            <w:shd w:val="clear" w:color="auto" w:fill="auto"/>
          </w:tcPr>
          <w:p w14:paraId="3937C30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41" w:type="pct"/>
            <w:shd w:val="clear" w:color="auto" w:fill="auto"/>
          </w:tcPr>
          <w:p w14:paraId="2B41ADF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405586FF" w14:textId="77777777" w:rsidTr="006C5751">
        <w:trPr>
          <w:trHeight w:val="859"/>
          <w:jc w:val="center"/>
        </w:trPr>
        <w:tc>
          <w:tcPr>
            <w:tcW w:w="1139" w:type="pct"/>
            <w:gridSpan w:val="2"/>
            <w:vMerge/>
            <w:shd w:val="clear" w:color="auto" w:fill="auto"/>
          </w:tcPr>
          <w:p w14:paraId="4EB86358"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12C7F4BF"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966" w:type="pct"/>
            <w:shd w:val="clear" w:color="auto" w:fill="auto"/>
          </w:tcPr>
          <w:p w14:paraId="1C050BB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41" w:type="pct"/>
            <w:shd w:val="clear" w:color="auto" w:fill="auto"/>
          </w:tcPr>
          <w:p w14:paraId="089E6A0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050C693C" w14:textId="77777777" w:rsidTr="006C5751">
        <w:trPr>
          <w:trHeight w:val="379"/>
          <w:jc w:val="center"/>
        </w:trPr>
        <w:tc>
          <w:tcPr>
            <w:tcW w:w="1139" w:type="pct"/>
            <w:gridSpan w:val="2"/>
            <w:vMerge/>
            <w:shd w:val="clear" w:color="auto" w:fill="auto"/>
          </w:tcPr>
          <w:p w14:paraId="2C28CE4A" w14:textId="77777777" w:rsidR="00566D56" w:rsidRPr="00566D56" w:rsidRDefault="00566D56" w:rsidP="00566D56">
            <w:pPr>
              <w:keepLines/>
              <w:spacing w:after="0"/>
              <w:rPr>
                <w:rFonts w:ascii="Arial" w:eastAsia="宋体" w:hAnsi="Arial"/>
                <w:noProof/>
                <w:sz w:val="18"/>
              </w:rPr>
            </w:pPr>
          </w:p>
        </w:tc>
        <w:tc>
          <w:tcPr>
            <w:tcW w:w="1054" w:type="pct"/>
            <w:shd w:val="clear" w:color="auto" w:fill="auto"/>
            <w:vAlign w:val="center"/>
          </w:tcPr>
          <w:p w14:paraId="347EA4B5"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966" w:type="pct"/>
            <w:shd w:val="clear" w:color="auto" w:fill="auto"/>
            <w:vAlign w:val="center"/>
          </w:tcPr>
          <w:p w14:paraId="79817397" w14:textId="77777777" w:rsidR="00566D56" w:rsidRPr="00566D56" w:rsidRDefault="00566D56" w:rsidP="00566D56">
            <w:pPr>
              <w:keepLines/>
              <w:spacing w:after="0"/>
              <w:jc w:val="center"/>
              <w:rPr>
                <w:rFonts w:ascii="Arial" w:eastAsia="?? ??" w:hAnsi="Arial"/>
                <w:sz w:val="18"/>
              </w:rPr>
            </w:pPr>
          </w:p>
        </w:tc>
        <w:tc>
          <w:tcPr>
            <w:tcW w:w="1841" w:type="pct"/>
            <w:shd w:val="clear" w:color="auto" w:fill="auto"/>
          </w:tcPr>
          <w:p w14:paraId="763C5EC4"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010A68D6" w14:textId="77777777" w:rsidTr="006C5751">
        <w:trPr>
          <w:trHeight w:val="188"/>
          <w:jc w:val="center"/>
        </w:trPr>
        <w:tc>
          <w:tcPr>
            <w:tcW w:w="1139" w:type="pct"/>
            <w:gridSpan w:val="2"/>
            <w:vMerge/>
            <w:shd w:val="clear" w:color="auto" w:fill="auto"/>
          </w:tcPr>
          <w:p w14:paraId="482DE928" w14:textId="77777777" w:rsidR="00566D56" w:rsidRPr="00566D56" w:rsidRDefault="00566D56" w:rsidP="00566D56">
            <w:pPr>
              <w:keepLines/>
              <w:spacing w:after="0"/>
              <w:rPr>
                <w:rFonts w:ascii="Arial" w:eastAsia="宋体" w:hAnsi="Arial"/>
                <w:noProof/>
                <w:sz w:val="18"/>
              </w:rPr>
            </w:pPr>
          </w:p>
        </w:tc>
        <w:tc>
          <w:tcPr>
            <w:tcW w:w="1054" w:type="pct"/>
            <w:shd w:val="clear" w:color="auto" w:fill="auto"/>
            <w:vAlign w:val="center"/>
          </w:tcPr>
          <w:p w14:paraId="24566C83"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966" w:type="pct"/>
            <w:shd w:val="clear" w:color="auto" w:fill="auto"/>
            <w:vAlign w:val="center"/>
          </w:tcPr>
          <w:p w14:paraId="228DB449" w14:textId="77777777" w:rsidR="00566D56" w:rsidRPr="00566D56" w:rsidRDefault="00566D56" w:rsidP="00566D56">
            <w:pPr>
              <w:keepLines/>
              <w:spacing w:after="0"/>
              <w:jc w:val="center"/>
              <w:rPr>
                <w:rFonts w:ascii="Arial" w:eastAsia="?? ??" w:hAnsi="Arial"/>
                <w:sz w:val="18"/>
              </w:rPr>
            </w:pPr>
          </w:p>
        </w:tc>
        <w:tc>
          <w:tcPr>
            <w:tcW w:w="1841" w:type="pct"/>
            <w:shd w:val="clear" w:color="auto" w:fill="auto"/>
          </w:tcPr>
          <w:p w14:paraId="314A0E1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752B079C" w14:textId="77777777" w:rsidTr="006C5751">
        <w:trPr>
          <w:trHeight w:val="176"/>
          <w:jc w:val="center"/>
        </w:trPr>
        <w:tc>
          <w:tcPr>
            <w:tcW w:w="2193" w:type="pct"/>
            <w:gridSpan w:val="3"/>
            <w:shd w:val="clear" w:color="auto" w:fill="auto"/>
          </w:tcPr>
          <w:p w14:paraId="0764983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lastRenderedPageBreak/>
              <w:t>DRX</w:t>
            </w:r>
          </w:p>
        </w:tc>
        <w:tc>
          <w:tcPr>
            <w:tcW w:w="966" w:type="pct"/>
            <w:shd w:val="clear" w:color="auto" w:fill="auto"/>
          </w:tcPr>
          <w:p w14:paraId="3930FC02"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27409F46" w14:textId="194E21C2" w:rsidR="00566D56" w:rsidRPr="00566D56" w:rsidRDefault="00566D56" w:rsidP="00566D56">
            <w:pPr>
              <w:keepLines/>
              <w:spacing w:after="0"/>
              <w:jc w:val="center"/>
              <w:rPr>
                <w:rFonts w:ascii="Arial" w:eastAsia="宋体" w:hAnsi="Arial"/>
                <w:i/>
                <w:iCs/>
                <w:sz w:val="18"/>
              </w:rPr>
            </w:pPr>
            <w:del w:id="700" w:author="Chen, Delia (NSB - CN/Hangzhou)" w:date="2019-04-30T11:10:00Z">
              <w:r w:rsidRPr="00566D56" w:rsidDel="002F51FE">
                <w:rPr>
                  <w:rFonts w:ascii="Arial" w:eastAsia="宋体" w:hAnsi="Arial"/>
                  <w:i/>
                  <w:iCs/>
                  <w:sz w:val="18"/>
                </w:rPr>
                <w:delText>640</w:delText>
              </w:r>
            </w:del>
            <w:ins w:id="701" w:author="Chen, Delia (NSB - CN/Hangzhou)" w:date="2019-04-30T11:10:00Z">
              <w:r w:rsidR="002F51FE" w:rsidRPr="002F51FE">
                <w:rPr>
                  <w:rFonts w:ascii="Arial" w:eastAsia="宋体" w:hAnsi="Arial"/>
                  <w:iCs/>
                  <w:sz w:val="18"/>
                </w:rPr>
                <w:t>DRX.7</w:t>
              </w:r>
            </w:ins>
          </w:p>
        </w:tc>
      </w:tr>
      <w:tr w:rsidR="00566D56" w:rsidRPr="00566D56" w14:paraId="7F0B7309" w14:textId="77777777" w:rsidTr="006C5751">
        <w:trPr>
          <w:trHeight w:val="164"/>
          <w:jc w:val="center"/>
        </w:trPr>
        <w:tc>
          <w:tcPr>
            <w:tcW w:w="2193" w:type="pct"/>
            <w:gridSpan w:val="3"/>
            <w:shd w:val="clear" w:color="auto" w:fill="auto"/>
          </w:tcPr>
          <w:p w14:paraId="0ECFDAF2"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Gap pattern ID </w:t>
            </w:r>
          </w:p>
        </w:tc>
        <w:tc>
          <w:tcPr>
            <w:tcW w:w="966" w:type="pct"/>
            <w:shd w:val="clear" w:color="auto" w:fill="auto"/>
          </w:tcPr>
          <w:p w14:paraId="570F1F5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A328454" w14:textId="5FBB0B9B" w:rsidR="00566D56" w:rsidRPr="00566D56" w:rsidRDefault="00566D56" w:rsidP="00566D56">
            <w:pPr>
              <w:keepLines/>
              <w:spacing w:after="0"/>
              <w:jc w:val="center"/>
              <w:rPr>
                <w:rFonts w:ascii="Arial" w:eastAsia="宋体" w:hAnsi="Arial"/>
                <w:iCs/>
                <w:sz w:val="18"/>
              </w:rPr>
            </w:pPr>
            <w:del w:id="702" w:author="Chen, Delia (NSB - CN/Hangzhou)" w:date="2019-05-15T14:46:00Z">
              <w:r w:rsidRPr="00566D56" w:rsidDel="00367F8D">
                <w:rPr>
                  <w:rFonts w:ascii="Arial" w:eastAsia="宋体" w:hAnsi="Arial"/>
                  <w:iCs/>
                  <w:sz w:val="18"/>
                </w:rPr>
                <w:delText>[</w:delText>
              </w:r>
            </w:del>
            <w:r w:rsidRPr="00566D56">
              <w:rPr>
                <w:rFonts w:ascii="Arial" w:eastAsia="宋体" w:hAnsi="Arial"/>
                <w:iCs/>
                <w:sz w:val="18"/>
              </w:rPr>
              <w:t>N.A.</w:t>
            </w:r>
            <w:del w:id="703" w:author="Chen, Delia (NSB - CN/Hangzhou)" w:date="2019-05-15T14:46:00Z">
              <w:r w:rsidRPr="00566D56" w:rsidDel="00367F8D">
                <w:rPr>
                  <w:rFonts w:ascii="Arial" w:eastAsia="宋体" w:hAnsi="Arial"/>
                  <w:iCs/>
                  <w:sz w:val="18"/>
                </w:rPr>
                <w:delText>]</w:delText>
              </w:r>
            </w:del>
          </w:p>
        </w:tc>
      </w:tr>
      <w:tr w:rsidR="00566D56" w:rsidRPr="00566D56" w14:paraId="339C5847" w14:textId="77777777" w:rsidTr="006C5751">
        <w:trPr>
          <w:trHeight w:val="340"/>
          <w:jc w:val="center"/>
        </w:trPr>
        <w:tc>
          <w:tcPr>
            <w:tcW w:w="2193" w:type="pct"/>
            <w:gridSpan w:val="3"/>
            <w:shd w:val="clear" w:color="auto" w:fill="auto"/>
          </w:tcPr>
          <w:p w14:paraId="75492F7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Layer 3 filtering</w:t>
            </w:r>
          </w:p>
        </w:tc>
        <w:tc>
          <w:tcPr>
            <w:tcW w:w="966" w:type="pct"/>
            <w:shd w:val="clear" w:color="auto" w:fill="auto"/>
          </w:tcPr>
          <w:p w14:paraId="13AE79D7"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2784FAF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i/>
                <w:iCs/>
                <w:sz w:val="18"/>
              </w:rPr>
              <w:t>Enabled</w:t>
            </w:r>
          </w:p>
        </w:tc>
      </w:tr>
      <w:tr w:rsidR="00566D56" w:rsidRPr="00566D56" w14:paraId="0F2F4A04" w14:textId="77777777" w:rsidTr="006C5751">
        <w:trPr>
          <w:trHeight w:val="164"/>
          <w:jc w:val="center"/>
        </w:trPr>
        <w:tc>
          <w:tcPr>
            <w:tcW w:w="2193" w:type="pct"/>
            <w:gridSpan w:val="3"/>
            <w:shd w:val="clear" w:color="auto" w:fill="auto"/>
          </w:tcPr>
          <w:p w14:paraId="0FF37C6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T310 timer</w:t>
            </w:r>
          </w:p>
        </w:tc>
        <w:tc>
          <w:tcPr>
            <w:tcW w:w="966" w:type="pct"/>
            <w:shd w:val="clear" w:color="auto" w:fill="auto"/>
          </w:tcPr>
          <w:p w14:paraId="0AF74DE3" w14:textId="77777777" w:rsidR="00566D56" w:rsidRPr="00566D56" w:rsidRDefault="00566D56" w:rsidP="00566D56">
            <w:pPr>
              <w:keepLines/>
              <w:spacing w:after="0"/>
              <w:jc w:val="center"/>
              <w:rPr>
                <w:rFonts w:ascii="Arial" w:eastAsia="宋体" w:hAnsi="Arial"/>
                <w:iCs/>
                <w:sz w:val="18"/>
              </w:rPr>
            </w:pPr>
            <w:proofErr w:type="spellStart"/>
            <w:r w:rsidRPr="00566D56">
              <w:rPr>
                <w:rFonts w:ascii="Arial" w:eastAsia="宋体" w:hAnsi="Arial"/>
                <w:iCs/>
                <w:sz w:val="18"/>
              </w:rPr>
              <w:t>ms</w:t>
            </w:r>
            <w:proofErr w:type="spellEnd"/>
          </w:p>
        </w:tc>
        <w:tc>
          <w:tcPr>
            <w:tcW w:w="1841" w:type="pct"/>
            <w:shd w:val="clear" w:color="auto" w:fill="auto"/>
          </w:tcPr>
          <w:p w14:paraId="4C73BD3A"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i/>
                <w:iCs/>
                <w:sz w:val="18"/>
              </w:rPr>
              <w:t>0</w:t>
            </w:r>
          </w:p>
        </w:tc>
      </w:tr>
      <w:tr w:rsidR="00566D56" w:rsidRPr="00566D56" w14:paraId="70B89CD9" w14:textId="77777777" w:rsidTr="006C5751">
        <w:trPr>
          <w:trHeight w:val="164"/>
          <w:jc w:val="center"/>
        </w:trPr>
        <w:tc>
          <w:tcPr>
            <w:tcW w:w="2193" w:type="pct"/>
            <w:gridSpan w:val="3"/>
            <w:shd w:val="clear" w:color="auto" w:fill="auto"/>
          </w:tcPr>
          <w:p w14:paraId="24373D2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T311 timer</w:t>
            </w:r>
          </w:p>
        </w:tc>
        <w:tc>
          <w:tcPr>
            <w:tcW w:w="966" w:type="pct"/>
            <w:shd w:val="clear" w:color="auto" w:fill="auto"/>
          </w:tcPr>
          <w:p w14:paraId="7632598F"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noProof/>
                <w:sz w:val="18"/>
              </w:rPr>
              <w:t>ms</w:t>
            </w:r>
          </w:p>
        </w:tc>
        <w:tc>
          <w:tcPr>
            <w:tcW w:w="1841" w:type="pct"/>
            <w:shd w:val="clear" w:color="auto" w:fill="auto"/>
          </w:tcPr>
          <w:p w14:paraId="04A2B2F9"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noProof/>
                <w:sz w:val="18"/>
              </w:rPr>
              <w:t>1000</w:t>
            </w:r>
          </w:p>
        </w:tc>
      </w:tr>
      <w:tr w:rsidR="00566D56" w:rsidRPr="00566D56" w14:paraId="07C55B58" w14:textId="77777777" w:rsidTr="006C5751">
        <w:trPr>
          <w:trHeight w:val="164"/>
          <w:jc w:val="center"/>
        </w:trPr>
        <w:tc>
          <w:tcPr>
            <w:tcW w:w="2193" w:type="pct"/>
            <w:gridSpan w:val="3"/>
            <w:shd w:val="clear" w:color="auto" w:fill="auto"/>
          </w:tcPr>
          <w:p w14:paraId="756618F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N310</w:t>
            </w:r>
          </w:p>
        </w:tc>
        <w:tc>
          <w:tcPr>
            <w:tcW w:w="966" w:type="pct"/>
            <w:shd w:val="clear" w:color="auto" w:fill="auto"/>
          </w:tcPr>
          <w:p w14:paraId="68D9419A"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1B6AAD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20748987" w14:textId="77777777" w:rsidTr="006C5751">
        <w:trPr>
          <w:trHeight w:val="164"/>
          <w:jc w:val="center"/>
        </w:trPr>
        <w:tc>
          <w:tcPr>
            <w:tcW w:w="2193" w:type="pct"/>
            <w:gridSpan w:val="3"/>
            <w:shd w:val="clear" w:color="auto" w:fill="auto"/>
          </w:tcPr>
          <w:p w14:paraId="394DF30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N311</w:t>
            </w:r>
          </w:p>
        </w:tc>
        <w:tc>
          <w:tcPr>
            <w:tcW w:w="966" w:type="pct"/>
            <w:shd w:val="clear" w:color="auto" w:fill="auto"/>
          </w:tcPr>
          <w:p w14:paraId="7E71D00C"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6F47618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rsidDel="00150F9A" w14:paraId="7890CDB6" w14:textId="7500CA71" w:rsidTr="006C5751">
        <w:trPr>
          <w:trHeight w:val="261"/>
          <w:jc w:val="center"/>
          <w:del w:id="704" w:author="Chen, Delia (NSB - CN/Hangzhou)" w:date="2019-04-30T11:06:00Z"/>
        </w:trPr>
        <w:tc>
          <w:tcPr>
            <w:tcW w:w="2193" w:type="pct"/>
            <w:gridSpan w:val="3"/>
            <w:shd w:val="clear" w:color="auto" w:fill="auto"/>
          </w:tcPr>
          <w:p w14:paraId="31CCB6AB" w14:textId="42D54912" w:rsidR="00566D56" w:rsidRPr="00566D56" w:rsidDel="00150F9A" w:rsidRDefault="00566D56" w:rsidP="00566D56">
            <w:pPr>
              <w:keepLines/>
              <w:spacing w:after="0"/>
              <w:rPr>
                <w:del w:id="705" w:author="Chen, Delia (NSB - CN/Hangzhou)" w:date="2019-04-30T11:06:00Z"/>
                <w:rFonts w:ascii="Arial" w:eastAsia="宋体" w:hAnsi="Arial"/>
                <w:noProof/>
                <w:sz w:val="18"/>
              </w:rPr>
            </w:pPr>
            <w:del w:id="706" w:author="Chen, Delia (NSB - CN/Hangzhou)" w:date="2019-04-30T11:06:00Z">
              <w:r w:rsidRPr="00566D56" w:rsidDel="00150F9A">
                <w:rPr>
                  <w:rFonts w:ascii="Arial" w:eastAsia="宋体" w:hAnsi="Arial"/>
                  <w:noProof/>
                  <w:sz w:val="18"/>
                </w:rPr>
                <w:delText xml:space="preserve">NZP CSI-RS configuration </w:delText>
              </w:r>
            </w:del>
          </w:p>
        </w:tc>
        <w:tc>
          <w:tcPr>
            <w:tcW w:w="966" w:type="pct"/>
            <w:shd w:val="clear" w:color="auto" w:fill="auto"/>
          </w:tcPr>
          <w:p w14:paraId="1588818F" w14:textId="0B610757" w:rsidR="00566D56" w:rsidRPr="00566D56" w:rsidDel="00150F9A" w:rsidRDefault="00566D56" w:rsidP="00566D56">
            <w:pPr>
              <w:keepLines/>
              <w:spacing w:after="0"/>
              <w:jc w:val="center"/>
              <w:rPr>
                <w:del w:id="707" w:author="Chen, Delia (NSB - CN/Hangzhou)" w:date="2019-04-30T11:06:00Z"/>
                <w:rFonts w:ascii="Arial" w:eastAsia="宋体" w:hAnsi="Arial"/>
                <w:noProof/>
                <w:sz w:val="18"/>
              </w:rPr>
            </w:pPr>
          </w:p>
        </w:tc>
        <w:tc>
          <w:tcPr>
            <w:tcW w:w="1841" w:type="pct"/>
            <w:shd w:val="clear" w:color="auto" w:fill="auto"/>
          </w:tcPr>
          <w:p w14:paraId="30DF10B5" w14:textId="09A75F54" w:rsidR="00566D56" w:rsidRPr="00566D56" w:rsidDel="00150F9A" w:rsidRDefault="00566D56" w:rsidP="00566D56">
            <w:pPr>
              <w:keepLines/>
              <w:spacing w:after="0"/>
              <w:jc w:val="center"/>
              <w:rPr>
                <w:del w:id="708" w:author="Chen, Delia (NSB - CN/Hangzhou)" w:date="2019-04-30T11:06:00Z"/>
                <w:rFonts w:ascii="Arial" w:eastAsia="宋体" w:hAnsi="Arial"/>
                <w:noProof/>
                <w:sz w:val="18"/>
              </w:rPr>
            </w:pPr>
            <w:del w:id="709" w:author="Chen, Delia (NSB - CN/Hangzhou)" w:date="2019-04-30T11:06:00Z">
              <w:r w:rsidRPr="00566D56" w:rsidDel="00150F9A">
                <w:rPr>
                  <w:rFonts w:ascii="Arial" w:eastAsia="宋体" w:hAnsi="Arial"/>
                  <w:noProof/>
                  <w:sz w:val="18"/>
                </w:rPr>
                <w:delText>[</w:delText>
              </w:r>
              <w:r w:rsidRPr="00566D56" w:rsidDel="00150F9A">
                <w:rPr>
                  <w:rFonts w:ascii="Arial" w:eastAsia="宋体" w:hAnsi="Arial"/>
                  <w:noProof/>
                  <w:sz w:val="18"/>
                  <w:lang w:val="fi-FI"/>
                </w:rPr>
                <w:delText>ResourceId 1</w:delText>
              </w:r>
              <w:r w:rsidRPr="00566D56" w:rsidDel="00150F9A">
                <w:rPr>
                  <w:rFonts w:ascii="Arial" w:eastAsia="宋体" w:hAnsi="Arial"/>
                  <w:noProof/>
                  <w:sz w:val="18"/>
                </w:rPr>
                <w:delText>]</w:delText>
              </w:r>
            </w:del>
          </w:p>
        </w:tc>
      </w:tr>
      <w:tr w:rsidR="00566D56" w:rsidRPr="00566D56" w:rsidDel="00150F9A" w14:paraId="6979BAFA" w14:textId="05D94186" w:rsidTr="006C5751">
        <w:trPr>
          <w:trHeight w:val="279"/>
          <w:jc w:val="center"/>
          <w:del w:id="710" w:author="Chen, Delia (NSB - CN/Hangzhou)" w:date="2019-04-30T11:06:00Z"/>
        </w:trPr>
        <w:tc>
          <w:tcPr>
            <w:tcW w:w="2193" w:type="pct"/>
            <w:gridSpan w:val="3"/>
            <w:shd w:val="clear" w:color="auto" w:fill="auto"/>
          </w:tcPr>
          <w:p w14:paraId="6630B6C7" w14:textId="3A634258" w:rsidR="00566D56" w:rsidRPr="00566D56" w:rsidDel="00150F9A" w:rsidRDefault="00566D56" w:rsidP="00566D56">
            <w:pPr>
              <w:keepLines/>
              <w:spacing w:after="0"/>
              <w:rPr>
                <w:del w:id="711" w:author="Chen, Delia (NSB - CN/Hangzhou)" w:date="2019-04-30T11:06:00Z"/>
                <w:rFonts w:ascii="Arial" w:eastAsia="宋体" w:hAnsi="Arial"/>
                <w:noProof/>
                <w:sz w:val="18"/>
              </w:rPr>
            </w:pPr>
            <w:del w:id="712" w:author="Chen, Delia (NSB - CN/Hangzhou)" w:date="2019-04-30T11:06:00Z">
              <w:r w:rsidRPr="00566D56" w:rsidDel="00150F9A">
                <w:rPr>
                  <w:rFonts w:ascii="Arial" w:eastAsia="宋体" w:hAnsi="Arial"/>
                  <w:noProof/>
                  <w:sz w:val="18"/>
                </w:rPr>
                <w:delText xml:space="preserve">ZP CSI-RS configuation </w:delText>
              </w:r>
            </w:del>
          </w:p>
        </w:tc>
        <w:tc>
          <w:tcPr>
            <w:tcW w:w="966" w:type="pct"/>
            <w:shd w:val="clear" w:color="auto" w:fill="auto"/>
          </w:tcPr>
          <w:p w14:paraId="75E0CD47" w14:textId="0CF4F606" w:rsidR="00566D56" w:rsidRPr="00566D56" w:rsidDel="00150F9A" w:rsidRDefault="00566D56" w:rsidP="00566D56">
            <w:pPr>
              <w:keepLines/>
              <w:spacing w:after="0"/>
              <w:jc w:val="center"/>
              <w:rPr>
                <w:del w:id="713" w:author="Chen, Delia (NSB - CN/Hangzhou)" w:date="2019-04-30T11:06:00Z"/>
                <w:rFonts w:ascii="Arial" w:eastAsia="宋体" w:hAnsi="Arial"/>
                <w:noProof/>
                <w:sz w:val="18"/>
              </w:rPr>
            </w:pPr>
          </w:p>
        </w:tc>
        <w:tc>
          <w:tcPr>
            <w:tcW w:w="1841" w:type="pct"/>
            <w:shd w:val="clear" w:color="auto" w:fill="auto"/>
          </w:tcPr>
          <w:p w14:paraId="4C300697" w14:textId="2C8F05AB" w:rsidR="00566D56" w:rsidRPr="00566D56" w:rsidDel="00150F9A" w:rsidRDefault="00566D56" w:rsidP="00566D56">
            <w:pPr>
              <w:keepLines/>
              <w:spacing w:after="0"/>
              <w:jc w:val="center"/>
              <w:rPr>
                <w:del w:id="714" w:author="Chen, Delia (NSB - CN/Hangzhou)" w:date="2019-04-30T11:06:00Z"/>
                <w:rFonts w:ascii="Arial" w:eastAsia="宋体" w:hAnsi="Arial"/>
                <w:noProof/>
                <w:sz w:val="18"/>
              </w:rPr>
            </w:pPr>
            <w:del w:id="715" w:author="Chen, Delia (NSB - CN/Hangzhou)" w:date="2019-04-30T11:06:00Z">
              <w:r w:rsidRPr="00566D56" w:rsidDel="00150F9A">
                <w:rPr>
                  <w:rFonts w:ascii="Arial" w:eastAsia="宋体" w:hAnsi="Arial"/>
                  <w:noProof/>
                  <w:sz w:val="18"/>
                </w:rPr>
                <w:delText>TBD</w:delText>
              </w:r>
            </w:del>
          </w:p>
        </w:tc>
      </w:tr>
      <w:tr w:rsidR="00566D56" w:rsidRPr="00566D56" w:rsidDel="00150F9A" w14:paraId="2016CBED" w14:textId="7A7C5AE8" w:rsidTr="006C5751">
        <w:trPr>
          <w:trHeight w:val="279"/>
          <w:jc w:val="center"/>
          <w:del w:id="716" w:author="Chen, Delia (NSB - CN/Hangzhou)" w:date="2019-04-30T11:06:00Z"/>
        </w:trPr>
        <w:tc>
          <w:tcPr>
            <w:tcW w:w="2193" w:type="pct"/>
            <w:gridSpan w:val="3"/>
            <w:shd w:val="clear" w:color="auto" w:fill="auto"/>
          </w:tcPr>
          <w:p w14:paraId="7E06E6C7" w14:textId="7AB36155" w:rsidR="00566D56" w:rsidRPr="00566D56" w:rsidDel="00150F9A" w:rsidRDefault="00566D56" w:rsidP="00566D56">
            <w:pPr>
              <w:keepLines/>
              <w:spacing w:after="0"/>
              <w:rPr>
                <w:del w:id="717" w:author="Chen, Delia (NSB - CN/Hangzhou)" w:date="2019-04-30T11:06:00Z"/>
                <w:rFonts w:ascii="Arial" w:eastAsia="宋体" w:hAnsi="Arial"/>
                <w:noProof/>
                <w:sz w:val="18"/>
              </w:rPr>
            </w:pPr>
            <w:del w:id="718" w:author="Chen, Delia (NSB - CN/Hangzhou)" w:date="2019-04-30T11:06:00Z">
              <w:r w:rsidRPr="00566D56" w:rsidDel="00150F9A">
                <w:rPr>
                  <w:rFonts w:ascii="Arial" w:eastAsia="宋体" w:hAnsi="Arial"/>
                  <w:noProof/>
                  <w:sz w:val="18"/>
                </w:rPr>
                <w:delText xml:space="preserve">CSI-IM configuration </w:delText>
              </w:r>
            </w:del>
          </w:p>
        </w:tc>
        <w:tc>
          <w:tcPr>
            <w:tcW w:w="966" w:type="pct"/>
            <w:shd w:val="clear" w:color="auto" w:fill="auto"/>
          </w:tcPr>
          <w:p w14:paraId="69D057F4" w14:textId="4EA9E7CC" w:rsidR="00566D56" w:rsidRPr="00566D56" w:rsidDel="00150F9A" w:rsidRDefault="00566D56" w:rsidP="00566D56">
            <w:pPr>
              <w:keepLines/>
              <w:spacing w:after="0"/>
              <w:jc w:val="center"/>
              <w:rPr>
                <w:del w:id="719" w:author="Chen, Delia (NSB - CN/Hangzhou)" w:date="2019-04-30T11:06:00Z"/>
                <w:rFonts w:ascii="Arial" w:eastAsia="宋体" w:hAnsi="Arial"/>
                <w:noProof/>
                <w:sz w:val="18"/>
              </w:rPr>
            </w:pPr>
          </w:p>
        </w:tc>
        <w:tc>
          <w:tcPr>
            <w:tcW w:w="1841" w:type="pct"/>
            <w:shd w:val="clear" w:color="auto" w:fill="auto"/>
          </w:tcPr>
          <w:p w14:paraId="78CB08A0" w14:textId="672E68EE" w:rsidR="00566D56" w:rsidRPr="00566D56" w:rsidDel="00150F9A" w:rsidRDefault="00566D56" w:rsidP="00566D56">
            <w:pPr>
              <w:keepLines/>
              <w:spacing w:after="0"/>
              <w:jc w:val="center"/>
              <w:rPr>
                <w:del w:id="720" w:author="Chen, Delia (NSB - CN/Hangzhou)" w:date="2019-04-30T11:06:00Z"/>
                <w:rFonts w:ascii="Arial" w:eastAsia="宋体" w:hAnsi="Arial"/>
                <w:noProof/>
                <w:sz w:val="18"/>
              </w:rPr>
            </w:pPr>
            <w:del w:id="721" w:author="Chen, Delia (NSB - CN/Hangzhou)" w:date="2019-04-30T11:06:00Z">
              <w:r w:rsidRPr="00566D56" w:rsidDel="00150F9A">
                <w:rPr>
                  <w:rFonts w:ascii="Arial" w:eastAsia="宋体" w:hAnsi="Arial"/>
                  <w:noProof/>
                  <w:sz w:val="18"/>
                </w:rPr>
                <w:delText>TBD</w:delText>
              </w:r>
            </w:del>
          </w:p>
        </w:tc>
      </w:tr>
      <w:tr w:rsidR="00566D56" w:rsidRPr="00566D56" w:rsidDel="00150F9A" w14:paraId="1EB755F3" w14:textId="056C0B69" w:rsidTr="006C5751">
        <w:trPr>
          <w:trHeight w:val="279"/>
          <w:jc w:val="center"/>
          <w:del w:id="722" w:author="Chen, Delia (NSB - CN/Hangzhou)" w:date="2019-04-30T11:06:00Z"/>
        </w:trPr>
        <w:tc>
          <w:tcPr>
            <w:tcW w:w="2193" w:type="pct"/>
            <w:gridSpan w:val="3"/>
            <w:shd w:val="clear" w:color="auto" w:fill="auto"/>
          </w:tcPr>
          <w:p w14:paraId="259A08DC" w14:textId="0FB87E6E" w:rsidR="00566D56" w:rsidRPr="00566D56" w:rsidDel="00150F9A" w:rsidRDefault="00566D56" w:rsidP="00566D56">
            <w:pPr>
              <w:keepLines/>
              <w:spacing w:after="0"/>
              <w:rPr>
                <w:del w:id="723" w:author="Chen, Delia (NSB - CN/Hangzhou)" w:date="2019-04-30T11:06:00Z"/>
                <w:rFonts w:ascii="Arial" w:eastAsia="宋体" w:hAnsi="Arial"/>
                <w:noProof/>
                <w:sz w:val="18"/>
              </w:rPr>
            </w:pPr>
            <w:del w:id="724" w:author="Chen, Delia (NSB - CN/Hangzhou)" w:date="2019-04-30T11:06:00Z">
              <w:r w:rsidRPr="00566D56" w:rsidDel="00150F9A">
                <w:rPr>
                  <w:rFonts w:ascii="Arial" w:eastAsia="宋体" w:hAnsi="Arial"/>
                  <w:noProof/>
                  <w:sz w:val="18"/>
                </w:rPr>
                <w:delText>Periodic CSI reporting</w:delText>
              </w:r>
            </w:del>
          </w:p>
        </w:tc>
        <w:tc>
          <w:tcPr>
            <w:tcW w:w="966" w:type="pct"/>
            <w:shd w:val="clear" w:color="auto" w:fill="auto"/>
          </w:tcPr>
          <w:p w14:paraId="21529785" w14:textId="33D6F716" w:rsidR="00566D56" w:rsidRPr="00566D56" w:rsidDel="00150F9A" w:rsidRDefault="00566D56" w:rsidP="00566D56">
            <w:pPr>
              <w:keepLines/>
              <w:spacing w:after="0"/>
              <w:jc w:val="center"/>
              <w:rPr>
                <w:del w:id="725" w:author="Chen, Delia (NSB - CN/Hangzhou)" w:date="2019-04-30T11:06:00Z"/>
                <w:rFonts w:ascii="Arial" w:eastAsia="宋体" w:hAnsi="Arial"/>
                <w:noProof/>
                <w:sz w:val="18"/>
              </w:rPr>
            </w:pPr>
          </w:p>
        </w:tc>
        <w:tc>
          <w:tcPr>
            <w:tcW w:w="1841" w:type="pct"/>
            <w:shd w:val="clear" w:color="auto" w:fill="auto"/>
          </w:tcPr>
          <w:p w14:paraId="788B9A9C" w14:textId="58D1D883" w:rsidR="00566D56" w:rsidRPr="00566D56" w:rsidDel="00150F9A" w:rsidRDefault="00566D56" w:rsidP="00566D56">
            <w:pPr>
              <w:keepLines/>
              <w:spacing w:after="0"/>
              <w:jc w:val="center"/>
              <w:rPr>
                <w:del w:id="726" w:author="Chen, Delia (NSB - CN/Hangzhou)" w:date="2019-04-30T11:06:00Z"/>
                <w:rFonts w:ascii="Arial" w:eastAsia="宋体" w:hAnsi="Arial"/>
                <w:noProof/>
                <w:sz w:val="18"/>
              </w:rPr>
            </w:pPr>
            <w:del w:id="727" w:author="Chen, Delia (NSB - CN/Hangzhou)" w:date="2019-04-30T11:06:00Z">
              <w:r w:rsidRPr="00566D56" w:rsidDel="00150F9A">
                <w:rPr>
                  <w:rFonts w:ascii="Arial" w:eastAsia="宋体" w:hAnsi="Arial"/>
                  <w:noProof/>
                  <w:sz w:val="18"/>
                </w:rPr>
                <w:delText>PUCCH</w:delText>
              </w:r>
            </w:del>
          </w:p>
        </w:tc>
      </w:tr>
      <w:tr w:rsidR="00566D56" w:rsidRPr="00566D56" w14:paraId="171DB97A" w14:textId="77777777" w:rsidTr="006C5751">
        <w:trPr>
          <w:trHeight w:val="186"/>
          <w:jc w:val="center"/>
        </w:trPr>
        <w:tc>
          <w:tcPr>
            <w:tcW w:w="851" w:type="pct"/>
            <w:vMerge w:val="restart"/>
            <w:shd w:val="clear" w:color="auto" w:fill="auto"/>
          </w:tcPr>
          <w:p w14:paraId="7A6907BE" w14:textId="5BE29E69" w:rsidR="00566D56" w:rsidRPr="00566D56" w:rsidRDefault="00566D56" w:rsidP="00566D56">
            <w:pPr>
              <w:keepLines/>
              <w:spacing w:after="0"/>
              <w:rPr>
                <w:rFonts w:ascii="Arial" w:eastAsia="宋体" w:hAnsi="Arial"/>
                <w:noProof/>
                <w:sz w:val="18"/>
              </w:rPr>
            </w:pPr>
            <w:del w:id="728" w:author="Chen, Delia (NSB - CN/Hangzhou)" w:date="2019-04-30T11:07:00Z">
              <w:r w:rsidRPr="00566D56" w:rsidDel="00D0083B">
                <w:rPr>
                  <w:rFonts w:ascii="Arial" w:eastAsia="宋体" w:hAnsi="Arial"/>
                  <w:noProof/>
                  <w:sz w:val="18"/>
                </w:rPr>
                <w:delText>CSI reporting periodicity</w:delText>
              </w:r>
            </w:del>
            <w:ins w:id="729" w:author="Chen, Delia (NSB - CN/Hangzhou)" w:date="2019-04-30T11:07:00Z">
              <w:r w:rsidR="00D0083B">
                <w:rPr>
                  <w:rFonts w:ascii="Arial" w:eastAsia="宋体" w:hAnsi="Arial"/>
                  <w:noProof/>
                  <w:sz w:val="18"/>
                </w:rPr>
                <w:t>CSI-RS configuration</w:t>
              </w:r>
            </w:ins>
          </w:p>
        </w:tc>
        <w:tc>
          <w:tcPr>
            <w:tcW w:w="1342" w:type="pct"/>
            <w:gridSpan w:val="2"/>
            <w:shd w:val="clear" w:color="auto" w:fill="auto"/>
          </w:tcPr>
          <w:p w14:paraId="2A5AF445" w14:textId="6A9FD1D6"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Config 1, </w:t>
            </w:r>
            <w:del w:id="730" w:author="Chen, Delia (NSB - CN/Hangzhou)" w:date="2019-04-30T11:07:00Z">
              <w:r w:rsidRPr="00566D56" w:rsidDel="00D0083B">
                <w:rPr>
                  <w:rFonts w:ascii="Arial" w:eastAsia="宋体" w:hAnsi="Arial"/>
                  <w:noProof/>
                  <w:sz w:val="18"/>
                </w:rPr>
                <w:delText xml:space="preserve">2, </w:delText>
              </w:r>
            </w:del>
            <w:r w:rsidRPr="00566D56">
              <w:rPr>
                <w:rFonts w:ascii="Arial" w:eastAsia="宋体" w:hAnsi="Arial"/>
                <w:noProof/>
                <w:sz w:val="18"/>
              </w:rPr>
              <w:t>4</w:t>
            </w:r>
            <w:del w:id="731" w:author="Chen, Delia (NSB - CN/Hangzhou)" w:date="2019-04-30T11:07:00Z">
              <w:r w:rsidRPr="00566D56" w:rsidDel="00D0083B">
                <w:rPr>
                  <w:rFonts w:ascii="Arial" w:eastAsia="宋体" w:hAnsi="Arial"/>
                  <w:noProof/>
                  <w:sz w:val="18"/>
                </w:rPr>
                <w:delText>, 5</w:delText>
              </w:r>
            </w:del>
          </w:p>
        </w:tc>
        <w:tc>
          <w:tcPr>
            <w:tcW w:w="966" w:type="pct"/>
            <w:vMerge w:val="restart"/>
            <w:shd w:val="clear" w:color="auto" w:fill="auto"/>
          </w:tcPr>
          <w:p w14:paraId="7E59B26F" w14:textId="4D93CA75" w:rsidR="00566D56" w:rsidRPr="00566D56" w:rsidRDefault="00566D56" w:rsidP="00566D56">
            <w:pPr>
              <w:keepLines/>
              <w:spacing w:after="0"/>
              <w:jc w:val="center"/>
              <w:rPr>
                <w:rFonts w:ascii="Arial" w:eastAsia="宋体" w:hAnsi="Arial"/>
                <w:noProof/>
                <w:sz w:val="18"/>
              </w:rPr>
            </w:pPr>
            <w:del w:id="732" w:author="Chen, Delia (NSB - CN/Hangzhou)" w:date="2019-04-30T11:07:00Z">
              <w:r w:rsidRPr="00566D56" w:rsidDel="00D0083B">
                <w:rPr>
                  <w:rFonts w:ascii="Arial" w:eastAsia="宋体" w:hAnsi="Arial"/>
                  <w:noProof/>
                  <w:sz w:val="18"/>
                </w:rPr>
                <w:delText>slot</w:delText>
              </w:r>
            </w:del>
          </w:p>
        </w:tc>
        <w:tc>
          <w:tcPr>
            <w:tcW w:w="1841" w:type="pct"/>
            <w:shd w:val="clear" w:color="auto" w:fill="auto"/>
          </w:tcPr>
          <w:p w14:paraId="521F5571" w14:textId="19B358A1" w:rsidR="00566D56" w:rsidRPr="00566D56" w:rsidRDefault="00566D56" w:rsidP="00566D56">
            <w:pPr>
              <w:keepLines/>
              <w:spacing w:after="0"/>
              <w:jc w:val="center"/>
              <w:rPr>
                <w:rFonts w:ascii="Arial" w:eastAsia="宋体" w:hAnsi="Arial"/>
                <w:noProof/>
                <w:sz w:val="18"/>
              </w:rPr>
            </w:pPr>
            <w:del w:id="733" w:author="Chen, Delia (NSB - CN/Hangzhou)" w:date="2019-04-30T11:07:00Z">
              <w:r w:rsidRPr="00566D56" w:rsidDel="00D0083B">
                <w:rPr>
                  <w:rFonts w:ascii="Arial" w:eastAsia="宋体" w:hAnsi="Arial"/>
                  <w:noProof/>
                  <w:sz w:val="18"/>
                </w:rPr>
                <w:delText>[5]</w:delText>
              </w:r>
            </w:del>
            <w:ins w:id="734" w:author="Chen, Delia (NSB - CN/Hangzhou)" w:date="2019-04-30T11:08:00Z">
              <w:r w:rsidR="00D0083B">
                <w:rPr>
                  <w:rFonts w:ascii="Arial" w:eastAsia="宋体" w:hAnsi="Arial"/>
                  <w:noProof/>
                  <w:sz w:val="18"/>
                </w:rPr>
                <w:t>CSI-RS.1.2 FDD</w:t>
              </w:r>
            </w:ins>
            <w:del w:id="735" w:author="Chen, Delia (NSB - CN/Hangzhou)" w:date="2019-04-30T11:07:00Z">
              <w:r w:rsidRPr="00566D56" w:rsidDel="00D0083B">
                <w:rPr>
                  <w:rFonts w:ascii="Arial" w:eastAsia="宋体" w:hAnsi="Arial"/>
                  <w:noProof/>
                  <w:sz w:val="18"/>
                </w:rPr>
                <w:delText xml:space="preserve"> </w:delText>
              </w:r>
            </w:del>
          </w:p>
        </w:tc>
      </w:tr>
      <w:tr w:rsidR="00D0083B" w:rsidRPr="00566D56" w14:paraId="63AEDB1F" w14:textId="77777777" w:rsidTr="006C5751">
        <w:trPr>
          <w:trHeight w:val="185"/>
          <w:jc w:val="center"/>
          <w:ins w:id="736" w:author="Chen, Delia (NSB - CN/Hangzhou)" w:date="2019-04-30T11:07:00Z"/>
        </w:trPr>
        <w:tc>
          <w:tcPr>
            <w:tcW w:w="851" w:type="pct"/>
            <w:vMerge/>
            <w:shd w:val="clear" w:color="auto" w:fill="auto"/>
          </w:tcPr>
          <w:p w14:paraId="23812C1A" w14:textId="77777777" w:rsidR="00D0083B" w:rsidRPr="00566D56" w:rsidRDefault="00D0083B" w:rsidP="00566D56">
            <w:pPr>
              <w:keepLines/>
              <w:spacing w:after="0"/>
              <w:rPr>
                <w:ins w:id="737" w:author="Chen, Delia (NSB - CN/Hangzhou)" w:date="2019-04-30T11:07:00Z"/>
                <w:rFonts w:ascii="Arial" w:eastAsia="宋体" w:hAnsi="Arial"/>
                <w:noProof/>
                <w:sz w:val="18"/>
              </w:rPr>
            </w:pPr>
          </w:p>
        </w:tc>
        <w:tc>
          <w:tcPr>
            <w:tcW w:w="1342" w:type="pct"/>
            <w:gridSpan w:val="2"/>
            <w:shd w:val="clear" w:color="auto" w:fill="auto"/>
          </w:tcPr>
          <w:p w14:paraId="2D85AF13" w14:textId="094B6739" w:rsidR="00D0083B" w:rsidRPr="00566D56" w:rsidRDefault="00D0083B" w:rsidP="00566D56">
            <w:pPr>
              <w:keepLines/>
              <w:spacing w:after="0"/>
              <w:rPr>
                <w:ins w:id="738" w:author="Chen, Delia (NSB - CN/Hangzhou)" w:date="2019-04-30T11:07:00Z"/>
                <w:rFonts w:ascii="Arial" w:eastAsia="宋体" w:hAnsi="Arial"/>
                <w:noProof/>
                <w:sz w:val="18"/>
              </w:rPr>
            </w:pPr>
            <w:ins w:id="739" w:author="Chen, Delia (NSB - CN/Hangzhou)" w:date="2019-04-30T11:07:00Z">
              <w:r>
                <w:rPr>
                  <w:rFonts w:ascii="Arial" w:eastAsia="宋体" w:hAnsi="Arial"/>
                  <w:noProof/>
                  <w:sz w:val="18"/>
                </w:rPr>
                <w:t>Config 2, 5</w:t>
              </w:r>
            </w:ins>
          </w:p>
        </w:tc>
        <w:tc>
          <w:tcPr>
            <w:tcW w:w="966" w:type="pct"/>
            <w:vMerge/>
            <w:shd w:val="clear" w:color="auto" w:fill="auto"/>
          </w:tcPr>
          <w:p w14:paraId="7C9A2645" w14:textId="77777777" w:rsidR="00D0083B" w:rsidRPr="00566D56" w:rsidRDefault="00D0083B" w:rsidP="00566D56">
            <w:pPr>
              <w:keepLines/>
              <w:spacing w:after="0"/>
              <w:jc w:val="center"/>
              <w:rPr>
                <w:ins w:id="740" w:author="Chen, Delia (NSB - CN/Hangzhou)" w:date="2019-04-30T11:07:00Z"/>
                <w:rFonts w:ascii="Arial" w:eastAsia="宋体" w:hAnsi="Arial"/>
                <w:noProof/>
                <w:sz w:val="18"/>
              </w:rPr>
            </w:pPr>
          </w:p>
        </w:tc>
        <w:tc>
          <w:tcPr>
            <w:tcW w:w="1841" w:type="pct"/>
            <w:shd w:val="clear" w:color="auto" w:fill="auto"/>
          </w:tcPr>
          <w:p w14:paraId="40BB1203" w14:textId="510CBB9E" w:rsidR="00D0083B" w:rsidRPr="00566D56" w:rsidRDefault="00D0083B" w:rsidP="00566D56">
            <w:pPr>
              <w:keepLines/>
              <w:spacing w:after="0"/>
              <w:jc w:val="center"/>
              <w:rPr>
                <w:ins w:id="741" w:author="Chen, Delia (NSB - CN/Hangzhou)" w:date="2019-04-30T11:07:00Z"/>
                <w:rFonts w:ascii="Arial" w:eastAsia="宋体" w:hAnsi="Arial"/>
                <w:noProof/>
                <w:sz w:val="18"/>
              </w:rPr>
            </w:pPr>
            <w:ins w:id="742" w:author="Chen, Delia (NSB - CN/Hangzhou)" w:date="2019-04-30T11:08:00Z">
              <w:r>
                <w:rPr>
                  <w:rFonts w:ascii="Arial" w:eastAsia="宋体" w:hAnsi="Arial"/>
                  <w:noProof/>
                  <w:sz w:val="18"/>
                </w:rPr>
                <w:t>CSI-RS.1.2 TDD</w:t>
              </w:r>
            </w:ins>
          </w:p>
        </w:tc>
      </w:tr>
      <w:tr w:rsidR="00566D56" w:rsidRPr="00566D56" w14:paraId="3CA4099F" w14:textId="77777777" w:rsidTr="006C5751">
        <w:trPr>
          <w:trHeight w:val="185"/>
          <w:jc w:val="center"/>
        </w:trPr>
        <w:tc>
          <w:tcPr>
            <w:tcW w:w="851" w:type="pct"/>
            <w:vMerge/>
            <w:shd w:val="clear" w:color="auto" w:fill="auto"/>
          </w:tcPr>
          <w:p w14:paraId="6A614699" w14:textId="77777777" w:rsidR="00566D56" w:rsidRPr="00566D56" w:rsidRDefault="00566D56" w:rsidP="00566D56">
            <w:pPr>
              <w:keepLines/>
              <w:spacing w:after="0"/>
              <w:rPr>
                <w:rFonts w:ascii="Arial" w:eastAsia="宋体" w:hAnsi="Arial"/>
                <w:noProof/>
                <w:sz w:val="18"/>
              </w:rPr>
            </w:pPr>
          </w:p>
        </w:tc>
        <w:tc>
          <w:tcPr>
            <w:tcW w:w="1342" w:type="pct"/>
            <w:gridSpan w:val="2"/>
            <w:shd w:val="clear" w:color="auto" w:fill="auto"/>
          </w:tcPr>
          <w:p w14:paraId="30DE4E2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Config 3, 6</w:t>
            </w:r>
          </w:p>
        </w:tc>
        <w:tc>
          <w:tcPr>
            <w:tcW w:w="966" w:type="pct"/>
            <w:vMerge/>
            <w:shd w:val="clear" w:color="auto" w:fill="auto"/>
          </w:tcPr>
          <w:p w14:paraId="5B68D73A"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6015BA97" w14:textId="70FB83F1" w:rsidR="00566D56" w:rsidRPr="00566D56" w:rsidRDefault="00566D56" w:rsidP="00566D56">
            <w:pPr>
              <w:keepLines/>
              <w:spacing w:after="0"/>
              <w:jc w:val="center"/>
              <w:rPr>
                <w:rFonts w:ascii="Arial" w:eastAsia="宋体" w:hAnsi="Arial"/>
                <w:noProof/>
                <w:sz w:val="18"/>
              </w:rPr>
            </w:pPr>
            <w:del w:id="743" w:author="Chen, Delia (NSB - CN/Hangzhou)" w:date="2019-04-30T11:07:00Z">
              <w:r w:rsidRPr="00566D56" w:rsidDel="00D0083B">
                <w:rPr>
                  <w:rFonts w:ascii="Arial" w:eastAsia="宋体" w:hAnsi="Arial"/>
                  <w:noProof/>
                  <w:sz w:val="18"/>
                </w:rPr>
                <w:delText>[10]</w:delText>
              </w:r>
            </w:del>
            <w:ins w:id="744" w:author="Chen, Delia (NSB - CN/Hangzhou)" w:date="2019-04-30T11:08:00Z">
              <w:r w:rsidR="00D0083B">
                <w:rPr>
                  <w:rFonts w:ascii="Arial" w:eastAsia="宋体" w:hAnsi="Arial"/>
                  <w:noProof/>
                  <w:sz w:val="18"/>
                </w:rPr>
                <w:t>CSI-RS.2.2 TDD</w:t>
              </w:r>
            </w:ins>
          </w:p>
        </w:tc>
      </w:tr>
      <w:tr w:rsidR="00566D56" w:rsidRPr="00566D56" w14:paraId="32DBCBE4" w14:textId="77777777" w:rsidTr="006C5751">
        <w:trPr>
          <w:trHeight w:val="164"/>
          <w:jc w:val="center"/>
        </w:trPr>
        <w:tc>
          <w:tcPr>
            <w:tcW w:w="2193" w:type="pct"/>
            <w:gridSpan w:val="3"/>
            <w:shd w:val="clear" w:color="auto" w:fill="auto"/>
          </w:tcPr>
          <w:p w14:paraId="7C11FFA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T1</w:t>
            </w:r>
          </w:p>
        </w:tc>
        <w:tc>
          <w:tcPr>
            <w:tcW w:w="966" w:type="pct"/>
            <w:shd w:val="clear" w:color="auto" w:fill="auto"/>
          </w:tcPr>
          <w:p w14:paraId="5988F91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41" w:type="pct"/>
            <w:shd w:val="clear" w:color="auto" w:fill="auto"/>
          </w:tcPr>
          <w:p w14:paraId="76C9B2C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1386C311" w14:textId="77777777" w:rsidTr="006C5751">
        <w:trPr>
          <w:trHeight w:val="176"/>
          <w:jc w:val="center"/>
        </w:trPr>
        <w:tc>
          <w:tcPr>
            <w:tcW w:w="2193" w:type="pct"/>
            <w:gridSpan w:val="3"/>
            <w:shd w:val="clear" w:color="auto" w:fill="auto"/>
          </w:tcPr>
          <w:p w14:paraId="3529B6C8"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T2</w:t>
            </w:r>
          </w:p>
        </w:tc>
        <w:tc>
          <w:tcPr>
            <w:tcW w:w="966" w:type="pct"/>
            <w:shd w:val="clear" w:color="auto" w:fill="auto"/>
          </w:tcPr>
          <w:p w14:paraId="1C55DF0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41" w:type="pct"/>
            <w:shd w:val="clear" w:color="auto" w:fill="auto"/>
          </w:tcPr>
          <w:p w14:paraId="255A47F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0.4</w:t>
            </w:r>
          </w:p>
        </w:tc>
      </w:tr>
      <w:tr w:rsidR="00566D56" w:rsidRPr="00566D56" w14:paraId="63B6D0A8" w14:textId="77777777" w:rsidTr="006C5751">
        <w:trPr>
          <w:trHeight w:val="164"/>
          <w:jc w:val="center"/>
        </w:trPr>
        <w:tc>
          <w:tcPr>
            <w:tcW w:w="2193" w:type="pct"/>
            <w:gridSpan w:val="3"/>
            <w:shd w:val="clear" w:color="auto" w:fill="auto"/>
          </w:tcPr>
          <w:p w14:paraId="33F626D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w:t>
            </w:r>
          </w:p>
        </w:tc>
        <w:tc>
          <w:tcPr>
            <w:tcW w:w="966" w:type="pct"/>
            <w:shd w:val="clear" w:color="auto" w:fill="auto"/>
          </w:tcPr>
          <w:p w14:paraId="053CBA69"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41" w:type="pct"/>
            <w:shd w:val="clear" w:color="auto" w:fill="auto"/>
          </w:tcPr>
          <w:p w14:paraId="05C7F962" w14:textId="25B93145" w:rsidR="00566D56" w:rsidRPr="00566D56" w:rsidRDefault="00566D56" w:rsidP="00566D56">
            <w:pPr>
              <w:keepLines/>
              <w:spacing w:after="0"/>
              <w:jc w:val="center"/>
              <w:rPr>
                <w:rFonts w:ascii="Arial" w:eastAsia="宋体" w:hAnsi="Arial"/>
                <w:noProof/>
                <w:sz w:val="18"/>
              </w:rPr>
            </w:pPr>
            <w:del w:id="745" w:author="Chen, Delia (NSB - CN/Hangzhou)" w:date="2019-05-15T14:46:00Z">
              <w:r w:rsidRPr="00566D56" w:rsidDel="00367F8D">
                <w:rPr>
                  <w:rFonts w:ascii="Arial" w:eastAsia="宋体" w:hAnsi="Arial"/>
                  <w:noProof/>
                  <w:sz w:val="18"/>
                </w:rPr>
                <w:delText>[</w:delText>
              </w:r>
            </w:del>
            <w:r w:rsidRPr="00566D56">
              <w:rPr>
                <w:rFonts w:ascii="Arial" w:eastAsia="宋体" w:hAnsi="Arial"/>
                <w:noProof/>
                <w:sz w:val="18"/>
              </w:rPr>
              <w:t>0.6</w:t>
            </w:r>
            <w:del w:id="746" w:author="Chen, Delia (NSB - CN/Hangzhou)" w:date="2019-05-15T14:46:00Z">
              <w:r w:rsidRPr="00566D56" w:rsidDel="00367F8D">
                <w:rPr>
                  <w:rFonts w:ascii="Arial" w:eastAsia="宋体" w:hAnsi="Arial"/>
                  <w:noProof/>
                  <w:sz w:val="18"/>
                </w:rPr>
                <w:delText>]</w:delText>
              </w:r>
            </w:del>
          </w:p>
        </w:tc>
      </w:tr>
      <w:tr w:rsidR="00566D56" w:rsidRPr="00566D56" w14:paraId="75DD393C" w14:textId="77777777" w:rsidTr="006C5751">
        <w:trPr>
          <w:trHeight w:val="164"/>
          <w:jc w:val="center"/>
        </w:trPr>
        <w:tc>
          <w:tcPr>
            <w:tcW w:w="2193" w:type="pct"/>
            <w:gridSpan w:val="3"/>
            <w:shd w:val="clear" w:color="auto" w:fill="auto"/>
          </w:tcPr>
          <w:p w14:paraId="776FB5B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D1</w:t>
            </w:r>
          </w:p>
        </w:tc>
        <w:tc>
          <w:tcPr>
            <w:tcW w:w="966" w:type="pct"/>
            <w:shd w:val="clear" w:color="auto" w:fill="auto"/>
          </w:tcPr>
          <w:p w14:paraId="139C056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41" w:type="pct"/>
            <w:shd w:val="clear" w:color="auto" w:fill="auto"/>
          </w:tcPr>
          <w:p w14:paraId="63881011" w14:textId="4CA3F67D" w:rsidR="00566D56" w:rsidRPr="00566D56" w:rsidRDefault="00566D56" w:rsidP="00566D56">
            <w:pPr>
              <w:keepLines/>
              <w:spacing w:after="0"/>
              <w:jc w:val="center"/>
              <w:rPr>
                <w:rFonts w:ascii="Arial" w:eastAsia="宋体" w:hAnsi="Arial"/>
                <w:noProof/>
                <w:sz w:val="18"/>
              </w:rPr>
            </w:pPr>
            <w:del w:id="747" w:author="Chen, Delia (NSB - CN/Hangzhou)" w:date="2019-05-15T14:46:00Z">
              <w:r w:rsidRPr="00566D56" w:rsidDel="00367F8D">
                <w:rPr>
                  <w:rFonts w:ascii="Arial" w:eastAsia="宋体" w:hAnsi="Arial"/>
                  <w:noProof/>
                  <w:sz w:val="18"/>
                </w:rPr>
                <w:delText>[</w:delText>
              </w:r>
            </w:del>
            <w:r w:rsidRPr="00566D56">
              <w:rPr>
                <w:rFonts w:ascii="Arial" w:eastAsia="宋体" w:hAnsi="Arial"/>
                <w:noProof/>
                <w:sz w:val="18"/>
              </w:rPr>
              <w:t>0.24</w:t>
            </w:r>
            <w:del w:id="748" w:author="Chen, Delia (NSB - CN/Hangzhou)" w:date="2019-05-15T14:46:00Z">
              <w:r w:rsidRPr="00566D56" w:rsidDel="00367F8D">
                <w:rPr>
                  <w:rFonts w:ascii="Arial" w:eastAsia="宋体" w:hAnsi="Arial"/>
                  <w:noProof/>
                  <w:sz w:val="18"/>
                </w:rPr>
                <w:delText>]</w:delText>
              </w:r>
            </w:del>
          </w:p>
        </w:tc>
      </w:tr>
      <w:tr w:rsidR="00566D56" w:rsidRPr="00566D56" w14:paraId="38D2C245" w14:textId="77777777" w:rsidTr="005A7433">
        <w:trPr>
          <w:trHeight w:val="164"/>
          <w:jc w:val="center"/>
        </w:trPr>
        <w:tc>
          <w:tcPr>
            <w:tcW w:w="5000" w:type="pct"/>
            <w:gridSpan w:val="5"/>
            <w:shd w:val="clear" w:color="auto" w:fill="auto"/>
          </w:tcPr>
          <w:p w14:paraId="42E9A390" w14:textId="77777777" w:rsidR="00566D56" w:rsidRPr="00566D56" w:rsidRDefault="00566D56" w:rsidP="00566D56">
            <w:pPr>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UE-specific PDCCH is not transmitted after T1 starts.</w:t>
            </w:r>
          </w:p>
          <w:p w14:paraId="1834B364" w14:textId="77777777" w:rsidR="00566D56" w:rsidRPr="00566D56" w:rsidRDefault="00566D56" w:rsidP="00566D56">
            <w:pPr>
              <w:keepLines/>
              <w:spacing w:after="0"/>
              <w:ind w:left="851" w:hanging="851"/>
              <w:rPr>
                <w:rFonts w:ascii="Arial" w:eastAsia="宋体" w:hAnsi="Arial"/>
                <w:noProof/>
                <w:sz w:val="18"/>
              </w:rPr>
            </w:pPr>
            <w:r w:rsidRPr="00566D56">
              <w:rPr>
                <w:rFonts w:ascii="Arial" w:eastAsia="宋体" w:hAnsi="Arial"/>
                <w:sz w:val="18"/>
              </w:rPr>
              <w:t>Note 2:</w:t>
            </w:r>
            <w:r w:rsidRPr="00566D56">
              <w:rPr>
                <w:rFonts w:ascii="Arial" w:eastAsia="宋体" w:hAnsi="Arial"/>
                <w:sz w:val="18"/>
              </w:rPr>
              <w:tab/>
            </w:r>
            <w:r w:rsidRPr="00566D56">
              <w:rPr>
                <w:rFonts w:ascii="Arial" w:eastAsia="宋体" w:hAnsi="Arial"/>
                <w:bCs/>
                <w:noProof/>
                <w:sz w:val="18"/>
              </w:rPr>
              <w:t>E-UTRAN is in non-DRX mode under test.</w:t>
            </w:r>
          </w:p>
        </w:tc>
      </w:tr>
    </w:tbl>
    <w:p w14:paraId="08739ABA" w14:textId="77777777" w:rsidR="00566D56" w:rsidRPr="00566D56" w:rsidRDefault="00566D56" w:rsidP="00566D56">
      <w:pPr>
        <w:rPr>
          <w:rFonts w:eastAsia="宋体"/>
        </w:rPr>
      </w:pPr>
    </w:p>
    <w:p w14:paraId="560373E3" w14:textId="77777777" w:rsidR="00566D56" w:rsidRPr="00566D56" w:rsidRDefault="00566D56" w:rsidP="00566D56">
      <w:pPr>
        <w:keepNext/>
        <w:keepLines/>
        <w:spacing w:before="60"/>
        <w:jc w:val="center"/>
        <w:rPr>
          <w:rFonts w:ascii="Arial" w:eastAsia="Malgun Gothic" w:hAnsi="Arial"/>
          <w:b/>
          <w:kern w:val="20"/>
        </w:rPr>
      </w:pPr>
      <w:r w:rsidRPr="00566D56">
        <w:rPr>
          <w:rFonts w:ascii="Arial" w:eastAsia="Malgun Gothic" w:hAnsi="Arial"/>
          <w:b/>
          <w:kern w:val="20"/>
        </w:rPr>
        <w:t xml:space="preserve">Table A.4.5.1.7.1-3: </w:t>
      </w:r>
      <w:r w:rsidRPr="00566D56">
        <w:rPr>
          <w:rFonts w:ascii="Arial" w:eastAsia="宋体"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1417"/>
        <w:gridCol w:w="1370"/>
        <w:gridCol w:w="1370"/>
        <w:gridCol w:w="1371"/>
      </w:tblGrid>
      <w:tr w:rsidR="00566D56" w:rsidRPr="00566D56" w14:paraId="1D5B19FF" w14:textId="77777777" w:rsidTr="005A7433">
        <w:trPr>
          <w:cantSplit/>
          <w:trHeight w:val="169"/>
          <w:jc w:val="center"/>
        </w:trPr>
        <w:tc>
          <w:tcPr>
            <w:tcW w:w="2547" w:type="dxa"/>
            <w:gridSpan w:val="2"/>
            <w:vMerge w:val="restart"/>
            <w:tcBorders>
              <w:top w:val="single" w:sz="4" w:space="0" w:color="auto"/>
              <w:left w:val="single" w:sz="4" w:space="0" w:color="auto"/>
            </w:tcBorders>
          </w:tcPr>
          <w:p w14:paraId="5D81ACA5"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Parameter</w:t>
            </w:r>
          </w:p>
        </w:tc>
        <w:tc>
          <w:tcPr>
            <w:tcW w:w="1417" w:type="dxa"/>
            <w:vMerge w:val="restart"/>
            <w:tcBorders>
              <w:top w:val="single" w:sz="4" w:space="0" w:color="auto"/>
            </w:tcBorders>
          </w:tcPr>
          <w:p w14:paraId="52C92655"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Unit</w:t>
            </w:r>
          </w:p>
        </w:tc>
        <w:tc>
          <w:tcPr>
            <w:tcW w:w="4111" w:type="dxa"/>
            <w:gridSpan w:val="3"/>
            <w:tcBorders>
              <w:top w:val="single" w:sz="4" w:space="0" w:color="auto"/>
            </w:tcBorders>
          </w:tcPr>
          <w:p w14:paraId="09D07668"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Test 1</w:t>
            </w:r>
          </w:p>
        </w:tc>
      </w:tr>
      <w:tr w:rsidR="00566D56" w:rsidRPr="00566D56" w14:paraId="7D90A259" w14:textId="77777777" w:rsidTr="005A7433">
        <w:trPr>
          <w:cantSplit/>
          <w:trHeight w:val="191"/>
          <w:jc w:val="center"/>
        </w:trPr>
        <w:tc>
          <w:tcPr>
            <w:tcW w:w="2547" w:type="dxa"/>
            <w:gridSpan w:val="2"/>
            <w:vMerge/>
            <w:tcBorders>
              <w:left w:val="single" w:sz="4" w:space="0" w:color="auto"/>
              <w:bottom w:val="single" w:sz="4" w:space="0" w:color="auto"/>
            </w:tcBorders>
          </w:tcPr>
          <w:p w14:paraId="4B01178A" w14:textId="77777777" w:rsidR="00566D56" w:rsidRPr="00566D56" w:rsidRDefault="00566D56" w:rsidP="00566D56">
            <w:pPr>
              <w:keepNext/>
              <w:keepLines/>
              <w:spacing w:after="0"/>
              <w:jc w:val="center"/>
              <w:rPr>
                <w:rFonts w:ascii="Arial" w:eastAsia="宋体" w:hAnsi="Arial"/>
                <w:b/>
                <w:sz w:val="18"/>
              </w:rPr>
            </w:pPr>
          </w:p>
        </w:tc>
        <w:tc>
          <w:tcPr>
            <w:tcW w:w="1417" w:type="dxa"/>
            <w:vMerge/>
            <w:tcBorders>
              <w:bottom w:val="single" w:sz="4" w:space="0" w:color="auto"/>
            </w:tcBorders>
          </w:tcPr>
          <w:p w14:paraId="03F0E30D" w14:textId="77777777" w:rsidR="00566D56" w:rsidRPr="00566D56" w:rsidRDefault="00566D56" w:rsidP="00566D56">
            <w:pPr>
              <w:keepNext/>
              <w:keepLines/>
              <w:spacing w:after="0"/>
              <w:jc w:val="center"/>
              <w:rPr>
                <w:rFonts w:ascii="Arial" w:eastAsia="宋体" w:hAnsi="Arial"/>
                <w:b/>
                <w:sz w:val="18"/>
              </w:rPr>
            </w:pPr>
          </w:p>
        </w:tc>
        <w:tc>
          <w:tcPr>
            <w:tcW w:w="1370" w:type="dxa"/>
            <w:tcBorders>
              <w:bottom w:val="single" w:sz="4" w:space="0" w:color="auto"/>
            </w:tcBorders>
          </w:tcPr>
          <w:p w14:paraId="4B431C0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T1</w:t>
            </w:r>
          </w:p>
        </w:tc>
        <w:tc>
          <w:tcPr>
            <w:tcW w:w="1370" w:type="dxa"/>
            <w:tcBorders>
              <w:bottom w:val="single" w:sz="4" w:space="0" w:color="auto"/>
            </w:tcBorders>
          </w:tcPr>
          <w:p w14:paraId="68960144"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T2</w:t>
            </w:r>
          </w:p>
        </w:tc>
        <w:tc>
          <w:tcPr>
            <w:tcW w:w="1371" w:type="dxa"/>
            <w:tcBorders>
              <w:bottom w:val="single" w:sz="4" w:space="0" w:color="auto"/>
            </w:tcBorders>
          </w:tcPr>
          <w:p w14:paraId="5DBB82AA"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T3</w:t>
            </w:r>
          </w:p>
        </w:tc>
      </w:tr>
      <w:tr w:rsidR="00566D56" w:rsidRPr="00566D56" w14:paraId="3E3FEAB6" w14:textId="77777777" w:rsidTr="005A7433">
        <w:trPr>
          <w:cantSplit/>
          <w:trHeight w:val="169"/>
          <w:jc w:val="center"/>
        </w:trPr>
        <w:tc>
          <w:tcPr>
            <w:tcW w:w="2547" w:type="dxa"/>
            <w:gridSpan w:val="2"/>
            <w:tcBorders>
              <w:left w:val="single" w:sz="4" w:space="0" w:color="auto"/>
              <w:bottom w:val="single" w:sz="4" w:space="0" w:color="auto"/>
            </w:tcBorders>
          </w:tcPr>
          <w:p w14:paraId="30B1346F"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PDCCH_beta</w:t>
            </w:r>
            <w:proofErr w:type="spellEnd"/>
          </w:p>
        </w:tc>
        <w:tc>
          <w:tcPr>
            <w:tcW w:w="1417" w:type="dxa"/>
            <w:tcBorders>
              <w:bottom w:val="single" w:sz="4" w:space="0" w:color="auto"/>
            </w:tcBorders>
          </w:tcPr>
          <w:p w14:paraId="193542C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shd w:val="clear" w:color="auto" w:fill="auto"/>
          </w:tcPr>
          <w:p w14:paraId="2B502FA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r>
      <w:tr w:rsidR="00566D56" w:rsidRPr="00566D56" w14:paraId="76374FCC" w14:textId="77777777" w:rsidTr="005A7433">
        <w:trPr>
          <w:cantSplit/>
          <w:trHeight w:val="180"/>
          <w:jc w:val="center"/>
        </w:trPr>
        <w:tc>
          <w:tcPr>
            <w:tcW w:w="2547" w:type="dxa"/>
            <w:gridSpan w:val="2"/>
            <w:tcBorders>
              <w:left w:val="single" w:sz="4" w:space="0" w:color="auto"/>
              <w:bottom w:val="single" w:sz="4" w:space="0" w:color="auto"/>
            </w:tcBorders>
          </w:tcPr>
          <w:p w14:paraId="351C1CF0"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PDCCH_DMRS_beta</w:t>
            </w:r>
            <w:proofErr w:type="spellEnd"/>
          </w:p>
        </w:tc>
        <w:tc>
          <w:tcPr>
            <w:tcW w:w="1417" w:type="dxa"/>
            <w:tcBorders>
              <w:bottom w:val="single" w:sz="4" w:space="0" w:color="auto"/>
            </w:tcBorders>
          </w:tcPr>
          <w:p w14:paraId="128EEE58"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shd w:val="clear" w:color="auto" w:fill="auto"/>
          </w:tcPr>
          <w:p w14:paraId="105A609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r>
      <w:tr w:rsidR="00566D56" w:rsidRPr="00566D56" w14:paraId="68C4DD73" w14:textId="77777777" w:rsidTr="005A7433">
        <w:trPr>
          <w:cantSplit/>
          <w:trHeight w:val="169"/>
          <w:jc w:val="center"/>
        </w:trPr>
        <w:tc>
          <w:tcPr>
            <w:tcW w:w="2547" w:type="dxa"/>
            <w:gridSpan w:val="2"/>
            <w:tcBorders>
              <w:left w:val="single" w:sz="4" w:space="0" w:color="auto"/>
              <w:bottom w:val="single" w:sz="4" w:space="0" w:color="auto"/>
            </w:tcBorders>
          </w:tcPr>
          <w:p w14:paraId="42FD3CFF"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PBCH_beta</w:t>
            </w:r>
            <w:proofErr w:type="spellEnd"/>
          </w:p>
        </w:tc>
        <w:tc>
          <w:tcPr>
            <w:tcW w:w="1417" w:type="dxa"/>
            <w:tcBorders>
              <w:bottom w:val="single" w:sz="4" w:space="0" w:color="auto"/>
            </w:tcBorders>
          </w:tcPr>
          <w:p w14:paraId="0819CE18"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val="restart"/>
            <w:shd w:val="clear" w:color="auto" w:fill="auto"/>
          </w:tcPr>
          <w:p w14:paraId="61041ED2" w14:textId="77777777" w:rsidR="00566D56" w:rsidRPr="00566D56" w:rsidRDefault="00566D56" w:rsidP="00566D56">
            <w:pPr>
              <w:keepNext/>
              <w:keepLines/>
              <w:spacing w:after="0"/>
              <w:jc w:val="center"/>
              <w:rPr>
                <w:rFonts w:ascii="Arial" w:eastAsia="宋体" w:hAnsi="Arial"/>
                <w:sz w:val="18"/>
              </w:rPr>
            </w:pPr>
          </w:p>
          <w:p w14:paraId="761F4FA7" w14:textId="77777777" w:rsidR="00566D56" w:rsidRPr="00566D56" w:rsidRDefault="00566D56" w:rsidP="00566D56">
            <w:pPr>
              <w:keepNext/>
              <w:keepLines/>
              <w:spacing w:after="0"/>
              <w:jc w:val="center"/>
              <w:rPr>
                <w:rFonts w:ascii="Arial" w:eastAsia="宋体" w:hAnsi="Arial"/>
                <w:sz w:val="18"/>
              </w:rPr>
            </w:pPr>
          </w:p>
          <w:p w14:paraId="2A3FB30E"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0</w:t>
            </w:r>
          </w:p>
        </w:tc>
      </w:tr>
      <w:tr w:rsidR="00566D56" w:rsidRPr="00566D56" w14:paraId="7F1303F7" w14:textId="77777777" w:rsidTr="005A7433">
        <w:trPr>
          <w:cantSplit/>
          <w:trHeight w:val="169"/>
          <w:jc w:val="center"/>
        </w:trPr>
        <w:tc>
          <w:tcPr>
            <w:tcW w:w="2547" w:type="dxa"/>
            <w:gridSpan w:val="2"/>
            <w:tcBorders>
              <w:left w:val="single" w:sz="4" w:space="0" w:color="auto"/>
              <w:bottom w:val="single" w:sz="4" w:space="0" w:color="auto"/>
            </w:tcBorders>
          </w:tcPr>
          <w:p w14:paraId="63707BE9"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PSS_beta</w:t>
            </w:r>
            <w:proofErr w:type="spellEnd"/>
          </w:p>
        </w:tc>
        <w:tc>
          <w:tcPr>
            <w:tcW w:w="1417" w:type="dxa"/>
            <w:tcBorders>
              <w:bottom w:val="single" w:sz="4" w:space="0" w:color="auto"/>
            </w:tcBorders>
          </w:tcPr>
          <w:p w14:paraId="6D4E928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shd w:val="clear" w:color="auto" w:fill="auto"/>
          </w:tcPr>
          <w:p w14:paraId="7A57382D" w14:textId="77777777" w:rsidR="00566D56" w:rsidRPr="00566D56" w:rsidRDefault="00566D56" w:rsidP="00566D56">
            <w:pPr>
              <w:keepNext/>
              <w:keepLines/>
              <w:spacing w:after="0"/>
              <w:jc w:val="center"/>
              <w:rPr>
                <w:rFonts w:ascii="Arial" w:eastAsia="宋体" w:hAnsi="Arial"/>
                <w:sz w:val="18"/>
              </w:rPr>
            </w:pPr>
          </w:p>
        </w:tc>
      </w:tr>
      <w:tr w:rsidR="00566D56" w:rsidRPr="00566D56" w14:paraId="62DE898B" w14:textId="77777777" w:rsidTr="005A7433">
        <w:trPr>
          <w:cantSplit/>
          <w:trHeight w:val="180"/>
          <w:jc w:val="center"/>
        </w:trPr>
        <w:tc>
          <w:tcPr>
            <w:tcW w:w="2547" w:type="dxa"/>
            <w:gridSpan w:val="2"/>
            <w:tcBorders>
              <w:left w:val="single" w:sz="4" w:space="0" w:color="auto"/>
              <w:bottom w:val="single" w:sz="4" w:space="0" w:color="auto"/>
            </w:tcBorders>
          </w:tcPr>
          <w:p w14:paraId="178C110C"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SSS_beta</w:t>
            </w:r>
            <w:proofErr w:type="spellEnd"/>
          </w:p>
        </w:tc>
        <w:tc>
          <w:tcPr>
            <w:tcW w:w="1417" w:type="dxa"/>
            <w:tcBorders>
              <w:bottom w:val="single" w:sz="4" w:space="0" w:color="auto"/>
            </w:tcBorders>
          </w:tcPr>
          <w:p w14:paraId="7376A5A4"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shd w:val="clear" w:color="auto" w:fill="auto"/>
          </w:tcPr>
          <w:p w14:paraId="29BD6BD5" w14:textId="77777777" w:rsidR="00566D56" w:rsidRPr="00566D56" w:rsidRDefault="00566D56" w:rsidP="00566D56">
            <w:pPr>
              <w:keepNext/>
              <w:keepLines/>
              <w:spacing w:after="0"/>
              <w:jc w:val="center"/>
              <w:rPr>
                <w:rFonts w:ascii="Arial" w:eastAsia="宋体" w:hAnsi="Arial"/>
                <w:sz w:val="18"/>
              </w:rPr>
            </w:pPr>
          </w:p>
        </w:tc>
      </w:tr>
      <w:tr w:rsidR="00566D56" w:rsidRPr="00566D56" w14:paraId="177F690F" w14:textId="77777777" w:rsidTr="005A7433">
        <w:trPr>
          <w:cantSplit/>
          <w:trHeight w:val="169"/>
          <w:jc w:val="center"/>
        </w:trPr>
        <w:tc>
          <w:tcPr>
            <w:tcW w:w="2547" w:type="dxa"/>
            <w:gridSpan w:val="2"/>
            <w:tcBorders>
              <w:left w:val="single" w:sz="4" w:space="0" w:color="auto"/>
              <w:bottom w:val="single" w:sz="4" w:space="0" w:color="auto"/>
            </w:tcBorders>
          </w:tcPr>
          <w:p w14:paraId="0E4F780F"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PDSCH_beta</w:t>
            </w:r>
            <w:proofErr w:type="spellEnd"/>
          </w:p>
        </w:tc>
        <w:tc>
          <w:tcPr>
            <w:tcW w:w="1417" w:type="dxa"/>
            <w:tcBorders>
              <w:bottom w:val="single" w:sz="4" w:space="0" w:color="auto"/>
            </w:tcBorders>
          </w:tcPr>
          <w:p w14:paraId="19BD93C5"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shd w:val="clear" w:color="auto" w:fill="auto"/>
          </w:tcPr>
          <w:p w14:paraId="18DAA883" w14:textId="77777777" w:rsidR="00566D56" w:rsidRPr="00566D56" w:rsidRDefault="00566D56" w:rsidP="00566D56">
            <w:pPr>
              <w:keepNext/>
              <w:keepLines/>
              <w:spacing w:after="0"/>
              <w:jc w:val="center"/>
              <w:rPr>
                <w:rFonts w:ascii="Arial" w:eastAsia="宋体" w:hAnsi="Arial"/>
                <w:sz w:val="18"/>
              </w:rPr>
            </w:pPr>
          </w:p>
        </w:tc>
      </w:tr>
      <w:tr w:rsidR="00566D56" w:rsidRPr="00566D56" w14:paraId="74E7BB9D" w14:textId="77777777" w:rsidTr="005A7433">
        <w:trPr>
          <w:cantSplit/>
          <w:trHeight w:val="169"/>
          <w:jc w:val="center"/>
        </w:trPr>
        <w:tc>
          <w:tcPr>
            <w:tcW w:w="2547" w:type="dxa"/>
            <w:gridSpan w:val="2"/>
            <w:tcBorders>
              <w:left w:val="single" w:sz="4" w:space="0" w:color="auto"/>
              <w:bottom w:val="single" w:sz="4" w:space="0" w:color="auto"/>
            </w:tcBorders>
            <w:vAlign w:val="center"/>
          </w:tcPr>
          <w:p w14:paraId="0DEE1229"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OCNG_beta</w:t>
            </w:r>
            <w:proofErr w:type="spellEnd"/>
          </w:p>
        </w:tc>
        <w:tc>
          <w:tcPr>
            <w:tcW w:w="1417" w:type="dxa"/>
            <w:tcBorders>
              <w:bottom w:val="single" w:sz="4" w:space="0" w:color="auto"/>
            </w:tcBorders>
          </w:tcPr>
          <w:p w14:paraId="013B5AB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shd w:val="clear" w:color="auto" w:fill="auto"/>
          </w:tcPr>
          <w:p w14:paraId="5D147560" w14:textId="77777777" w:rsidR="00566D56" w:rsidRPr="00566D56" w:rsidRDefault="00566D56" w:rsidP="00566D56">
            <w:pPr>
              <w:keepNext/>
              <w:keepLines/>
              <w:spacing w:after="0"/>
              <w:jc w:val="center"/>
              <w:rPr>
                <w:rFonts w:ascii="Arial" w:eastAsia="宋体" w:hAnsi="Arial"/>
                <w:sz w:val="18"/>
              </w:rPr>
            </w:pPr>
          </w:p>
        </w:tc>
      </w:tr>
      <w:tr w:rsidR="00566D56" w:rsidRPr="00566D56" w14:paraId="47B53E7A" w14:textId="77777777" w:rsidTr="005A7433">
        <w:trPr>
          <w:cantSplit/>
          <w:trHeight w:val="185"/>
          <w:jc w:val="center"/>
        </w:trPr>
        <w:tc>
          <w:tcPr>
            <w:tcW w:w="1129" w:type="dxa"/>
            <w:vMerge w:val="restart"/>
          </w:tcPr>
          <w:p w14:paraId="7915763C" w14:textId="77777777" w:rsidR="00566D56" w:rsidRPr="00566D56" w:rsidRDefault="00566D56" w:rsidP="00566D56">
            <w:pPr>
              <w:keepNext/>
              <w:keepLines/>
              <w:spacing w:after="0"/>
              <w:rPr>
                <w:rFonts w:ascii="Arial" w:eastAsia="宋体" w:hAnsi="Arial"/>
                <w:sz w:val="18"/>
              </w:rPr>
            </w:pPr>
            <w:r w:rsidRPr="00566D56">
              <w:rPr>
                <w:rFonts w:ascii="Arial" w:eastAsia="?? ??" w:hAnsi="Arial"/>
                <w:sz w:val="18"/>
              </w:rPr>
              <w:t>SNR</w:t>
            </w:r>
          </w:p>
        </w:tc>
        <w:tc>
          <w:tcPr>
            <w:tcW w:w="1418" w:type="dxa"/>
          </w:tcPr>
          <w:p w14:paraId="4765D3E8"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1417" w:type="dxa"/>
            <w:vMerge w:val="restart"/>
          </w:tcPr>
          <w:p w14:paraId="287F4BB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1370" w:type="dxa"/>
          </w:tcPr>
          <w:p w14:paraId="36887C8E" w14:textId="48D9BA1B" w:rsidR="00566D56" w:rsidRPr="00566D56" w:rsidRDefault="00D0083B" w:rsidP="00566D56">
            <w:pPr>
              <w:keepNext/>
              <w:keepLines/>
              <w:spacing w:after="0"/>
              <w:jc w:val="center"/>
              <w:rPr>
                <w:rFonts w:ascii="Arial" w:eastAsia="MS Mincho" w:hAnsi="Arial"/>
                <w:sz w:val="18"/>
              </w:rPr>
            </w:pPr>
            <w:ins w:id="749" w:author="Chen, Delia (NSB - CN/Hangzhou)" w:date="2019-04-30T11:08:00Z">
              <w:r>
                <w:rPr>
                  <w:rFonts w:ascii="Arial" w:eastAsia="MS Mincho" w:hAnsi="Arial"/>
                  <w:sz w:val="18"/>
                </w:rPr>
                <w:t>1</w:t>
              </w:r>
            </w:ins>
            <w:del w:id="750" w:author="Chen, Delia (NSB - CN/Hangzhou)" w:date="2019-04-30T11:08:00Z">
              <w:r w:rsidR="00566D56" w:rsidRPr="00566D56" w:rsidDel="00D0083B">
                <w:rPr>
                  <w:rFonts w:ascii="Arial" w:eastAsia="MS Mincho" w:hAnsi="Arial"/>
                  <w:sz w:val="18"/>
                </w:rPr>
                <w:delText>TBD</w:delText>
              </w:r>
            </w:del>
          </w:p>
        </w:tc>
        <w:tc>
          <w:tcPr>
            <w:tcW w:w="1370" w:type="dxa"/>
          </w:tcPr>
          <w:p w14:paraId="2D1F1B98" w14:textId="37B62E61" w:rsidR="00566D56" w:rsidRPr="00566D56" w:rsidRDefault="00D0083B" w:rsidP="00566D56">
            <w:pPr>
              <w:keepNext/>
              <w:keepLines/>
              <w:spacing w:after="0"/>
              <w:jc w:val="center"/>
              <w:rPr>
                <w:rFonts w:ascii="Arial" w:eastAsia="MS Mincho" w:hAnsi="Arial"/>
                <w:sz w:val="18"/>
              </w:rPr>
            </w:pPr>
            <w:ins w:id="751" w:author="Chen, Delia (NSB - CN/Hangzhou)" w:date="2019-04-30T11:08:00Z">
              <w:r>
                <w:rPr>
                  <w:rFonts w:ascii="Arial" w:eastAsia="MS Mincho" w:hAnsi="Arial"/>
                  <w:sz w:val="18"/>
                </w:rPr>
                <w:t>-7</w:t>
              </w:r>
            </w:ins>
            <w:del w:id="752" w:author="Chen, Delia (NSB - CN/Hangzhou)" w:date="2019-04-30T11:08:00Z">
              <w:r w:rsidR="00566D56" w:rsidRPr="00566D56" w:rsidDel="00D0083B">
                <w:rPr>
                  <w:rFonts w:ascii="Arial" w:eastAsia="MS Mincho" w:hAnsi="Arial"/>
                  <w:sz w:val="18"/>
                </w:rPr>
                <w:delText>TBD</w:delText>
              </w:r>
            </w:del>
          </w:p>
        </w:tc>
        <w:tc>
          <w:tcPr>
            <w:tcW w:w="1371" w:type="dxa"/>
          </w:tcPr>
          <w:p w14:paraId="1D725F0D" w14:textId="3A828F55" w:rsidR="00566D56" w:rsidRPr="00566D56" w:rsidRDefault="00D0083B" w:rsidP="00566D56">
            <w:pPr>
              <w:keepNext/>
              <w:keepLines/>
              <w:spacing w:after="0"/>
              <w:jc w:val="center"/>
              <w:rPr>
                <w:rFonts w:ascii="Arial" w:eastAsia="MS Mincho" w:hAnsi="Arial"/>
                <w:sz w:val="18"/>
              </w:rPr>
            </w:pPr>
            <w:ins w:id="753" w:author="Chen, Delia (NSB - CN/Hangzhou)" w:date="2019-04-30T11:09:00Z">
              <w:r>
                <w:rPr>
                  <w:rFonts w:ascii="Arial" w:eastAsia="MS Mincho" w:hAnsi="Arial"/>
                  <w:sz w:val="18"/>
                </w:rPr>
                <w:t>-15</w:t>
              </w:r>
            </w:ins>
            <w:del w:id="754" w:author="Chen, Delia (NSB - CN/Hangzhou)" w:date="2019-04-30T11:08:00Z">
              <w:r w:rsidR="00566D56" w:rsidRPr="00566D56" w:rsidDel="00D0083B">
                <w:rPr>
                  <w:rFonts w:ascii="Arial" w:eastAsia="MS Mincho" w:hAnsi="Arial"/>
                  <w:sz w:val="18"/>
                </w:rPr>
                <w:delText>TBD</w:delText>
              </w:r>
            </w:del>
          </w:p>
        </w:tc>
      </w:tr>
      <w:tr w:rsidR="00566D56" w:rsidRPr="00566D56" w14:paraId="2D6CE17E" w14:textId="77777777" w:rsidTr="005A7433">
        <w:trPr>
          <w:cantSplit/>
          <w:trHeight w:val="245"/>
          <w:jc w:val="center"/>
        </w:trPr>
        <w:tc>
          <w:tcPr>
            <w:tcW w:w="1129" w:type="dxa"/>
            <w:vMerge/>
          </w:tcPr>
          <w:p w14:paraId="0F2AB679" w14:textId="77777777" w:rsidR="00566D56" w:rsidRPr="00566D56" w:rsidRDefault="00566D56" w:rsidP="00566D56">
            <w:pPr>
              <w:keepNext/>
              <w:keepLines/>
              <w:spacing w:after="0"/>
              <w:rPr>
                <w:rFonts w:ascii="Arial" w:eastAsia="?? ??" w:hAnsi="Arial"/>
                <w:sz w:val="18"/>
              </w:rPr>
            </w:pPr>
          </w:p>
        </w:tc>
        <w:tc>
          <w:tcPr>
            <w:tcW w:w="1418" w:type="dxa"/>
          </w:tcPr>
          <w:p w14:paraId="74A705DD"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1417" w:type="dxa"/>
            <w:vMerge/>
          </w:tcPr>
          <w:p w14:paraId="4698DB2F" w14:textId="77777777" w:rsidR="00566D56" w:rsidRPr="00566D56" w:rsidRDefault="00566D56" w:rsidP="00566D56">
            <w:pPr>
              <w:keepNext/>
              <w:keepLines/>
              <w:spacing w:after="0"/>
              <w:jc w:val="center"/>
              <w:rPr>
                <w:rFonts w:ascii="Arial" w:eastAsia="宋体" w:hAnsi="Arial"/>
                <w:sz w:val="18"/>
              </w:rPr>
            </w:pPr>
          </w:p>
        </w:tc>
        <w:tc>
          <w:tcPr>
            <w:tcW w:w="1370" w:type="dxa"/>
          </w:tcPr>
          <w:p w14:paraId="711D6320" w14:textId="63C57074" w:rsidR="00566D56" w:rsidRPr="00566D56" w:rsidRDefault="00D0083B" w:rsidP="00566D56">
            <w:pPr>
              <w:keepNext/>
              <w:keepLines/>
              <w:spacing w:after="0"/>
              <w:jc w:val="center"/>
              <w:rPr>
                <w:rFonts w:ascii="Arial" w:eastAsia="宋体" w:hAnsi="Arial"/>
                <w:noProof/>
                <w:sz w:val="18"/>
              </w:rPr>
            </w:pPr>
            <w:ins w:id="755" w:author="Chen, Delia (NSB - CN/Hangzhou)" w:date="2019-04-30T11:08:00Z">
              <w:r>
                <w:rPr>
                  <w:rFonts w:ascii="Arial" w:eastAsia="宋体" w:hAnsi="Arial"/>
                  <w:noProof/>
                  <w:sz w:val="18"/>
                </w:rPr>
                <w:t>1</w:t>
              </w:r>
            </w:ins>
            <w:del w:id="756" w:author="Chen, Delia (NSB - CN/Hangzhou)" w:date="2019-04-30T11:08:00Z">
              <w:r w:rsidR="00566D56" w:rsidRPr="00566D56" w:rsidDel="00D0083B">
                <w:rPr>
                  <w:rFonts w:ascii="Arial" w:eastAsia="宋体" w:hAnsi="Arial"/>
                  <w:noProof/>
                  <w:sz w:val="18"/>
                </w:rPr>
                <w:delText>TBD</w:delText>
              </w:r>
            </w:del>
          </w:p>
        </w:tc>
        <w:tc>
          <w:tcPr>
            <w:tcW w:w="1370" w:type="dxa"/>
          </w:tcPr>
          <w:p w14:paraId="0F70C6A7" w14:textId="11848AAB" w:rsidR="00566D56" w:rsidRPr="00566D56" w:rsidRDefault="00D0083B" w:rsidP="00566D56">
            <w:pPr>
              <w:keepNext/>
              <w:keepLines/>
              <w:spacing w:after="0"/>
              <w:jc w:val="center"/>
              <w:rPr>
                <w:rFonts w:ascii="Arial" w:eastAsia="宋体" w:hAnsi="Arial"/>
                <w:noProof/>
                <w:sz w:val="18"/>
              </w:rPr>
            </w:pPr>
            <w:ins w:id="757" w:author="Chen, Delia (NSB - CN/Hangzhou)" w:date="2019-04-30T11:08:00Z">
              <w:r>
                <w:rPr>
                  <w:rFonts w:ascii="Arial" w:eastAsia="宋体" w:hAnsi="Arial"/>
                  <w:noProof/>
                  <w:sz w:val="18"/>
                </w:rPr>
                <w:t>-7</w:t>
              </w:r>
            </w:ins>
            <w:del w:id="758" w:author="Chen, Delia (NSB - CN/Hangzhou)" w:date="2019-04-30T11:08:00Z">
              <w:r w:rsidR="00566D56" w:rsidRPr="00566D56" w:rsidDel="00D0083B">
                <w:rPr>
                  <w:rFonts w:ascii="Arial" w:eastAsia="宋体" w:hAnsi="Arial"/>
                  <w:noProof/>
                  <w:sz w:val="18"/>
                </w:rPr>
                <w:delText>TBD</w:delText>
              </w:r>
            </w:del>
          </w:p>
        </w:tc>
        <w:tc>
          <w:tcPr>
            <w:tcW w:w="1371" w:type="dxa"/>
          </w:tcPr>
          <w:p w14:paraId="7481AA3D" w14:textId="01B99C6E" w:rsidR="00566D56" w:rsidRPr="00566D56" w:rsidRDefault="00D0083B" w:rsidP="00566D56">
            <w:pPr>
              <w:keepNext/>
              <w:keepLines/>
              <w:spacing w:after="0"/>
              <w:jc w:val="center"/>
              <w:rPr>
                <w:rFonts w:ascii="Arial" w:eastAsia="宋体" w:hAnsi="Arial"/>
                <w:noProof/>
                <w:sz w:val="18"/>
              </w:rPr>
            </w:pPr>
            <w:ins w:id="759" w:author="Chen, Delia (NSB - CN/Hangzhou)" w:date="2019-04-30T11:09:00Z">
              <w:r>
                <w:rPr>
                  <w:rFonts w:ascii="Arial" w:eastAsia="宋体" w:hAnsi="Arial"/>
                  <w:noProof/>
                  <w:sz w:val="18"/>
                </w:rPr>
                <w:t>-15</w:t>
              </w:r>
            </w:ins>
            <w:del w:id="760" w:author="Chen, Delia (NSB - CN/Hangzhou)" w:date="2019-04-30T11:08:00Z">
              <w:r w:rsidR="00566D56" w:rsidRPr="00566D56" w:rsidDel="00D0083B">
                <w:rPr>
                  <w:rFonts w:ascii="Arial" w:eastAsia="宋体" w:hAnsi="Arial"/>
                  <w:noProof/>
                  <w:sz w:val="18"/>
                </w:rPr>
                <w:delText>TBD</w:delText>
              </w:r>
            </w:del>
          </w:p>
        </w:tc>
      </w:tr>
      <w:tr w:rsidR="00566D56" w:rsidRPr="00566D56" w14:paraId="29A45E58" w14:textId="77777777" w:rsidTr="005A7433">
        <w:trPr>
          <w:cantSplit/>
          <w:trHeight w:val="135"/>
          <w:jc w:val="center"/>
        </w:trPr>
        <w:tc>
          <w:tcPr>
            <w:tcW w:w="1129" w:type="dxa"/>
            <w:vMerge/>
          </w:tcPr>
          <w:p w14:paraId="45137803" w14:textId="77777777" w:rsidR="00566D56" w:rsidRPr="00566D56" w:rsidRDefault="00566D56" w:rsidP="00566D56">
            <w:pPr>
              <w:keepNext/>
              <w:keepLines/>
              <w:spacing w:after="0"/>
              <w:rPr>
                <w:rFonts w:ascii="Arial" w:eastAsia="?? ??" w:hAnsi="Arial"/>
                <w:sz w:val="18"/>
              </w:rPr>
            </w:pPr>
          </w:p>
        </w:tc>
        <w:tc>
          <w:tcPr>
            <w:tcW w:w="1418" w:type="dxa"/>
          </w:tcPr>
          <w:p w14:paraId="16EFF1BF"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1417" w:type="dxa"/>
            <w:vMerge/>
          </w:tcPr>
          <w:p w14:paraId="0E19DA05" w14:textId="77777777" w:rsidR="00566D56" w:rsidRPr="00566D56" w:rsidRDefault="00566D56" w:rsidP="00566D56">
            <w:pPr>
              <w:keepNext/>
              <w:keepLines/>
              <w:spacing w:after="0"/>
              <w:jc w:val="center"/>
              <w:rPr>
                <w:rFonts w:ascii="Arial" w:eastAsia="宋体" w:hAnsi="Arial"/>
                <w:sz w:val="18"/>
              </w:rPr>
            </w:pPr>
          </w:p>
        </w:tc>
        <w:tc>
          <w:tcPr>
            <w:tcW w:w="1370" w:type="dxa"/>
          </w:tcPr>
          <w:p w14:paraId="10CDBD0C" w14:textId="2877F965" w:rsidR="00566D56" w:rsidRPr="00566D56" w:rsidRDefault="00D0083B" w:rsidP="00566D56">
            <w:pPr>
              <w:keepNext/>
              <w:keepLines/>
              <w:spacing w:after="0"/>
              <w:jc w:val="center"/>
              <w:rPr>
                <w:rFonts w:ascii="Arial" w:eastAsia="宋体" w:hAnsi="Arial"/>
                <w:noProof/>
                <w:sz w:val="18"/>
              </w:rPr>
            </w:pPr>
            <w:ins w:id="761" w:author="Chen, Delia (NSB - CN/Hangzhou)" w:date="2019-04-30T11:08:00Z">
              <w:r>
                <w:rPr>
                  <w:rFonts w:ascii="Arial" w:eastAsia="宋体" w:hAnsi="Arial"/>
                  <w:noProof/>
                  <w:sz w:val="18"/>
                </w:rPr>
                <w:t>1</w:t>
              </w:r>
            </w:ins>
            <w:del w:id="762" w:author="Chen, Delia (NSB - CN/Hangzhou)" w:date="2019-04-30T11:08:00Z">
              <w:r w:rsidR="00566D56" w:rsidRPr="00566D56" w:rsidDel="00D0083B">
                <w:rPr>
                  <w:rFonts w:ascii="Arial" w:eastAsia="宋体" w:hAnsi="Arial"/>
                  <w:noProof/>
                  <w:sz w:val="18"/>
                </w:rPr>
                <w:delText>TBD</w:delText>
              </w:r>
            </w:del>
          </w:p>
        </w:tc>
        <w:tc>
          <w:tcPr>
            <w:tcW w:w="1370" w:type="dxa"/>
          </w:tcPr>
          <w:p w14:paraId="3FDA36EC" w14:textId="3C2E5F68" w:rsidR="00566D56" w:rsidRPr="00566D56" w:rsidRDefault="00D0083B" w:rsidP="00566D56">
            <w:pPr>
              <w:keepNext/>
              <w:keepLines/>
              <w:spacing w:after="0"/>
              <w:jc w:val="center"/>
              <w:rPr>
                <w:rFonts w:ascii="Arial" w:eastAsia="宋体" w:hAnsi="Arial"/>
                <w:noProof/>
                <w:sz w:val="18"/>
              </w:rPr>
            </w:pPr>
            <w:ins w:id="763" w:author="Chen, Delia (NSB - CN/Hangzhou)" w:date="2019-04-30T11:08:00Z">
              <w:r>
                <w:rPr>
                  <w:rFonts w:ascii="Arial" w:eastAsia="宋体" w:hAnsi="Arial"/>
                  <w:noProof/>
                  <w:sz w:val="18"/>
                </w:rPr>
                <w:t>-7</w:t>
              </w:r>
            </w:ins>
            <w:del w:id="764" w:author="Chen, Delia (NSB - CN/Hangzhou)" w:date="2019-04-30T11:08:00Z">
              <w:r w:rsidR="00566D56" w:rsidRPr="00566D56" w:rsidDel="00D0083B">
                <w:rPr>
                  <w:rFonts w:ascii="Arial" w:eastAsia="宋体" w:hAnsi="Arial"/>
                  <w:noProof/>
                  <w:sz w:val="18"/>
                </w:rPr>
                <w:delText>TBD</w:delText>
              </w:r>
            </w:del>
          </w:p>
        </w:tc>
        <w:tc>
          <w:tcPr>
            <w:tcW w:w="1371" w:type="dxa"/>
          </w:tcPr>
          <w:p w14:paraId="3179D31A" w14:textId="51462827" w:rsidR="00566D56" w:rsidRPr="00566D56" w:rsidRDefault="00D0083B" w:rsidP="00566D56">
            <w:pPr>
              <w:keepNext/>
              <w:keepLines/>
              <w:spacing w:after="0"/>
              <w:jc w:val="center"/>
              <w:rPr>
                <w:rFonts w:ascii="Arial" w:eastAsia="宋体" w:hAnsi="Arial"/>
                <w:noProof/>
                <w:sz w:val="18"/>
              </w:rPr>
            </w:pPr>
            <w:ins w:id="765" w:author="Chen, Delia (NSB - CN/Hangzhou)" w:date="2019-04-30T11:09:00Z">
              <w:r>
                <w:rPr>
                  <w:rFonts w:ascii="Arial" w:eastAsia="宋体" w:hAnsi="Arial"/>
                  <w:noProof/>
                  <w:sz w:val="18"/>
                </w:rPr>
                <w:t>-15</w:t>
              </w:r>
            </w:ins>
            <w:del w:id="766" w:author="Chen, Delia (NSB - CN/Hangzhou)" w:date="2019-04-30T11:08:00Z">
              <w:r w:rsidR="00566D56" w:rsidRPr="00566D56" w:rsidDel="00D0083B">
                <w:rPr>
                  <w:rFonts w:ascii="Arial" w:eastAsia="宋体" w:hAnsi="Arial"/>
                  <w:noProof/>
                  <w:sz w:val="18"/>
                </w:rPr>
                <w:delText>TBD</w:delText>
              </w:r>
            </w:del>
          </w:p>
        </w:tc>
      </w:tr>
      <w:tr w:rsidR="00566D56" w:rsidRPr="00566D56" w14:paraId="39F84E52" w14:textId="77777777" w:rsidTr="005A7433">
        <w:trPr>
          <w:cantSplit/>
          <w:trHeight w:val="189"/>
          <w:jc w:val="center"/>
        </w:trPr>
        <w:tc>
          <w:tcPr>
            <w:tcW w:w="1129" w:type="dxa"/>
            <w:vMerge w:val="restart"/>
          </w:tcPr>
          <w:p w14:paraId="21C41DE7" w14:textId="77777777" w:rsidR="00566D56" w:rsidRPr="00566D56" w:rsidRDefault="00566D56" w:rsidP="00566D56">
            <w:pPr>
              <w:keepNext/>
              <w:keepLines/>
              <w:spacing w:after="0"/>
              <w:rPr>
                <w:rFonts w:ascii="Arial" w:eastAsia="宋体" w:hAnsi="Arial"/>
                <w:sz w:val="18"/>
              </w:rPr>
            </w:pPr>
            <w:r w:rsidRPr="00566D56">
              <w:rPr>
                <w:rFonts w:ascii="Arial" w:eastAsia="宋体" w:hAnsi="Arial"/>
                <w:position w:val="-12"/>
                <w:sz w:val="18"/>
              </w:rPr>
              <w:object w:dxaOrig="420" w:dyaOrig="360" w14:anchorId="4819FC92">
                <v:shape id="_x0000_i1029" type="#_x0000_t75" style="width:21pt;height:21pt" o:ole="" fillcolor="window">
                  <v:imagedata r:id="rId18" o:title=""/>
                </v:shape>
                <o:OLEObject Type="Embed" ProgID="Equation.3" ShapeID="_x0000_i1029" DrawAspect="Content" ObjectID="_1619540739" r:id="rId25"/>
              </w:object>
            </w:r>
          </w:p>
        </w:tc>
        <w:tc>
          <w:tcPr>
            <w:tcW w:w="1418" w:type="dxa"/>
          </w:tcPr>
          <w:p w14:paraId="7BBBE8C7"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1417" w:type="dxa"/>
            <w:vMerge w:val="restart"/>
          </w:tcPr>
          <w:p w14:paraId="72DE0D88"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dBm/15KHz</w:t>
            </w:r>
          </w:p>
        </w:tc>
        <w:tc>
          <w:tcPr>
            <w:tcW w:w="4111" w:type="dxa"/>
            <w:gridSpan w:val="3"/>
          </w:tcPr>
          <w:p w14:paraId="4BBA0255" w14:textId="377D9141" w:rsidR="00566D56" w:rsidRPr="00566D56" w:rsidRDefault="00566D56" w:rsidP="00566D56">
            <w:pPr>
              <w:keepNext/>
              <w:keepLines/>
              <w:spacing w:after="0"/>
              <w:jc w:val="center"/>
              <w:rPr>
                <w:rFonts w:ascii="Arial" w:eastAsia="宋体" w:hAnsi="Arial"/>
                <w:sz w:val="18"/>
              </w:rPr>
            </w:pPr>
            <w:del w:id="767" w:author="Chen, Delia (NSB - CN/Hangzhou)" w:date="2019-04-30T11:09:00Z">
              <w:r w:rsidRPr="00566D56" w:rsidDel="00D0083B">
                <w:rPr>
                  <w:rFonts w:ascii="Arial" w:eastAsia="宋体" w:hAnsi="Arial"/>
                  <w:sz w:val="18"/>
                </w:rPr>
                <w:delText>[</w:delText>
              </w:r>
            </w:del>
            <w:r w:rsidRPr="00566D56">
              <w:rPr>
                <w:rFonts w:ascii="Arial" w:eastAsia="宋体" w:hAnsi="Arial"/>
                <w:sz w:val="18"/>
              </w:rPr>
              <w:t>-98</w:t>
            </w:r>
            <w:del w:id="768" w:author="Chen, Delia (NSB - CN/Hangzhou)" w:date="2019-04-30T11:09:00Z">
              <w:r w:rsidRPr="00566D56" w:rsidDel="00D0083B">
                <w:rPr>
                  <w:rFonts w:ascii="Arial" w:eastAsia="宋体" w:hAnsi="Arial"/>
                  <w:sz w:val="18"/>
                </w:rPr>
                <w:delText>]</w:delText>
              </w:r>
            </w:del>
          </w:p>
        </w:tc>
      </w:tr>
      <w:tr w:rsidR="00566D56" w:rsidRPr="00566D56" w14:paraId="6BCD7257" w14:textId="77777777" w:rsidTr="005A7433">
        <w:trPr>
          <w:cantSplit/>
          <w:trHeight w:val="189"/>
          <w:jc w:val="center"/>
        </w:trPr>
        <w:tc>
          <w:tcPr>
            <w:tcW w:w="1129" w:type="dxa"/>
            <w:vMerge/>
          </w:tcPr>
          <w:p w14:paraId="05E178A8" w14:textId="77777777" w:rsidR="00566D56" w:rsidRPr="00566D56" w:rsidRDefault="00566D56" w:rsidP="00566D56">
            <w:pPr>
              <w:keepNext/>
              <w:keepLines/>
              <w:spacing w:after="0"/>
              <w:rPr>
                <w:rFonts w:ascii="Arial" w:eastAsia="宋体" w:hAnsi="Arial"/>
                <w:sz w:val="18"/>
              </w:rPr>
            </w:pPr>
          </w:p>
        </w:tc>
        <w:tc>
          <w:tcPr>
            <w:tcW w:w="1418" w:type="dxa"/>
          </w:tcPr>
          <w:p w14:paraId="35DE88D8"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1417" w:type="dxa"/>
            <w:vMerge/>
          </w:tcPr>
          <w:p w14:paraId="353488B5" w14:textId="77777777" w:rsidR="00566D56" w:rsidRPr="00566D56" w:rsidRDefault="00566D56" w:rsidP="00566D56">
            <w:pPr>
              <w:keepNext/>
              <w:keepLines/>
              <w:spacing w:after="0"/>
              <w:jc w:val="center"/>
              <w:rPr>
                <w:rFonts w:ascii="Arial" w:eastAsia="宋体" w:hAnsi="Arial"/>
                <w:sz w:val="18"/>
              </w:rPr>
            </w:pPr>
          </w:p>
        </w:tc>
        <w:tc>
          <w:tcPr>
            <w:tcW w:w="4111" w:type="dxa"/>
            <w:gridSpan w:val="3"/>
          </w:tcPr>
          <w:p w14:paraId="3B6D511C" w14:textId="2C6DDE8E" w:rsidR="00566D56" w:rsidRPr="00566D56" w:rsidRDefault="00566D56" w:rsidP="00566D56">
            <w:pPr>
              <w:keepNext/>
              <w:keepLines/>
              <w:spacing w:after="0"/>
              <w:jc w:val="center"/>
              <w:rPr>
                <w:rFonts w:ascii="Arial" w:eastAsia="宋体" w:hAnsi="Arial"/>
                <w:sz w:val="18"/>
              </w:rPr>
            </w:pPr>
            <w:del w:id="769" w:author="Chen, Delia (NSB - CN/Hangzhou)" w:date="2019-04-30T11:09:00Z">
              <w:r w:rsidRPr="00566D56" w:rsidDel="00D0083B">
                <w:rPr>
                  <w:rFonts w:ascii="Arial" w:eastAsia="宋体" w:hAnsi="Arial"/>
                  <w:sz w:val="18"/>
                </w:rPr>
                <w:delText>[</w:delText>
              </w:r>
            </w:del>
            <w:r w:rsidRPr="00566D56">
              <w:rPr>
                <w:rFonts w:ascii="Arial" w:eastAsia="宋体" w:hAnsi="Arial"/>
                <w:sz w:val="18"/>
              </w:rPr>
              <w:t>-98</w:t>
            </w:r>
            <w:del w:id="770" w:author="Chen, Delia (NSB - CN/Hangzhou)" w:date="2019-04-30T11:09:00Z">
              <w:r w:rsidRPr="00566D56" w:rsidDel="00D0083B">
                <w:rPr>
                  <w:rFonts w:ascii="Arial" w:eastAsia="宋体" w:hAnsi="Arial"/>
                  <w:sz w:val="18"/>
                </w:rPr>
                <w:delText>]</w:delText>
              </w:r>
            </w:del>
          </w:p>
        </w:tc>
      </w:tr>
      <w:tr w:rsidR="00566D56" w:rsidRPr="00566D56" w14:paraId="6A3C3E4F" w14:textId="77777777" w:rsidTr="005A7433">
        <w:trPr>
          <w:cantSplit/>
          <w:trHeight w:val="189"/>
          <w:jc w:val="center"/>
        </w:trPr>
        <w:tc>
          <w:tcPr>
            <w:tcW w:w="1129" w:type="dxa"/>
            <w:vMerge/>
          </w:tcPr>
          <w:p w14:paraId="43A86546" w14:textId="77777777" w:rsidR="00566D56" w:rsidRPr="00566D56" w:rsidRDefault="00566D56" w:rsidP="00566D56">
            <w:pPr>
              <w:keepNext/>
              <w:keepLines/>
              <w:spacing w:after="0"/>
              <w:rPr>
                <w:rFonts w:ascii="Arial" w:eastAsia="宋体" w:hAnsi="Arial"/>
                <w:sz w:val="18"/>
              </w:rPr>
            </w:pPr>
          </w:p>
        </w:tc>
        <w:tc>
          <w:tcPr>
            <w:tcW w:w="1418" w:type="dxa"/>
          </w:tcPr>
          <w:p w14:paraId="2E41F709"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1417" w:type="dxa"/>
            <w:vMerge/>
          </w:tcPr>
          <w:p w14:paraId="33AEEE7C" w14:textId="77777777" w:rsidR="00566D56" w:rsidRPr="00566D56" w:rsidRDefault="00566D56" w:rsidP="00566D56">
            <w:pPr>
              <w:keepNext/>
              <w:keepLines/>
              <w:spacing w:after="0"/>
              <w:jc w:val="center"/>
              <w:rPr>
                <w:rFonts w:ascii="Arial" w:eastAsia="宋体" w:hAnsi="Arial"/>
                <w:sz w:val="18"/>
              </w:rPr>
            </w:pPr>
          </w:p>
        </w:tc>
        <w:tc>
          <w:tcPr>
            <w:tcW w:w="4111" w:type="dxa"/>
            <w:gridSpan w:val="3"/>
          </w:tcPr>
          <w:p w14:paraId="58FFD932" w14:textId="23C4299F" w:rsidR="00566D56" w:rsidRPr="00566D56" w:rsidRDefault="00566D56" w:rsidP="00566D56">
            <w:pPr>
              <w:keepNext/>
              <w:keepLines/>
              <w:spacing w:after="0"/>
              <w:jc w:val="center"/>
              <w:rPr>
                <w:rFonts w:ascii="Arial" w:eastAsia="宋体" w:hAnsi="Arial"/>
                <w:sz w:val="18"/>
              </w:rPr>
            </w:pPr>
            <w:del w:id="771" w:author="Chen, Delia (NSB - CN/Hangzhou)" w:date="2019-04-30T11:09:00Z">
              <w:r w:rsidRPr="00566D56" w:rsidDel="00D0083B">
                <w:rPr>
                  <w:rFonts w:ascii="Arial" w:eastAsia="宋体" w:hAnsi="Arial"/>
                  <w:sz w:val="18"/>
                </w:rPr>
                <w:delText>[</w:delText>
              </w:r>
            </w:del>
            <w:r w:rsidRPr="00566D56">
              <w:rPr>
                <w:rFonts w:ascii="Arial" w:eastAsia="宋体" w:hAnsi="Arial"/>
                <w:sz w:val="18"/>
              </w:rPr>
              <w:t>-98</w:t>
            </w:r>
            <w:del w:id="772" w:author="Chen, Delia (NSB - CN/Hangzhou)" w:date="2019-04-30T11:09:00Z">
              <w:r w:rsidRPr="00566D56" w:rsidDel="00D0083B">
                <w:rPr>
                  <w:rFonts w:ascii="Arial" w:eastAsia="宋体" w:hAnsi="Arial"/>
                  <w:sz w:val="18"/>
                </w:rPr>
                <w:delText>]</w:delText>
              </w:r>
            </w:del>
          </w:p>
        </w:tc>
      </w:tr>
      <w:tr w:rsidR="00566D56" w:rsidRPr="00566D56" w14:paraId="4552C9C1" w14:textId="77777777" w:rsidTr="005A7433">
        <w:trPr>
          <w:cantSplit/>
          <w:trHeight w:val="207"/>
          <w:jc w:val="center"/>
        </w:trPr>
        <w:tc>
          <w:tcPr>
            <w:tcW w:w="2547" w:type="dxa"/>
            <w:gridSpan w:val="2"/>
          </w:tcPr>
          <w:p w14:paraId="242F532A" w14:textId="77777777" w:rsidR="00566D56" w:rsidRPr="00566D56" w:rsidRDefault="00566D56" w:rsidP="00566D56">
            <w:pPr>
              <w:keepNext/>
              <w:keepLines/>
              <w:spacing w:after="0"/>
              <w:rPr>
                <w:rFonts w:ascii="Arial" w:eastAsia="宋体" w:hAnsi="Arial"/>
                <w:sz w:val="18"/>
              </w:rPr>
            </w:pPr>
            <w:r w:rsidRPr="00566D56">
              <w:rPr>
                <w:rFonts w:ascii="Arial" w:eastAsia="?? ??" w:hAnsi="Arial"/>
                <w:sz w:val="18"/>
              </w:rPr>
              <w:t>Propagation condition</w:t>
            </w:r>
          </w:p>
        </w:tc>
        <w:tc>
          <w:tcPr>
            <w:tcW w:w="1417" w:type="dxa"/>
          </w:tcPr>
          <w:p w14:paraId="46962C67" w14:textId="77777777" w:rsidR="00566D56" w:rsidRPr="00566D56" w:rsidRDefault="00566D56" w:rsidP="00566D56">
            <w:pPr>
              <w:keepNext/>
              <w:keepLines/>
              <w:spacing w:after="0"/>
              <w:jc w:val="center"/>
              <w:rPr>
                <w:rFonts w:ascii="Arial" w:eastAsia="宋体" w:hAnsi="Arial"/>
                <w:sz w:val="18"/>
              </w:rPr>
            </w:pPr>
          </w:p>
        </w:tc>
        <w:tc>
          <w:tcPr>
            <w:tcW w:w="4111" w:type="dxa"/>
            <w:gridSpan w:val="3"/>
            <w:shd w:val="clear" w:color="auto" w:fill="auto"/>
          </w:tcPr>
          <w:p w14:paraId="0A324376" w14:textId="673A31F1" w:rsidR="00566D56" w:rsidRPr="00566D56" w:rsidRDefault="00566D56" w:rsidP="00566D56">
            <w:pPr>
              <w:keepNext/>
              <w:keepLines/>
              <w:spacing w:after="0"/>
              <w:jc w:val="center"/>
              <w:rPr>
                <w:rFonts w:ascii="Arial" w:eastAsia="MS Mincho" w:hAnsi="Arial"/>
                <w:sz w:val="18"/>
              </w:rPr>
            </w:pPr>
            <w:del w:id="773" w:author="Chen, Delia (NSB - CN/Hangzhou)" w:date="2019-04-30T11:09:00Z">
              <w:r w:rsidRPr="00566D56" w:rsidDel="00D0083B">
                <w:rPr>
                  <w:rFonts w:ascii="Arial" w:eastAsia="MS Mincho" w:hAnsi="Arial"/>
                  <w:sz w:val="18"/>
                </w:rPr>
                <w:delText>[</w:delText>
              </w:r>
            </w:del>
            <w:r w:rsidRPr="00566D56">
              <w:rPr>
                <w:rFonts w:ascii="Arial" w:eastAsia="MS Mincho" w:hAnsi="Arial"/>
                <w:sz w:val="18"/>
              </w:rPr>
              <w:t>TDL-C 300ns 100Hz</w:t>
            </w:r>
            <w:del w:id="774" w:author="Chen, Delia (NSB - CN/Hangzhou)" w:date="2019-04-30T11:09:00Z">
              <w:r w:rsidRPr="00566D56" w:rsidDel="00D0083B">
                <w:rPr>
                  <w:rFonts w:ascii="Arial" w:eastAsia="MS Mincho" w:hAnsi="Arial"/>
                  <w:sz w:val="18"/>
                </w:rPr>
                <w:delText>]</w:delText>
              </w:r>
            </w:del>
          </w:p>
        </w:tc>
      </w:tr>
      <w:tr w:rsidR="00566D56" w:rsidRPr="00566D56" w14:paraId="4EACFC46" w14:textId="77777777" w:rsidTr="005A7433">
        <w:trPr>
          <w:cantSplit/>
          <w:trHeight w:val="207"/>
          <w:jc w:val="center"/>
        </w:trPr>
        <w:tc>
          <w:tcPr>
            <w:tcW w:w="8075" w:type="dxa"/>
            <w:gridSpan w:val="6"/>
          </w:tcPr>
          <w:p w14:paraId="1412BA52"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OCNG shall be used such that the resources in Cell 2 are fully allocated and a constant total transmitted power spectral density is achieved for all OFDM symbols.</w:t>
            </w:r>
          </w:p>
          <w:p w14:paraId="2D82A106"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2:</w:t>
            </w:r>
            <w:r w:rsidRPr="00566D56">
              <w:rPr>
                <w:rFonts w:ascii="Arial" w:eastAsia="宋体" w:hAnsi="Arial"/>
                <w:sz w:val="18"/>
              </w:rPr>
              <w:tab/>
              <w:t xml:space="preserve">The uplink resources for CSI reporting are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076836B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3:</w:t>
            </w:r>
            <w:r w:rsidRPr="00566D56">
              <w:rPr>
                <w:rFonts w:ascii="Arial" w:eastAsia="宋体" w:hAnsi="Arial"/>
                <w:sz w:val="18"/>
              </w:rPr>
              <w:tab/>
              <w:t xml:space="preserve">NZP CSI-RS resource set configuration for CSI reporting are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4408455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4:</w:t>
            </w:r>
            <w:r w:rsidRPr="00566D56">
              <w:rPr>
                <w:rFonts w:ascii="Arial" w:eastAsia="宋体" w:hAnsi="Arial"/>
                <w:sz w:val="18"/>
              </w:rPr>
              <w:tab/>
              <w:t xml:space="preserve">Measurement gap configuration is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0C5967FD"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5:</w:t>
            </w:r>
            <w:r w:rsidRPr="00566D56">
              <w:rPr>
                <w:rFonts w:ascii="Arial" w:eastAsia="宋体" w:hAnsi="Arial"/>
                <w:sz w:val="18"/>
              </w:rPr>
              <w:tab/>
              <w:t xml:space="preserve">The timers and layer 3 filtering related parameters are configured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5CF703A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6:</w:t>
            </w:r>
            <w:r w:rsidRPr="00566D56">
              <w:rPr>
                <w:rFonts w:ascii="Arial" w:eastAsia="宋体" w:hAnsi="Arial"/>
                <w:sz w:val="18"/>
              </w:rPr>
              <w:tab/>
              <w:t>The signal contains PDCCH for UEs other than the device under test as part of OCNG.</w:t>
            </w:r>
          </w:p>
          <w:p w14:paraId="0B5477C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7:</w:t>
            </w:r>
            <w:r w:rsidRPr="00566D56">
              <w:rPr>
                <w:rFonts w:ascii="Arial" w:eastAsia="宋体" w:hAnsi="Arial"/>
                <w:sz w:val="18"/>
              </w:rPr>
              <w:tab/>
              <w:t xml:space="preserve">SNR levels correspond to the signal to noise ratio over the SSS </w:t>
            </w:r>
            <w:proofErr w:type="spellStart"/>
            <w:r w:rsidRPr="00566D56">
              <w:rPr>
                <w:rFonts w:ascii="Arial" w:eastAsia="宋体" w:hAnsi="Arial"/>
                <w:sz w:val="18"/>
              </w:rPr>
              <w:t>REs.</w:t>
            </w:r>
            <w:proofErr w:type="spellEnd"/>
          </w:p>
          <w:p w14:paraId="42842A7E"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8:</w:t>
            </w:r>
            <w:r w:rsidRPr="00566D56">
              <w:rPr>
                <w:rFonts w:ascii="Arial" w:eastAsia="宋体" w:hAnsi="Arial"/>
                <w:sz w:val="18"/>
              </w:rPr>
              <w:tab/>
              <w:t>The SNR in time periods T1, T2 and T3 is denoted as SNR1, SNR2 and SNR3 respectively in figure A.4.5.1.7.1-1.</w:t>
            </w:r>
          </w:p>
          <w:p w14:paraId="635F00C2" w14:textId="77777777" w:rsidR="00566D56" w:rsidRPr="00566D56" w:rsidRDefault="00566D56" w:rsidP="00566D56">
            <w:pPr>
              <w:keepNext/>
              <w:keepLines/>
              <w:spacing w:after="0"/>
              <w:ind w:left="851" w:hanging="851"/>
              <w:rPr>
                <w:rFonts w:ascii="Arial" w:eastAsia="MS Mincho" w:hAnsi="Arial"/>
                <w:sz w:val="18"/>
              </w:rPr>
            </w:pPr>
            <w:r w:rsidRPr="00566D56">
              <w:rPr>
                <w:rFonts w:ascii="Arial" w:eastAsia="宋体" w:hAnsi="Arial"/>
                <w:sz w:val="18"/>
              </w:rPr>
              <w:t>Note 9:</w:t>
            </w:r>
            <w:r w:rsidRPr="00566D56">
              <w:rPr>
                <w:rFonts w:ascii="Arial" w:eastAsia="MS Mincho" w:hAnsi="Arial"/>
                <w:snapToGrid w:val="0"/>
                <w:sz w:val="18"/>
              </w:rPr>
              <w:tab/>
            </w:r>
            <w:r w:rsidRPr="00566D56">
              <w:rPr>
                <w:rFonts w:ascii="Arial" w:eastAsia="宋体" w:hAnsi="Arial"/>
                <w:sz w:val="18"/>
              </w:rPr>
              <w:t>The SNR values are specified for testing a UE which supports 2RX on at least one band. For testing of a UE which supports 4RX on all bands, the SNR during T3 is [A.3.6]</w:t>
            </w:r>
            <w:r w:rsidRPr="00566D56">
              <w:rPr>
                <w:rFonts w:ascii="Arial" w:eastAsia="宋体" w:hAnsi="Arial"/>
                <w:snapToGrid w:val="0"/>
                <w:sz w:val="18"/>
              </w:rPr>
              <w:t>.</w:t>
            </w:r>
          </w:p>
        </w:tc>
      </w:tr>
    </w:tbl>
    <w:p w14:paraId="5D56F58D" w14:textId="77777777" w:rsidR="00566D56" w:rsidRPr="00566D56" w:rsidRDefault="00566D56" w:rsidP="00566D56">
      <w:pPr>
        <w:rPr>
          <w:rFonts w:eastAsia="宋体"/>
        </w:rPr>
      </w:pPr>
    </w:p>
    <w:p w14:paraId="6C17002E" w14:textId="2C356CD8" w:rsidR="00566D56" w:rsidRPr="00566D56" w:rsidDel="00EB25A3" w:rsidRDefault="00566D56" w:rsidP="00566D56">
      <w:pPr>
        <w:keepNext/>
        <w:keepLines/>
        <w:spacing w:before="60"/>
        <w:jc w:val="center"/>
        <w:rPr>
          <w:del w:id="775" w:author="Chen, Delia (NSB - CN/Hangzhou)" w:date="2019-04-30T11:10:00Z"/>
          <w:rFonts w:ascii="Arial" w:eastAsia="Malgun Gothic" w:hAnsi="Arial"/>
          <w:b/>
          <w:kern w:val="20"/>
        </w:rPr>
      </w:pPr>
      <w:bookmarkStart w:id="776" w:name="_Hlk4420408"/>
      <w:del w:id="777" w:author="Chen, Delia (NSB - CN/Hangzhou)" w:date="2019-04-30T11:10:00Z">
        <w:r w:rsidRPr="00566D56" w:rsidDel="00EB25A3">
          <w:rPr>
            <w:rFonts w:ascii="Arial" w:eastAsia="Malgun Gothic" w:hAnsi="Arial"/>
            <w:b/>
            <w:kern w:val="20"/>
          </w:rPr>
          <w:lastRenderedPageBreak/>
          <w:delText>Table A.4.5.1.7.1-</w:delText>
        </w:r>
        <w:bookmarkEnd w:id="776"/>
        <w:r w:rsidRPr="00566D56" w:rsidDel="00EB25A3">
          <w:rPr>
            <w:rFonts w:ascii="Arial" w:eastAsia="Malgun Gothic" w:hAnsi="Arial"/>
            <w:b/>
            <w:kern w:val="20"/>
          </w:rPr>
          <w:delText xml:space="preserve">3A: </w:delText>
        </w:r>
        <w:r w:rsidRPr="00566D56" w:rsidDel="00EB25A3">
          <w:rPr>
            <w:rFonts w:ascii="Arial" w:eastAsia="宋体" w:hAnsi="Arial"/>
            <w:b/>
          </w:rPr>
          <w:delText>Measurement gap configuration for FR1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6D56" w:rsidRPr="00566D56" w:rsidDel="00EB25A3" w14:paraId="1E24C2F0" w14:textId="3711FB4F" w:rsidTr="005A7433">
        <w:trPr>
          <w:trHeight w:val="210"/>
          <w:jc w:val="center"/>
          <w:del w:id="778" w:author="Chen, Delia (NSB - CN/Hangzhou)" w:date="2019-04-30T11:10:00Z"/>
        </w:trPr>
        <w:tc>
          <w:tcPr>
            <w:tcW w:w="3075" w:type="dxa"/>
            <w:vMerge w:val="restart"/>
            <w:vAlign w:val="center"/>
          </w:tcPr>
          <w:p w14:paraId="496EDC5F" w14:textId="189D5690" w:rsidR="00566D56" w:rsidRPr="00566D56" w:rsidDel="00EB25A3" w:rsidRDefault="00566D56" w:rsidP="00566D56">
            <w:pPr>
              <w:keepNext/>
              <w:keepLines/>
              <w:spacing w:after="0"/>
              <w:jc w:val="center"/>
              <w:rPr>
                <w:del w:id="779" w:author="Chen, Delia (NSB - CN/Hangzhou)" w:date="2019-04-30T11:10:00Z"/>
                <w:rFonts w:ascii="Arial" w:eastAsia="宋体" w:hAnsi="Arial"/>
                <w:b/>
                <w:sz w:val="18"/>
              </w:rPr>
            </w:pPr>
            <w:del w:id="780" w:author="Chen, Delia (NSB - CN/Hangzhou)" w:date="2019-04-30T11:10:00Z">
              <w:r w:rsidRPr="00566D56" w:rsidDel="00EB25A3">
                <w:rPr>
                  <w:rFonts w:ascii="Arial" w:eastAsia="宋体" w:hAnsi="Arial"/>
                  <w:b/>
                  <w:sz w:val="18"/>
                </w:rPr>
                <w:delText>Field</w:delText>
              </w:r>
            </w:del>
          </w:p>
        </w:tc>
        <w:tc>
          <w:tcPr>
            <w:tcW w:w="1219" w:type="dxa"/>
          </w:tcPr>
          <w:p w14:paraId="3D090580" w14:textId="670E9FB6" w:rsidR="00566D56" w:rsidRPr="00566D56" w:rsidDel="00EB25A3" w:rsidRDefault="00566D56" w:rsidP="00566D56">
            <w:pPr>
              <w:keepNext/>
              <w:keepLines/>
              <w:spacing w:after="0"/>
              <w:jc w:val="center"/>
              <w:rPr>
                <w:del w:id="781" w:author="Chen, Delia (NSB - CN/Hangzhou)" w:date="2019-04-30T11:10:00Z"/>
                <w:rFonts w:ascii="Arial" w:eastAsia="宋体" w:hAnsi="Arial"/>
                <w:b/>
                <w:sz w:val="18"/>
              </w:rPr>
            </w:pPr>
            <w:del w:id="782" w:author="Chen, Delia (NSB - CN/Hangzhou)" w:date="2019-04-30T11:10:00Z">
              <w:r w:rsidRPr="00566D56" w:rsidDel="00EB25A3">
                <w:rPr>
                  <w:rFonts w:ascii="Arial" w:eastAsia="宋体" w:hAnsi="Arial"/>
                  <w:b/>
                  <w:sz w:val="18"/>
                </w:rPr>
                <w:delText>Test 6</w:delText>
              </w:r>
            </w:del>
          </w:p>
        </w:tc>
      </w:tr>
      <w:tr w:rsidR="00566D56" w:rsidRPr="00566D56" w:rsidDel="00EB25A3" w14:paraId="1344C5AD" w14:textId="1EA6E449" w:rsidTr="005A7433">
        <w:trPr>
          <w:trHeight w:val="210"/>
          <w:jc w:val="center"/>
          <w:del w:id="783" w:author="Chen, Delia (NSB - CN/Hangzhou)" w:date="2019-04-30T11:10:00Z"/>
        </w:trPr>
        <w:tc>
          <w:tcPr>
            <w:tcW w:w="3075" w:type="dxa"/>
            <w:vMerge/>
            <w:vAlign w:val="center"/>
          </w:tcPr>
          <w:p w14:paraId="035736F3" w14:textId="47E2D8A5" w:rsidR="00566D56" w:rsidRPr="00566D56" w:rsidDel="00EB25A3" w:rsidRDefault="00566D56" w:rsidP="00566D56">
            <w:pPr>
              <w:keepNext/>
              <w:keepLines/>
              <w:spacing w:after="0"/>
              <w:jc w:val="center"/>
              <w:rPr>
                <w:del w:id="784" w:author="Chen, Delia (NSB - CN/Hangzhou)" w:date="2019-04-30T11:10:00Z"/>
                <w:rFonts w:ascii="Arial" w:eastAsia="宋体" w:hAnsi="Arial"/>
                <w:b/>
                <w:sz w:val="18"/>
              </w:rPr>
            </w:pPr>
          </w:p>
        </w:tc>
        <w:tc>
          <w:tcPr>
            <w:tcW w:w="1219" w:type="dxa"/>
          </w:tcPr>
          <w:p w14:paraId="43E3BFE0" w14:textId="649E0EB3" w:rsidR="00566D56" w:rsidRPr="00566D56" w:rsidDel="00EB25A3" w:rsidRDefault="00566D56" w:rsidP="00566D56">
            <w:pPr>
              <w:keepNext/>
              <w:keepLines/>
              <w:spacing w:after="0"/>
              <w:jc w:val="center"/>
              <w:rPr>
                <w:del w:id="785" w:author="Chen, Delia (NSB - CN/Hangzhou)" w:date="2019-04-30T11:10:00Z"/>
                <w:rFonts w:ascii="Arial" w:eastAsia="宋体" w:hAnsi="Arial"/>
                <w:b/>
                <w:sz w:val="18"/>
              </w:rPr>
            </w:pPr>
            <w:del w:id="786" w:author="Chen, Delia (NSB - CN/Hangzhou)" w:date="2019-04-30T11:10:00Z">
              <w:r w:rsidRPr="00566D56" w:rsidDel="00EB25A3">
                <w:rPr>
                  <w:rFonts w:ascii="Arial" w:eastAsia="宋体" w:hAnsi="Arial"/>
                  <w:b/>
                  <w:sz w:val="18"/>
                </w:rPr>
                <w:delText>Value</w:delText>
              </w:r>
            </w:del>
          </w:p>
        </w:tc>
      </w:tr>
      <w:tr w:rsidR="00566D56" w:rsidRPr="00566D56" w:rsidDel="00EB25A3" w14:paraId="0AF98390" w14:textId="7B9A345E" w:rsidTr="005A7433">
        <w:trPr>
          <w:jc w:val="center"/>
          <w:del w:id="787" w:author="Chen, Delia (NSB - CN/Hangzhou)" w:date="2019-04-30T11:10:00Z"/>
        </w:trPr>
        <w:tc>
          <w:tcPr>
            <w:tcW w:w="3075" w:type="dxa"/>
            <w:vAlign w:val="center"/>
          </w:tcPr>
          <w:p w14:paraId="50603465" w14:textId="039096A5" w:rsidR="00566D56" w:rsidRPr="00566D56" w:rsidDel="00EB25A3" w:rsidRDefault="00566D56" w:rsidP="00566D56">
            <w:pPr>
              <w:keepNext/>
              <w:keepLines/>
              <w:spacing w:after="0"/>
              <w:jc w:val="center"/>
              <w:rPr>
                <w:del w:id="788" w:author="Chen, Delia (NSB - CN/Hangzhou)" w:date="2019-04-30T11:10:00Z"/>
                <w:rFonts w:ascii="Arial" w:eastAsia="宋体" w:hAnsi="Arial"/>
                <w:sz w:val="18"/>
              </w:rPr>
            </w:pPr>
            <w:del w:id="789" w:author="Chen, Delia (NSB - CN/Hangzhou)" w:date="2019-04-30T11:10:00Z">
              <w:r w:rsidRPr="00566D56" w:rsidDel="00EB25A3">
                <w:rPr>
                  <w:rFonts w:ascii="Arial" w:eastAsia="宋体" w:hAnsi="Arial"/>
                  <w:sz w:val="18"/>
                </w:rPr>
                <w:delText>gapOffset</w:delText>
              </w:r>
            </w:del>
          </w:p>
        </w:tc>
        <w:tc>
          <w:tcPr>
            <w:tcW w:w="1219" w:type="dxa"/>
          </w:tcPr>
          <w:p w14:paraId="15C6E986" w14:textId="5CEFEE6A" w:rsidR="00566D56" w:rsidRPr="00566D56" w:rsidDel="00EB25A3" w:rsidRDefault="00566D56" w:rsidP="00566D56">
            <w:pPr>
              <w:keepNext/>
              <w:keepLines/>
              <w:spacing w:after="0"/>
              <w:jc w:val="center"/>
              <w:rPr>
                <w:del w:id="790" w:author="Chen, Delia (NSB - CN/Hangzhou)" w:date="2019-04-30T11:10:00Z"/>
                <w:rFonts w:ascii="Arial" w:eastAsia="宋体" w:hAnsi="Arial"/>
                <w:sz w:val="18"/>
              </w:rPr>
            </w:pPr>
            <w:del w:id="791" w:author="Chen, Delia (NSB - CN/Hangzhou)" w:date="2019-04-30T11:10:00Z">
              <w:r w:rsidRPr="00566D56" w:rsidDel="00EB25A3">
                <w:rPr>
                  <w:rFonts w:ascii="Arial" w:eastAsia="宋体" w:hAnsi="Arial"/>
                  <w:sz w:val="18"/>
                </w:rPr>
                <w:delText>[0]</w:delText>
              </w:r>
            </w:del>
          </w:p>
        </w:tc>
      </w:tr>
      <w:tr w:rsidR="00566D56" w:rsidRPr="00566D56" w:rsidDel="00EB25A3" w14:paraId="1E577697" w14:textId="04565937" w:rsidTr="005A7433">
        <w:trPr>
          <w:jc w:val="center"/>
          <w:del w:id="792" w:author="Chen, Delia (NSB - CN/Hangzhou)" w:date="2019-04-30T11:10:00Z"/>
        </w:trPr>
        <w:tc>
          <w:tcPr>
            <w:tcW w:w="4294" w:type="dxa"/>
            <w:gridSpan w:val="2"/>
            <w:vAlign w:val="center"/>
          </w:tcPr>
          <w:p w14:paraId="2138E289" w14:textId="3BF014AF" w:rsidR="00566D56" w:rsidRPr="00566D56" w:rsidDel="00EB25A3" w:rsidRDefault="00566D56" w:rsidP="00566D56">
            <w:pPr>
              <w:keepNext/>
              <w:keepLines/>
              <w:spacing w:after="0"/>
              <w:ind w:left="851" w:hanging="851"/>
              <w:rPr>
                <w:del w:id="793" w:author="Chen, Delia (NSB - CN/Hangzhou)" w:date="2019-04-30T11:10:00Z"/>
                <w:rFonts w:ascii="Arial" w:eastAsia="宋体" w:hAnsi="Arial"/>
                <w:sz w:val="18"/>
              </w:rPr>
            </w:pPr>
            <w:del w:id="794" w:author="Chen, Delia (NSB - CN/Hangzhou)" w:date="2019-04-30T11:10:00Z">
              <w:r w:rsidRPr="00566D56" w:rsidDel="00EB25A3">
                <w:rPr>
                  <w:rFonts w:ascii="Arial" w:eastAsia="宋体" w:hAnsi="Arial"/>
                  <w:sz w:val="18"/>
                </w:rPr>
                <w:delText>Note 1:</w:delText>
              </w:r>
              <w:r w:rsidRPr="00566D56" w:rsidDel="00EB25A3">
                <w:rPr>
                  <w:rFonts w:ascii="Arial" w:eastAsia="宋体" w:hAnsi="Arial"/>
                  <w:sz w:val="18"/>
                </w:rPr>
                <w:tab/>
              </w:r>
              <w:r w:rsidRPr="00566D56" w:rsidDel="00EB25A3">
                <w:rPr>
                  <w:rFonts w:ascii="Arial" w:eastAsia="宋体" w:hAnsi="Arial"/>
                  <w:sz w:val="18"/>
                  <w:lang w:eastAsia="zh-CN"/>
                </w:rPr>
                <w:delText>E-UTRAN PCell and PSCell are SFN-synchronous and frame boundary aligned. (Ensure that RLM RS is partially overlapped with measurement gap)</w:delText>
              </w:r>
            </w:del>
          </w:p>
        </w:tc>
      </w:tr>
    </w:tbl>
    <w:p w14:paraId="1C6D4A03" w14:textId="7FA94C13" w:rsidR="00566D56" w:rsidRPr="00566D56" w:rsidDel="00EB25A3" w:rsidRDefault="00566D56" w:rsidP="00566D56">
      <w:pPr>
        <w:rPr>
          <w:del w:id="795" w:author="Chen, Delia (NSB - CN/Hangzhou)" w:date="2019-04-30T11:10:00Z"/>
          <w:rFonts w:eastAsia="宋体"/>
        </w:rPr>
      </w:pPr>
    </w:p>
    <w:p w14:paraId="27BD0FB0" w14:textId="195462F7" w:rsidR="00566D56" w:rsidRPr="00566D56" w:rsidDel="00EB25A3" w:rsidRDefault="00566D56" w:rsidP="00566D56">
      <w:pPr>
        <w:keepNext/>
        <w:keepLines/>
        <w:spacing w:before="60"/>
        <w:jc w:val="center"/>
        <w:rPr>
          <w:del w:id="796" w:author="Chen, Delia (NSB - CN/Hangzhou)" w:date="2019-04-30T11:10:00Z"/>
          <w:rFonts w:ascii="Arial" w:eastAsia="宋体" w:hAnsi="Arial"/>
          <w:b/>
        </w:rPr>
      </w:pPr>
      <w:del w:id="797" w:author="Chen, Delia (NSB - CN/Hangzhou)" w:date="2019-04-30T11:10:00Z">
        <w:r w:rsidRPr="00566D56" w:rsidDel="00EB25A3">
          <w:rPr>
            <w:rFonts w:ascii="Arial" w:eastAsia="Malgun Gothic" w:hAnsi="Arial"/>
            <w:b/>
            <w:kern w:val="20"/>
          </w:rPr>
          <w:delText xml:space="preserve">Table A.4.5.1.7.1-4: </w:delText>
        </w:r>
        <w:r w:rsidRPr="00566D56" w:rsidDel="00EB25A3">
          <w:rPr>
            <w:rFonts w:ascii="Arial" w:eastAsia="宋体" w:hAnsi="Arial"/>
            <w:b/>
          </w:rPr>
          <w:delText>NZP-CSI-RS resource configuration for FR1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66D56" w:rsidRPr="00566D56" w:rsidDel="00EB25A3" w14:paraId="086A9023" w14:textId="4D0EFC24" w:rsidTr="005A7433">
        <w:trPr>
          <w:trHeight w:val="105"/>
          <w:jc w:val="center"/>
          <w:del w:id="798" w:author="Chen, Delia (NSB - CN/Hangzhou)" w:date="2019-04-30T11:10:00Z"/>
        </w:trPr>
        <w:tc>
          <w:tcPr>
            <w:tcW w:w="1219" w:type="dxa"/>
            <w:vMerge w:val="restart"/>
            <w:vAlign w:val="center"/>
          </w:tcPr>
          <w:p w14:paraId="1B0F8810" w14:textId="556569C8" w:rsidR="00566D56" w:rsidRPr="00566D56" w:rsidDel="00EB25A3" w:rsidRDefault="00566D56" w:rsidP="00566D56">
            <w:pPr>
              <w:keepNext/>
              <w:keepLines/>
              <w:spacing w:after="0"/>
              <w:jc w:val="center"/>
              <w:rPr>
                <w:del w:id="799" w:author="Chen, Delia (NSB - CN/Hangzhou)" w:date="2019-04-30T11:10:00Z"/>
                <w:rFonts w:ascii="Arial" w:eastAsia="宋体" w:hAnsi="Arial"/>
                <w:b/>
                <w:sz w:val="18"/>
              </w:rPr>
            </w:pPr>
            <w:del w:id="800" w:author="Chen, Delia (NSB - CN/Hangzhou)" w:date="2019-04-30T11:10:00Z">
              <w:r w:rsidRPr="00566D56" w:rsidDel="00EB25A3">
                <w:rPr>
                  <w:rFonts w:ascii="Arial" w:eastAsia="宋体" w:hAnsi="Arial"/>
                  <w:b/>
                  <w:sz w:val="18"/>
                </w:rPr>
                <w:delText>Field</w:delText>
              </w:r>
            </w:del>
          </w:p>
        </w:tc>
        <w:tc>
          <w:tcPr>
            <w:tcW w:w="1219" w:type="dxa"/>
          </w:tcPr>
          <w:p w14:paraId="3DE39F56" w14:textId="2E980582" w:rsidR="00566D56" w:rsidRPr="00566D56" w:rsidDel="00EB25A3" w:rsidRDefault="00566D56" w:rsidP="00566D56">
            <w:pPr>
              <w:keepNext/>
              <w:keepLines/>
              <w:spacing w:after="0"/>
              <w:jc w:val="center"/>
              <w:rPr>
                <w:del w:id="801" w:author="Chen, Delia (NSB - CN/Hangzhou)" w:date="2019-04-30T11:10:00Z"/>
                <w:rFonts w:ascii="Arial" w:eastAsia="宋体" w:hAnsi="Arial"/>
                <w:b/>
                <w:sz w:val="18"/>
              </w:rPr>
            </w:pPr>
            <w:del w:id="802" w:author="Chen, Delia (NSB - CN/Hangzhou)" w:date="2019-04-30T11:10:00Z">
              <w:r w:rsidRPr="00566D56" w:rsidDel="00EB25A3">
                <w:rPr>
                  <w:rFonts w:ascii="Arial" w:eastAsia="宋体" w:hAnsi="Arial"/>
                  <w:b/>
                  <w:sz w:val="18"/>
                </w:rPr>
                <w:delText>ResourceId 0</w:delText>
              </w:r>
            </w:del>
          </w:p>
        </w:tc>
        <w:tc>
          <w:tcPr>
            <w:tcW w:w="1222" w:type="dxa"/>
            <w:vAlign w:val="center"/>
          </w:tcPr>
          <w:p w14:paraId="606471B1" w14:textId="19181CA1" w:rsidR="00566D56" w:rsidRPr="00566D56" w:rsidDel="00EB25A3" w:rsidRDefault="00566D56" w:rsidP="00566D56">
            <w:pPr>
              <w:keepNext/>
              <w:keepLines/>
              <w:spacing w:after="0"/>
              <w:jc w:val="center"/>
              <w:rPr>
                <w:del w:id="803" w:author="Chen, Delia (NSB - CN/Hangzhou)" w:date="2019-04-30T11:10:00Z"/>
                <w:rFonts w:ascii="Arial" w:eastAsia="宋体" w:hAnsi="Arial"/>
                <w:b/>
                <w:sz w:val="18"/>
              </w:rPr>
            </w:pPr>
            <w:del w:id="804" w:author="Chen, Delia (NSB - CN/Hangzhou)" w:date="2019-04-30T11:10:00Z">
              <w:r w:rsidRPr="00566D56" w:rsidDel="00EB25A3">
                <w:rPr>
                  <w:rFonts w:ascii="Arial" w:eastAsia="宋体" w:hAnsi="Arial"/>
                  <w:b/>
                  <w:sz w:val="18"/>
                </w:rPr>
                <w:delText>ResourceId 1</w:delText>
              </w:r>
            </w:del>
          </w:p>
        </w:tc>
      </w:tr>
      <w:tr w:rsidR="00566D56" w:rsidRPr="00566D56" w:rsidDel="00EB25A3" w14:paraId="7F09C668" w14:textId="62E4C088" w:rsidTr="005A7433">
        <w:trPr>
          <w:trHeight w:val="105"/>
          <w:jc w:val="center"/>
          <w:del w:id="805" w:author="Chen, Delia (NSB - CN/Hangzhou)" w:date="2019-04-30T11:10:00Z"/>
        </w:trPr>
        <w:tc>
          <w:tcPr>
            <w:tcW w:w="1219" w:type="dxa"/>
            <w:vMerge/>
            <w:vAlign w:val="center"/>
          </w:tcPr>
          <w:p w14:paraId="7B28335A" w14:textId="52EBDEFF" w:rsidR="00566D56" w:rsidRPr="00566D56" w:rsidDel="00EB25A3" w:rsidRDefault="00566D56" w:rsidP="00566D56">
            <w:pPr>
              <w:keepNext/>
              <w:keepLines/>
              <w:spacing w:after="0"/>
              <w:jc w:val="center"/>
              <w:rPr>
                <w:del w:id="806" w:author="Chen, Delia (NSB - CN/Hangzhou)" w:date="2019-04-30T11:10:00Z"/>
                <w:rFonts w:ascii="Arial" w:eastAsia="宋体" w:hAnsi="Arial"/>
                <w:b/>
                <w:sz w:val="18"/>
              </w:rPr>
            </w:pPr>
          </w:p>
        </w:tc>
        <w:tc>
          <w:tcPr>
            <w:tcW w:w="1219" w:type="dxa"/>
          </w:tcPr>
          <w:p w14:paraId="5046FD14" w14:textId="3DD6C862" w:rsidR="00566D56" w:rsidRPr="00566D56" w:rsidDel="00EB25A3" w:rsidRDefault="00566D56" w:rsidP="00566D56">
            <w:pPr>
              <w:keepNext/>
              <w:keepLines/>
              <w:spacing w:after="0"/>
              <w:jc w:val="center"/>
              <w:rPr>
                <w:del w:id="807" w:author="Chen, Delia (NSB - CN/Hangzhou)" w:date="2019-04-30T11:10:00Z"/>
                <w:rFonts w:ascii="Arial" w:eastAsia="宋体" w:hAnsi="Arial"/>
                <w:b/>
                <w:sz w:val="18"/>
              </w:rPr>
            </w:pPr>
            <w:del w:id="808" w:author="Chen, Delia (NSB - CN/Hangzhou)" w:date="2019-04-30T11:10:00Z">
              <w:r w:rsidRPr="00566D56" w:rsidDel="00EB25A3">
                <w:rPr>
                  <w:rFonts w:ascii="Arial" w:eastAsia="宋体" w:hAnsi="Arial"/>
                  <w:b/>
                  <w:sz w:val="18"/>
                </w:rPr>
                <w:delText>Value</w:delText>
              </w:r>
            </w:del>
          </w:p>
        </w:tc>
        <w:tc>
          <w:tcPr>
            <w:tcW w:w="1222" w:type="dxa"/>
            <w:vAlign w:val="center"/>
          </w:tcPr>
          <w:p w14:paraId="4E67CBFF" w14:textId="73D23915" w:rsidR="00566D56" w:rsidRPr="00566D56" w:rsidDel="00EB25A3" w:rsidRDefault="00566D56" w:rsidP="00566D56">
            <w:pPr>
              <w:keepNext/>
              <w:keepLines/>
              <w:spacing w:after="0"/>
              <w:jc w:val="center"/>
              <w:rPr>
                <w:del w:id="809" w:author="Chen, Delia (NSB - CN/Hangzhou)" w:date="2019-04-30T11:10:00Z"/>
                <w:rFonts w:ascii="Arial" w:eastAsia="宋体" w:hAnsi="Arial"/>
                <w:b/>
                <w:sz w:val="18"/>
              </w:rPr>
            </w:pPr>
            <w:del w:id="810" w:author="Chen, Delia (NSB - CN/Hangzhou)" w:date="2019-04-30T11:10:00Z">
              <w:r w:rsidRPr="00566D56" w:rsidDel="00EB25A3">
                <w:rPr>
                  <w:rFonts w:ascii="Arial" w:eastAsia="宋体" w:hAnsi="Arial"/>
                  <w:b/>
                  <w:sz w:val="18"/>
                </w:rPr>
                <w:delText>Value</w:delText>
              </w:r>
            </w:del>
          </w:p>
        </w:tc>
      </w:tr>
      <w:tr w:rsidR="00566D56" w:rsidRPr="00566D56" w:rsidDel="00EB25A3" w14:paraId="3251658B" w14:textId="77C7A13C" w:rsidTr="005A7433">
        <w:trPr>
          <w:jc w:val="center"/>
          <w:del w:id="811" w:author="Chen, Delia (NSB - CN/Hangzhou)" w:date="2019-04-30T11:10:00Z"/>
        </w:trPr>
        <w:tc>
          <w:tcPr>
            <w:tcW w:w="1219" w:type="dxa"/>
            <w:vAlign w:val="center"/>
          </w:tcPr>
          <w:p w14:paraId="350D7CA4" w14:textId="6388F2BD" w:rsidR="00566D56" w:rsidRPr="00566D56" w:rsidDel="00EB25A3" w:rsidRDefault="00566D56" w:rsidP="00566D56">
            <w:pPr>
              <w:keepNext/>
              <w:keepLines/>
              <w:spacing w:after="0"/>
              <w:rPr>
                <w:del w:id="812" w:author="Chen, Delia (NSB - CN/Hangzhou)" w:date="2019-04-30T11:10:00Z"/>
                <w:rFonts w:ascii="Arial" w:eastAsia="宋体" w:hAnsi="Arial"/>
                <w:sz w:val="18"/>
                <w:szCs w:val="18"/>
                <w:vertAlign w:val="superscript"/>
              </w:rPr>
            </w:pPr>
            <w:del w:id="813" w:author="Chen, Delia (NSB - CN/Hangzhou)" w:date="2019-04-30T11:10:00Z">
              <w:r w:rsidRPr="00566D56" w:rsidDel="00EB25A3">
                <w:rPr>
                  <w:rFonts w:ascii="Arial" w:eastAsia="宋体" w:hAnsi="Arial"/>
                  <w:sz w:val="18"/>
                </w:rPr>
                <w:delText>frequencyDomainAllocation</w:delText>
              </w:r>
              <w:r w:rsidRPr="00566D56" w:rsidDel="00EB25A3">
                <w:rPr>
                  <w:rFonts w:ascii="Arial" w:eastAsia="宋体" w:hAnsi="Arial"/>
                  <w:sz w:val="18"/>
                  <w:vertAlign w:val="superscript"/>
                </w:rPr>
                <w:delText>Note 1</w:delText>
              </w:r>
            </w:del>
          </w:p>
        </w:tc>
        <w:tc>
          <w:tcPr>
            <w:tcW w:w="1219" w:type="dxa"/>
          </w:tcPr>
          <w:p w14:paraId="617378F7" w14:textId="17D51ED2" w:rsidR="00566D56" w:rsidRPr="00566D56" w:rsidDel="00EB25A3" w:rsidRDefault="00566D56" w:rsidP="00566D56">
            <w:pPr>
              <w:keepNext/>
              <w:keepLines/>
              <w:spacing w:after="0"/>
              <w:jc w:val="center"/>
              <w:rPr>
                <w:del w:id="814" w:author="Chen, Delia (NSB - CN/Hangzhou)" w:date="2019-04-30T11:10:00Z"/>
                <w:rFonts w:ascii="Arial" w:eastAsia="宋体" w:hAnsi="Arial"/>
                <w:sz w:val="18"/>
              </w:rPr>
            </w:pPr>
            <w:del w:id="815" w:author="Chen, Delia (NSB - CN/Hangzhou)" w:date="2019-04-30T11:10:00Z">
              <w:r w:rsidRPr="00566D56" w:rsidDel="00EB25A3">
                <w:rPr>
                  <w:rFonts w:ascii="Arial" w:eastAsia="宋体" w:hAnsi="Arial"/>
                  <w:sz w:val="18"/>
                </w:rPr>
                <w:delText>row1</w:delText>
              </w:r>
            </w:del>
          </w:p>
        </w:tc>
        <w:tc>
          <w:tcPr>
            <w:tcW w:w="1222" w:type="dxa"/>
          </w:tcPr>
          <w:p w14:paraId="25F49052" w14:textId="660C0FD1" w:rsidR="00566D56" w:rsidRPr="00566D56" w:rsidDel="00EB25A3" w:rsidRDefault="00566D56" w:rsidP="00566D56">
            <w:pPr>
              <w:keepNext/>
              <w:keepLines/>
              <w:spacing w:after="0"/>
              <w:jc w:val="center"/>
              <w:rPr>
                <w:del w:id="816" w:author="Chen, Delia (NSB - CN/Hangzhou)" w:date="2019-04-30T11:10:00Z"/>
                <w:rFonts w:ascii="Arial" w:eastAsia="宋体" w:hAnsi="Arial"/>
                <w:sz w:val="18"/>
              </w:rPr>
            </w:pPr>
            <w:del w:id="817" w:author="Chen, Delia (NSB - CN/Hangzhou)" w:date="2019-04-30T11:10:00Z">
              <w:r w:rsidRPr="00566D56" w:rsidDel="00EB25A3">
                <w:rPr>
                  <w:rFonts w:ascii="Arial" w:eastAsia="宋体" w:hAnsi="Arial"/>
                  <w:sz w:val="18"/>
                </w:rPr>
                <w:delText>row2</w:delText>
              </w:r>
            </w:del>
          </w:p>
        </w:tc>
      </w:tr>
      <w:tr w:rsidR="00566D56" w:rsidRPr="00566D56" w:rsidDel="00EB25A3" w14:paraId="78DE32A3" w14:textId="1EAFF5C9" w:rsidTr="005A7433">
        <w:trPr>
          <w:jc w:val="center"/>
          <w:del w:id="818" w:author="Chen, Delia (NSB - CN/Hangzhou)" w:date="2019-04-30T11:10:00Z"/>
        </w:trPr>
        <w:tc>
          <w:tcPr>
            <w:tcW w:w="1219" w:type="dxa"/>
            <w:vAlign w:val="center"/>
          </w:tcPr>
          <w:p w14:paraId="77B15178" w14:textId="4081729C" w:rsidR="00566D56" w:rsidRPr="00566D56" w:rsidDel="00EB25A3" w:rsidRDefault="00566D56" w:rsidP="00566D56">
            <w:pPr>
              <w:keepNext/>
              <w:keepLines/>
              <w:spacing w:after="0"/>
              <w:rPr>
                <w:del w:id="819" w:author="Chen, Delia (NSB - CN/Hangzhou)" w:date="2019-04-30T11:10:00Z"/>
                <w:rFonts w:ascii="Arial" w:eastAsia="宋体" w:hAnsi="Arial"/>
                <w:sz w:val="18"/>
              </w:rPr>
            </w:pPr>
            <w:del w:id="820" w:author="Chen, Delia (NSB - CN/Hangzhou)" w:date="2019-04-30T11:10:00Z">
              <w:r w:rsidRPr="00566D56" w:rsidDel="00EB25A3">
                <w:rPr>
                  <w:rFonts w:ascii="Arial" w:eastAsia="宋体" w:hAnsi="Arial"/>
                  <w:sz w:val="18"/>
                </w:rPr>
                <w:delText>startingRB</w:delText>
              </w:r>
            </w:del>
          </w:p>
        </w:tc>
        <w:tc>
          <w:tcPr>
            <w:tcW w:w="1219" w:type="dxa"/>
          </w:tcPr>
          <w:p w14:paraId="688F6FD6" w14:textId="41168F3B" w:rsidR="00566D56" w:rsidRPr="00566D56" w:rsidDel="00EB25A3" w:rsidRDefault="00566D56" w:rsidP="00566D56">
            <w:pPr>
              <w:keepNext/>
              <w:keepLines/>
              <w:spacing w:after="0"/>
              <w:jc w:val="center"/>
              <w:rPr>
                <w:del w:id="821" w:author="Chen, Delia (NSB - CN/Hangzhou)" w:date="2019-04-30T11:10:00Z"/>
                <w:rFonts w:ascii="Arial" w:eastAsia="宋体" w:hAnsi="Arial"/>
                <w:sz w:val="18"/>
              </w:rPr>
            </w:pPr>
            <w:del w:id="822" w:author="Chen, Delia (NSB - CN/Hangzhou)" w:date="2019-04-30T11:10:00Z">
              <w:r w:rsidRPr="00566D56" w:rsidDel="00EB25A3">
                <w:rPr>
                  <w:rFonts w:ascii="Arial" w:eastAsia="宋体" w:hAnsi="Arial"/>
                  <w:sz w:val="18"/>
                </w:rPr>
                <w:delText>0</w:delText>
              </w:r>
            </w:del>
          </w:p>
        </w:tc>
        <w:tc>
          <w:tcPr>
            <w:tcW w:w="1222" w:type="dxa"/>
          </w:tcPr>
          <w:p w14:paraId="61C25FB3" w14:textId="1981ABFE" w:rsidR="00566D56" w:rsidRPr="00566D56" w:rsidDel="00EB25A3" w:rsidRDefault="00566D56" w:rsidP="00566D56">
            <w:pPr>
              <w:keepNext/>
              <w:keepLines/>
              <w:spacing w:after="0"/>
              <w:jc w:val="center"/>
              <w:rPr>
                <w:del w:id="823" w:author="Chen, Delia (NSB - CN/Hangzhou)" w:date="2019-04-30T11:10:00Z"/>
                <w:rFonts w:ascii="Arial" w:eastAsia="宋体" w:hAnsi="Arial"/>
                <w:sz w:val="18"/>
              </w:rPr>
            </w:pPr>
            <w:del w:id="824" w:author="Chen, Delia (NSB - CN/Hangzhou)" w:date="2019-04-30T11:10:00Z">
              <w:r w:rsidRPr="00566D56" w:rsidDel="00EB25A3">
                <w:rPr>
                  <w:rFonts w:ascii="Arial" w:eastAsia="宋体" w:hAnsi="Arial"/>
                  <w:sz w:val="18"/>
                </w:rPr>
                <w:delText>0</w:delText>
              </w:r>
            </w:del>
          </w:p>
        </w:tc>
      </w:tr>
      <w:tr w:rsidR="00566D56" w:rsidRPr="00566D56" w:rsidDel="00EB25A3" w14:paraId="51441F5A" w14:textId="3DBD5D2C" w:rsidTr="005A7433">
        <w:trPr>
          <w:jc w:val="center"/>
          <w:del w:id="825" w:author="Chen, Delia (NSB - CN/Hangzhou)" w:date="2019-04-30T11:10:00Z"/>
        </w:trPr>
        <w:tc>
          <w:tcPr>
            <w:tcW w:w="1219" w:type="dxa"/>
            <w:vAlign w:val="center"/>
          </w:tcPr>
          <w:p w14:paraId="7F498488" w14:textId="5F74D092" w:rsidR="00566D56" w:rsidRPr="00566D56" w:rsidDel="00EB25A3" w:rsidRDefault="00566D56" w:rsidP="00566D56">
            <w:pPr>
              <w:keepNext/>
              <w:keepLines/>
              <w:spacing w:after="0"/>
              <w:rPr>
                <w:del w:id="826" w:author="Chen, Delia (NSB - CN/Hangzhou)" w:date="2019-04-30T11:10:00Z"/>
                <w:rFonts w:ascii="Arial" w:eastAsia="宋体" w:hAnsi="Arial"/>
                <w:sz w:val="18"/>
              </w:rPr>
            </w:pPr>
            <w:del w:id="827" w:author="Chen, Delia (NSB - CN/Hangzhou)" w:date="2019-04-30T11:10:00Z">
              <w:r w:rsidRPr="00566D56" w:rsidDel="00EB25A3">
                <w:rPr>
                  <w:rFonts w:ascii="Arial" w:eastAsia="宋体" w:hAnsi="Arial"/>
                  <w:sz w:val="18"/>
                </w:rPr>
                <w:delText>nrofRBs</w:delText>
              </w:r>
            </w:del>
          </w:p>
        </w:tc>
        <w:tc>
          <w:tcPr>
            <w:tcW w:w="1219" w:type="dxa"/>
          </w:tcPr>
          <w:p w14:paraId="426E5635" w14:textId="1F7265DB" w:rsidR="00566D56" w:rsidRPr="00566D56" w:rsidDel="00EB25A3" w:rsidRDefault="00566D56" w:rsidP="00566D56">
            <w:pPr>
              <w:keepNext/>
              <w:keepLines/>
              <w:spacing w:after="0"/>
              <w:jc w:val="center"/>
              <w:rPr>
                <w:del w:id="828" w:author="Chen, Delia (NSB - CN/Hangzhou)" w:date="2019-04-30T11:10:00Z"/>
                <w:rFonts w:ascii="Arial" w:eastAsia="宋体" w:hAnsi="Arial"/>
                <w:sz w:val="18"/>
              </w:rPr>
            </w:pPr>
            <w:del w:id="829" w:author="Chen, Delia (NSB - CN/Hangzhou)" w:date="2019-04-30T11:10:00Z">
              <w:r w:rsidRPr="00566D56" w:rsidDel="00EB25A3">
                <w:rPr>
                  <w:rFonts w:ascii="Arial" w:eastAsia="宋体" w:hAnsi="Arial"/>
                  <w:sz w:val="18"/>
                </w:rPr>
                <w:delText>Note 2</w:delText>
              </w:r>
            </w:del>
          </w:p>
        </w:tc>
        <w:tc>
          <w:tcPr>
            <w:tcW w:w="1222" w:type="dxa"/>
          </w:tcPr>
          <w:p w14:paraId="1DEE1263" w14:textId="02BA3CDB" w:rsidR="00566D56" w:rsidRPr="00566D56" w:rsidDel="00EB25A3" w:rsidRDefault="00566D56" w:rsidP="00566D56">
            <w:pPr>
              <w:keepNext/>
              <w:keepLines/>
              <w:spacing w:after="0"/>
              <w:jc w:val="center"/>
              <w:rPr>
                <w:del w:id="830" w:author="Chen, Delia (NSB - CN/Hangzhou)" w:date="2019-04-30T11:10:00Z"/>
                <w:rFonts w:ascii="Arial" w:eastAsia="宋体" w:hAnsi="Arial"/>
                <w:sz w:val="18"/>
              </w:rPr>
            </w:pPr>
            <w:del w:id="831" w:author="Chen, Delia (NSB - CN/Hangzhou)" w:date="2019-04-30T11:10:00Z">
              <w:r w:rsidRPr="00566D56" w:rsidDel="00EB25A3">
                <w:rPr>
                  <w:rFonts w:ascii="Arial" w:eastAsia="宋体" w:hAnsi="Arial"/>
                  <w:sz w:val="18"/>
                </w:rPr>
                <w:delText>Note 2</w:delText>
              </w:r>
            </w:del>
          </w:p>
        </w:tc>
      </w:tr>
      <w:tr w:rsidR="00566D56" w:rsidRPr="00566D56" w:rsidDel="00EB25A3" w14:paraId="7A3AB50B" w14:textId="2F7DFB4D" w:rsidTr="005A7433">
        <w:trPr>
          <w:trHeight w:val="351"/>
          <w:jc w:val="center"/>
          <w:del w:id="832" w:author="Chen, Delia (NSB - CN/Hangzhou)" w:date="2019-04-30T11:10:00Z"/>
        </w:trPr>
        <w:tc>
          <w:tcPr>
            <w:tcW w:w="3660" w:type="dxa"/>
            <w:gridSpan w:val="3"/>
            <w:vAlign w:val="center"/>
          </w:tcPr>
          <w:p w14:paraId="3D73B329" w14:textId="24AC42FF" w:rsidR="00566D56" w:rsidRPr="00566D56" w:rsidDel="00EB25A3" w:rsidRDefault="00566D56" w:rsidP="00566D56">
            <w:pPr>
              <w:keepNext/>
              <w:keepLines/>
              <w:spacing w:after="0"/>
              <w:ind w:left="851" w:hanging="851"/>
              <w:rPr>
                <w:del w:id="833" w:author="Chen, Delia (NSB - CN/Hangzhou)" w:date="2019-04-30T11:10:00Z"/>
                <w:rFonts w:ascii="Arial" w:eastAsia="宋体" w:hAnsi="Arial"/>
                <w:sz w:val="18"/>
              </w:rPr>
            </w:pPr>
            <w:del w:id="834" w:author="Chen, Delia (NSB - CN/Hangzhou)" w:date="2019-04-30T11:10:00Z">
              <w:r w:rsidRPr="00566D56" w:rsidDel="00EB25A3">
                <w:rPr>
                  <w:rFonts w:ascii="Arial" w:eastAsia="宋体" w:hAnsi="Arial"/>
                  <w:sz w:val="18"/>
                </w:rPr>
                <w:delText>Note 1:</w:delText>
              </w:r>
              <w:r w:rsidRPr="00566D56" w:rsidDel="00EB25A3">
                <w:rPr>
                  <w:rFonts w:ascii="Arial" w:eastAsia="宋体" w:hAnsi="Arial"/>
                  <w:sz w:val="18"/>
                </w:rPr>
                <w:tab/>
                <w:delText>TS 38.211 [6] table 7.4.1.5.3-1</w:delText>
              </w:r>
            </w:del>
          </w:p>
          <w:p w14:paraId="1AAD0237" w14:textId="21575C55" w:rsidR="00566D56" w:rsidRPr="00566D56" w:rsidDel="00EB25A3" w:rsidRDefault="00566D56" w:rsidP="00566D56">
            <w:pPr>
              <w:keepNext/>
              <w:keepLines/>
              <w:spacing w:after="0"/>
              <w:ind w:left="851" w:hanging="851"/>
              <w:rPr>
                <w:del w:id="835" w:author="Chen, Delia (NSB - CN/Hangzhou)" w:date="2019-04-30T11:10:00Z"/>
                <w:rFonts w:ascii="Arial" w:eastAsia="宋体" w:hAnsi="Arial"/>
                <w:sz w:val="18"/>
                <w:lang w:eastAsia="zh-CN"/>
              </w:rPr>
            </w:pPr>
            <w:del w:id="836" w:author="Chen, Delia (NSB - CN/Hangzhou)" w:date="2019-04-30T11:10:00Z">
              <w:r w:rsidRPr="00566D56" w:rsidDel="00EB25A3">
                <w:rPr>
                  <w:rFonts w:ascii="Arial" w:eastAsia="宋体" w:hAnsi="Arial"/>
                  <w:sz w:val="18"/>
                </w:rPr>
                <w:delText>Note 2:</w:delText>
              </w:r>
              <w:r w:rsidRPr="00566D56" w:rsidDel="00EB25A3">
                <w:rPr>
                  <w:rFonts w:ascii="Arial" w:eastAsia="宋体" w:hAnsi="Arial"/>
                  <w:sz w:val="18"/>
                </w:rPr>
                <w:tab/>
                <w:delText>nrofRBs is derived based on the Configuration in Table A.4.5.1.7.1-1</w:delText>
              </w:r>
            </w:del>
          </w:p>
        </w:tc>
      </w:tr>
    </w:tbl>
    <w:p w14:paraId="3940689F" w14:textId="0F1E8B52" w:rsidR="00566D56" w:rsidRPr="00566D56" w:rsidDel="00EB25A3" w:rsidRDefault="00566D56" w:rsidP="00566D56">
      <w:pPr>
        <w:rPr>
          <w:del w:id="837" w:author="Chen, Delia (NSB - CN/Hangzhou)" w:date="2019-04-30T11:10:00Z"/>
          <w:rFonts w:eastAsia="宋体"/>
        </w:rPr>
      </w:pPr>
    </w:p>
    <w:p w14:paraId="76FA7EE4" w14:textId="21D3942B" w:rsidR="00566D56" w:rsidRPr="00566D56" w:rsidDel="00EB25A3" w:rsidRDefault="00566D56" w:rsidP="00566D56">
      <w:pPr>
        <w:keepNext/>
        <w:keepLines/>
        <w:spacing w:before="60"/>
        <w:jc w:val="center"/>
        <w:rPr>
          <w:del w:id="838" w:author="Chen, Delia (NSB - CN/Hangzhou)" w:date="2019-04-30T11:10:00Z"/>
          <w:rFonts w:ascii="Arial" w:eastAsia="宋体" w:hAnsi="Arial"/>
          <w:b/>
        </w:rPr>
      </w:pPr>
      <w:del w:id="839" w:author="Chen, Delia (NSB - CN/Hangzhou)" w:date="2019-04-30T11:10:00Z">
        <w:r w:rsidRPr="00566D56" w:rsidDel="00EB25A3">
          <w:rPr>
            <w:rFonts w:ascii="Arial" w:eastAsia="宋体" w:hAnsi="Arial"/>
            <w:b/>
          </w:rPr>
          <w:delText>Table A.4.5.1.7.1-5: DRX-Configuration for FR1 CSI-RS out-of-sync radio link monitoring in DRX mode.</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566D56" w:rsidRPr="00566D56" w:rsidDel="00EB25A3" w14:paraId="13DC707F" w14:textId="7087B99C" w:rsidTr="005A7433">
        <w:trPr>
          <w:trHeight w:val="141"/>
          <w:jc w:val="center"/>
          <w:del w:id="840" w:author="Chen, Delia (NSB - CN/Hangzhou)" w:date="2019-04-30T11:10:00Z"/>
        </w:trPr>
        <w:tc>
          <w:tcPr>
            <w:tcW w:w="2297" w:type="dxa"/>
            <w:vMerge w:val="restart"/>
            <w:vAlign w:val="center"/>
          </w:tcPr>
          <w:p w14:paraId="02E2D696" w14:textId="4CE8051F" w:rsidR="00566D56" w:rsidRPr="00566D56" w:rsidDel="00EB25A3" w:rsidRDefault="00566D56" w:rsidP="00566D56">
            <w:pPr>
              <w:keepNext/>
              <w:keepLines/>
              <w:spacing w:after="0"/>
              <w:jc w:val="center"/>
              <w:rPr>
                <w:del w:id="841" w:author="Chen, Delia (NSB - CN/Hangzhou)" w:date="2019-04-30T11:10:00Z"/>
                <w:rFonts w:ascii="Arial" w:eastAsia="宋体" w:hAnsi="Arial"/>
                <w:b/>
                <w:sz w:val="18"/>
              </w:rPr>
            </w:pPr>
            <w:del w:id="842" w:author="Chen, Delia (NSB - CN/Hangzhou)" w:date="2019-04-30T11:10:00Z">
              <w:r w:rsidRPr="00566D56" w:rsidDel="00EB25A3">
                <w:rPr>
                  <w:rFonts w:ascii="Arial" w:eastAsia="宋体" w:hAnsi="Arial"/>
                  <w:b/>
                  <w:sz w:val="18"/>
                </w:rPr>
                <w:delText>Field</w:delText>
              </w:r>
            </w:del>
          </w:p>
        </w:tc>
        <w:tc>
          <w:tcPr>
            <w:tcW w:w="1033" w:type="dxa"/>
          </w:tcPr>
          <w:p w14:paraId="534EDF61" w14:textId="7C194562" w:rsidR="00566D56" w:rsidRPr="00566D56" w:rsidDel="00EB25A3" w:rsidRDefault="00566D56" w:rsidP="00566D56">
            <w:pPr>
              <w:keepNext/>
              <w:keepLines/>
              <w:spacing w:after="0"/>
              <w:jc w:val="center"/>
              <w:rPr>
                <w:del w:id="843" w:author="Chen, Delia (NSB - CN/Hangzhou)" w:date="2019-04-30T11:10:00Z"/>
                <w:rFonts w:ascii="Arial" w:eastAsia="宋体" w:hAnsi="Arial"/>
                <w:b/>
                <w:sz w:val="18"/>
              </w:rPr>
            </w:pPr>
            <w:del w:id="844" w:author="Chen, Delia (NSB - CN/Hangzhou)" w:date="2019-04-30T11:10:00Z">
              <w:r w:rsidRPr="00566D56" w:rsidDel="00EB25A3">
                <w:rPr>
                  <w:rFonts w:ascii="Arial" w:eastAsia="宋体" w:hAnsi="Arial"/>
                  <w:b/>
                  <w:sz w:val="18"/>
                </w:rPr>
                <w:delText>Test 1</w:delText>
              </w:r>
            </w:del>
          </w:p>
        </w:tc>
      </w:tr>
      <w:tr w:rsidR="00566D56" w:rsidRPr="00566D56" w:rsidDel="00EB25A3" w14:paraId="0497629D" w14:textId="5AEA25EB" w:rsidTr="005A7433">
        <w:trPr>
          <w:trHeight w:val="141"/>
          <w:jc w:val="center"/>
          <w:del w:id="845" w:author="Chen, Delia (NSB - CN/Hangzhou)" w:date="2019-04-30T11:10:00Z"/>
        </w:trPr>
        <w:tc>
          <w:tcPr>
            <w:tcW w:w="2297" w:type="dxa"/>
            <w:vMerge/>
            <w:vAlign w:val="center"/>
          </w:tcPr>
          <w:p w14:paraId="0AD483F8" w14:textId="21E87D00" w:rsidR="00566D56" w:rsidRPr="00566D56" w:rsidDel="00EB25A3" w:rsidRDefault="00566D56" w:rsidP="00566D56">
            <w:pPr>
              <w:keepNext/>
              <w:keepLines/>
              <w:spacing w:after="0"/>
              <w:jc w:val="center"/>
              <w:rPr>
                <w:del w:id="846" w:author="Chen, Delia (NSB - CN/Hangzhou)" w:date="2019-04-30T11:10:00Z"/>
                <w:rFonts w:ascii="Arial" w:eastAsia="宋体" w:hAnsi="Arial"/>
                <w:b/>
                <w:sz w:val="18"/>
              </w:rPr>
            </w:pPr>
          </w:p>
        </w:tc>
        <w:tc>
          <w:tcPr>
            <w:tcW w:w="1033" w:type="dxa"/>
          </w:tcPr>
          <w:p w14:paraId="15D76DAE" w14:textId="6F102F0E" w:rsidR="00566D56" w:rsidRPr="00566D56" w:rsidDel="00EB25A3" w:rsidRDefault="00566D56" w:rsidP="00566D56">
            <w:pPr>
              <w:keepNext/>
              <w:keepLines/>
              <w:spacing w:after="0"/>
              <w:jc w:val="center"/>
              <w:rPr>
                <w:del w:id="847" w:author="Chen, Delia (NSB - CN/Hangzhou)" w:date="2019-04-30T11:10:00Z"/>
                <w:rFonts w:ascii="Arial" w:eastAsia="宋体" w:hAnsi="Arial"/>
                <w:b/>
                <w:sz w:val="18"/>
              </w:rPr>
            </w:pPr>
            <w:del w:id="848" w:author="Chen, Delia (NSB - CN/Hangzhou)" w:date="2019-04-30T11:10:00Z">
              <w:r w:rsidRPr="00566D56" w:rsidDel="00EB25A3">
                <w:rPr>
                  <w:rFonts w:ascii="Arial" w:eastAsia="宋体" w:hAnsi="Arial"/>
                  <w:b/>
                  <w:sz w:val="18"/>
                </w:rPr>
                <w:delText>Value</w:delText>
              </w:r>
            </w:del>
          </w:p>
        </w:tc>
      </w:tr>
      <w:tr w:rsidR="00566D56" w:rsidRPr="00566D56" w:rsidDel="00EB25A3" w14:paraId="4E93D1F2" w14:textId="4C8E1B97" w:rsidTr="005A7433">
        <w:trPr>
          <w:trHeight w:val="243"/>
          <w:jc w:val="center"/>
          <w:del w:id="849" w:author="Chen, Delia (NSB - CN/Hangzhou)" w:date="2019-04-30T11:10:00Z"/>
        </w:trPr>
        <w:tc>
          <w:tcPr>
            <w:tcW w:w="2297" w:type="dxa"/>
            <w:vAlign w:val="center"/>
          </w:tcPr>
          <w:p w14:paraId="3EAECF91" w14:textId="63BD8FB2" w:rsidR="00566D56" w:rsidRPr="00566D56" w:rsidDel="00EB25A3" w:rsidRDefault="00566D56" w:rsidP="00566D56">
            <w:pPr>
              <w:keepNext/>
              <w:keepLines/>
              <w:spacing w:after="0"/>
              <w:rPr>
                <w:del w:id="850" w:author="Chen, Delia (NSB - CN/Hangzhou)" w:date="2019-04-30T11:10:00Z"/>
                <w:rFonts w:ascii="Arial" w:eastAsia="宋体" w:hAnsi="Arial"/>
                <w:sz w:val="18"/>
              </w:rPr>
            </w:pPr>
            <w:del w:id="851" w:author="Chen, Delia (NSB - CN/Hangzhou)" w:date="2019-04-30T11:10:00Z">
              <w:r w:rsidRPr="00566D56" w:rsidDel="00EB25A3">
                <w:rPr>
                  <w:rFonts w:ascii="Arial" w:eastAsia="宋体" w:hAnsi="Arial"/>
                  <w:sz w:val="18"/>
                </w:rPr>
                <w:delText>drx-onDurationTimer</w:delText>
              </w:r>
            </w:del>
          </w:p>
        </w:tc>
        <w:tc>
          <w:tcPr>
            <w:tcW w:w="1033" w:type="dxa"/>
          </w:tcPr>
          <w:p w14:paraId="535DBFCC" w14:textId="7A3E8C02" w:rsidR="00566D56" w:rsidRPr="00566D56" w:rsidDel="00EB25A3" w:rsidRDefault="00566D56" w:rsidP="00566D56">
            <w:pPr>
              <w:keepNext/>
              <w:keepLines/>
              <w:spacing w:after="0"/>
              <w:jc w:val="center"/>
              <w:rPr>
                <w:del w:id="852" w:author="Chen, Delia (NSB - CN/Hangzhou)" w:date="2019-04-30T11:10:00Z"/>
                <w:rFonts w:ascii="Arial" w:eastAsia="宋体" w:hAnsi="Arial"/>
                <w:sz w:val="18"/>
              </w:rPr>
            </w:pPr>
            <w:del w:id="853" w:author="Chen, Delia (NSB - CN/Hangzhou)" w:date="2019-04-30T11:10:00Z">
              <w:r w:rsidRPr="00566D56" w:rsidDel="00EB25A3">
                <w:rPr>
                  <w:rFonts w:ascii="Arial" w:eastAsia="宋体" w:hAnsi="Arial"/>
                  <w:sz w:val="18"/>
                </w:rPr>
                <w:delText>[ms6]</w:delText>
              </w:r>
            </w:del>
          </w:p>
        </w:tc>
      </w:tr>
      <w:tr w:rsidR="00566D56" w:rsidRPr="00566D56" w:rsidDel="00EB25A3" w14:paraId="52F3A675" w14:textId="6C4E9E0C" w:rsidTr="005A7433">
        <w:trPr>
          <w:trHeight w:val="284"/>
          <w:jc w:val="center"/>
          <w:del w:id="854" w:author="Chen, Delia (NSB - CN/Hangzhou)" w:date="2019-04-30T11:10:00Z"/>
        </w:trPr>
        <w:tc>
          <w:tcPr>
            <w:tcW w:w="2297" w:type="dxa"/>
            <w:vAlign w:val="center"/>
          </w:tcPr>
          <w:p w14:paraId="17EA0CC7" w14:textId="02C55B3B" w:rsidR="00566D56" w:rsidRPr="00566D56" w:rsidDel="00EB25A3" w:rsidRDefault="00566D56" w:rsidP="00566D56">
            <w:pPr>
              <w:keepNext/>
              <w:keepLines/>
              <w:spacing w:after="0"/>
              <w:rPr>
                <w:del w:id="855" w:author="Chen, Delia (NSB - CN/Hangzhou)" w:date="2019-04-30T11:10:00Z"/>
                <w:rFonts w:ascii="Arial" w:eastAsia="宋体" w:hAnsi="Arial"/>
                <w:sz w:val="18"/>
              </w:rPr>
            </w:pPr>
            <w:del w:id="856" w:author="Chen, Delia (NSB - CN/Hangzhou)" w:date="2019-04-30T11:10:00Z">
              <w:r w:rsidRPr="00566D56" w:rsidDel="00EB25A3">
                <w:rPr>
                  <w:rFonts w:ascii="Arial" w:eastAsia="宋体" w:hAnsi="Arial"/>
                  <w:sz w:val="18"/>
                </w:rPr>
                <w:delText>drx-InactivityTimer</w:delText>
              </w:r>
            </w:del>
          </w:p>
        </w:tc>
        <w:tc>
          <w:tcPr>
            <w:tcW w:w="1033" w:type="dxa"/>
          </w:tcPr>
          <w:p w14:paraId="08F8FC4C" w14:textId="6849A512" w:rsidR="00566D56" w:rsidRPr="00566D56" w:rsidDel="00EB25A3" w:rsidRDefault="00566D56" w:rsidP="00566D56">
            <w:pPr>
              <w:keepNext/>
              <w:keepLines/>
              <w:spacing w:after="0"/>
              <w:jc w:val="center"/>
              <w:rPr>
                <w:del w:id="857" w:author="Chen, Delia (NSB - CN/Hangzhou)" w:date="2019-04-30T11:10:00Z"/>
                <w:rFonts w:ascii="Arial" w:eastAsia="宋体" w:hAnsi="Arial"/>
                <w:sz w:val="18"/>
              </w:rPr>
            </w:pPr>
            <w:del w:id="858" w:author="Chen, Delia (NSB - CN/Hangzhou)" w:date="2019-04-30T11:10:00Z">
              <w:r w:rsidRPr="00566D56" w:rsidDel="00EB25A3">
                <w:rPr>
                  <w:rFonts w:ascii="Arial" w:eastAsia="宋体" w:hAnsi="Arial"/>
                  <w:sz w:val="18"/>
                </w:rPr>
                <w:delText>[ms1]</w:delText>
              </w:r>
            </w:del>
          </w:p>
        </w:tc>
      </w:tr>
      <w:tr w:rsidR="00566D56" w:rsidRPr="00566D56" w:rsidDel="00EB25A3" w14:paraId="53E4B427" w14:textId="0508EB36" w:rsidTr="005A7433">
        <w:trPr>
          <w:trHeight w:val="284"/>
          <w:jc w:val="center"/>
          <w:del w:id="859" w:author="Chen, Delia (NSB - CN/Hangzhou)" w:date="2019-04-30T11:10:00Z"/>
        </w:trPr>
        <w:tc>
          <w:tcPr>
            <w:tcW w:w="2297" w:type="dxa"/>
            <w:vAlign w:val="center"/>
          </w:tcPr>
          <w:p w14:paraId="6845AED8" w14:textId="1F122288" w:rsidR="00566D56" w:rsidRPr="00566D56" w:rsidDel="00EB25A3" w:rsidRDefault="00566D56" w:rsidP="00566D56">
            <w:pPr>
              <w:keepNext/>
              <w:keepLines/>
              <w:spacing w:after="0"/>
              <w:rPr>
                <w:del w:id="860" w:author="Chen, Delia (NSB - CN/Hangzhou)" w:date="2019-04-30T11:10:00Z"/>
                <w:rFonts w:ascii="Arial" w:eastAsia="宋体" w:hAnsi="Arial"/>
                <w:sz w:val="18"/>
              </w:rPr>
            </w:pPr>
            <w:del w:id="861" w:author="Chen, Delia (NSB - CN/Hangzhou)" w:date="2019-04-30T11:10:00Z">
              <w:r w:rsidRPr="00566D56" w:rsidDel="00EB25A3">
                <w:rPr>
                  <w:rFonts w:ascii="Arial" w:eastAsia="宋体" w:hAnsi="Arial"/>
                  <w:sz w:val="18"/>
                </w:rPr>
                <w:delText>drx-RetransmissionTimerDL</w:delText>
              </w:r>
            </w:del>
          </w:p>
        </w:tc>
        <w:tc>
          <w:tcPr>
            <w:tcW w:w="1033" w:type="dxa"/>
          </w:tcPr>
          <w:p w14:paraId="5451743A" w14:textId="15C36BBD" w:rsidR="00566D56" w:rsidRPr="00566D56" w:rsidDel="00EB25A3" w:rsidRDefault="00566D56" w:rsidP="00566D56">
            <w:pPr>
              <w:keepNext/>
              <w:keepLines/>
              <w:spacing w:after="0"/>
              <w:jc w:val="center"/>
              <w:rPr>
                <w:del w:id="862" w:author="Chen, Delia (NSB - CN/Hangzhou)" w:date="2019-04-30T11:10:00Z"/>
                <w:rFonts w:ascii="Arial" w:eastAsia="宋体" w:hAnsi="Arial"/>
                <w:sz w:val="18"/>
              </w:rPr>
            </w:pPr>
            <w:del w:id="863" w:author="Chen, Delia (NSB - CN/Hangzhou)" w:date="2019-04-30T11:10:00Z">
              <w:r w:rsidRPr="00566D56" w:rsidDel="00EB25A3">
                <w:rPr>
                  <w:rFonts w:ascii="Arial" w:eastAsia="宋体" w:hAnsi="Arial"/>
                  <w:sz w:val="18"/>
                </w:rPr>
                <w:delText>[sl1]</w:delText>
              </w:r>
            </w:del>
          </w:p>
        </w:tc>
      </w:tr>
      <w:tr w:rsidR="00566D56" w:rsidRPr="00566D56" w:rsidDel="00EB25A3" w14:paraId="1F339C59" w14:textId="678C9A29" w:rsidTr="005A7433">
        <w:trPr>
          <w:trHeight w:val="269"/>
          <w:jc w:val="center"/>
          <w:del w:id="864" w:author="Chen, Delia (NSB - CN/Hangzhou)" w:date="2019-04-30T11:10:00Z"/>
        </w:trPr>
        <w:tc>
          <w:tcPr>
            <w:tcW w:w="2297" w:type="dxa"/>
            <w:vAlign w:val="center"/>
          </w:tcPr>
          <w:p w14:paraId="07E02944" w14:textId="635FCD7F" w:rsidR="00566D56" w:rsidRPr="00566D56" w:rsidDel="00EB25A3" w:rsidRDefault="00566D56" w:rsidP="00566D56">
            <w:pPr>
              <w:keepNext/>
              <w:keepLines/>
              <w:spacing w:after="0"/>
              <w:rPr>
                <w:del w:id="865" w:author="Chen, Delia (NSB - CN/Hangzhou)" w:date="2019-04-30T11:10:00Z"/>
                <w:rFonts w:ascii="Arial" w:eastAsia="宋体" w:hAnsi="Arial"/>
                <w:sz w:val="18"/>
              </w:rPr>
            </w:pPr>
            <w:del w:id="866" w:author="Chen, Delia (NSB - CN/Hangzhou)" w:date="2019-04-30T11:10:00Z">
              <w:r w:rsidRPr="00566D56" w:rsidDel="00EB25A3">
                <w:rPr>
                  <w:rFonts w:ascii="Arial" w:eastAsia="宋体" w:hAnsi="Arial"/>
                  <w:sz w:val="18"/>
                </w:rPr>
                <w:delText>drx-RetransmissionTimerUL</w:delText>
              </w:r>
            </w:del>
          </w:p>
        </w:tc>
        <w:tc>
          <w:tcPr>
            <w:tcW w:w="1033" w:type="dxa"/>
          </w:tcPr>
          <w:p w14:paraId="3D9BDB2A" w14:textId="6D5B6DB5" w:rsidR="00566D56" w:rsidRPr="00566D56" w:rsidDel="00EB25A3" w:rsidRDefault="00566D56" w:rsidP="00566D56">
            <w:pPr>
              <w:keepNext/>
              <w:keepLines/>
              <w:spacing w:after="0"/>
              <w:jc w:val="center"/>
              <w:rPr>
                <w:del w:id="867" w:author="Chen, Delia (NSB - CN/Hangzhou)" w:date="2019-04-30T11:10:00Z"/>
                <w:rFonts w:ascii="Arial" w:eastAsia="宋体" w:hAnsi="Arial"/>
                <w:sz w:val="18"/>
              </w:rPr>
            </w:pPr>
            <w:del w:id="868" w:author="Chen, Delia (NSB - CN/Hangzhou)" w:date="2019-04-30T11:10:00Z">
              <w:r w:rsidRPr="00566D56" w:rsidDel="00EB25A3">
                <w:rPr>
                  <w:rFonts w:ascii="Arial" w:eastAsia="宋体" w:hAnsi="Arial"/>
                  <w:sz w:val="18"/>
                </w:rPr>
                <w:delText>[sl1]</w:delText>
              </w:r>
            </w:del>
          </w:p>
        </w:tc>
      </w:tr>
      <w:tr w:rsidR="00566D56" w:rsidRPr="00566D56" w:rsidDel="00EB25A3" w14:paraId="5DFEF7CF" w14:textId="35881D10" w:rsidTr="005A7433">
        <w:trPr>
          <w:trHeight w:val="203"/>
          <w:jc w:val="center"/>
          <w:del w:id="869" w:author="Chen, Delia (NSB - CN/Hangzhou)" w:date="2019-04-30T11:10:00Z"/>
        </w:trPr>
        <w:tc>
          <w:tcPr>
            <w:tcW w:w="2297" w:type="dxa"/>
            <w:vAlign w:val="center"/>
          </w:tcPr>
          <w:p w14:paraId="1A01BDC1" w14:textId="449DA52D" w:rsidR="00566D56" w:rsidRPr="00566D56" w:rsidDel="00EB25A3" w:rsidRDefault="00566D56" w:rsidP="00566D56">
            <w:pPr>
              <w:keepNext/>
              <w:keepLines/>
              <w:spacing w:after="0"/>
              <w:rPr>
                <w:del w:id="870" w:author="Chen, Delia (NSB - CN/Hangzhou)" w:date="2019-04-30T11:10:00Z"/>
                <w:rFonts w:ascii="Arial" w:eastAsia="宋体" w:hAnsi="Arial"/>
                <w:sz w:val="18"/>
                <w:vertAlign w:val="superscript"/>
              </w:rPr>
            </w:pPr>
            <w:del w:id="871" w:author="Chen, Delia (NSB - CN/Hangzhou)" w:date="2019-04-30T11:10:00Z">
              <w:r w:rsidRPr="00566D56" w:rsidDel="00EB25A3">
                <w:rPr>
                  <w:rFonts w:ascii="Arial" w:eastAsia="宋体" w:hAnsi="Arial"/>
                  <w:sz w:val="18"/>
                </w:rPr>
                <w:delText>longDRX-CycleStartOffset</w:delText>
              </w:r>
            </w:del>
          </w:p>
        </w:tc>
        <w:tc>
          <w:tcPr>
            <w:tcW w:w="1033" w:type="dxa"/>
          </w:tcPr>
          <w:p w14:paraId="4FD94A29" w14:textId="6ED67D0C" w:rsidR="00566D56" w:rsidRPr="00566D56" w:rsidDel="00EB25A3" w:rsidRDefault="00566D56" w:rsidP="00566D56">
            <w:pPr>
              <w:keepNext/>
              <w:keepLines/>
              <w:spacing w:after="0"/>
              <w:jc w:val="center"/>
              <w:rPr>
                <w:del w:id="872" w:author="Chen, Delia (NSB - CN/Hangzhou)" w:date="2019-04-30T11:10:00Z"/>
                <w:rFonts w:ascii="Arial" w:eastAsia="宋体" w:hAnsi="Arial"/>
                <w:sz w:val="18"/>
              </w:rPr>
            </w:pPr>
            <w:del w:id="873" w:author="Chen, Delia (NSB - CN/Hangzhou)" w:date="2019-04-30T11:10:00Z">
              <w:r w:rsidRPr="00566D56" w:rsidDel="00EB25A3">
                <w:rPr>
                  <w:rFonts w:ascii="Arial" w:eastAsia="宋体" w:hAnsi="Arial"/>
                  <w:sz w:val="18"/>
                </w:rPr>
                <w:delText>[ms640]</w:delText>
              </w:r>
            </w:del>
          </w:p>
        </w:tc>
      </w:tr>
      <w:tr w:rsidR="00566D56" w:rsidRPr="00566D56" w:rsidDel="00EB25A3" w14:paraId="4E7EFDB9" w14:textId="7AE4551B" w:rsidTr="005A7433">
        <w:trPr>
          <w:trHeight w:val="284"/>
          <w:jc w:val="center"/>
          <w:del w:id="874" w:author="Chen, Delia (NSB - CN/Hangzhou)" w:date="2019-04-30T11:10:00Z"/>
        </w:trPr>
        <w:tc>
          <w:tcPr>
            <w:tcW w:w="2297" w:type="dxa"/>
            <w:vAlign w:val="center"/>
          </w:tcPr>
          <w:p w14:paraId="1975B624" w14:textId="41CFB146" w:rsidR="00566D56" w:rsidRPr="00566D56" w:rsidDel="00EB25A3" w:rsidRDefault="00566D56" w:rsidP="00566D56">
            <w:pPr>
              <w:keepNext/>
              <w:keepLines/>
              <w:spacing w:after="0"/>
              <w:rPr>
                <w:del w:id="875" w:author="Chen, Delia (NSB - CN/Hangzhou)" w:date="2019-04-30T11:10:00Z"/>
                <w:rFonts w:ascii="Arial" w:eastAsia="宋体" w:hAnsi="Arial"/>
                <w:sz w:val="18"/>
              </w:rPr>
            </w:pPr>
            <w:del w:id="876" w:author="Chen, Delia (NSB - CN/Hangzhou)" w:date="2019-04-30T11:10:00Z">
              <w:r w:rsidRPr="00566D56" w:rsidDel="00EB25A3">
                <w:rPr>
                  <w:rFonts w:ascii="Arial" w:eastAsia="宋体" w:hAnsi="Arial"/>
                  <w:sz w:val="18"/>
                </w:rPr>
                <w:delText>shortDRX</w:delText>
              </w:r>
            </w:del>
          </w:p>
        </w:tc>
        <w:tc>
          <w:tcPr>
            <w:tcW w:w="1033" w:type="dxa"/>
          </w:tcPr>
          <w:p w14:paraId="53D932CE" w14:textId="57D0A8B0" w:rsidR="00566D56" w:rsidRPr="00566D56" w:rsidDel="00EB25A3" w:rsidRDefault="00566D56" w:rsidP="00566D56">
            <w:pPr>
              <w:keepNext/>
              <w:keepLines/>
              <w:spacing w:after="0"/>
              <w:jc w:val="center"/>
              <w:rPr>
                <w:del w:id="877" w:author="Chen, Delia (NSB - CN/Hangzhou)" w:date="2019-04-30T11:10:00Z"/>
                <w:rFonts w:ascii="Arial" w:eastAsia="宋体" w:hAnsi="Arial"/>
                <w:sz w:val="18"/>
              </w:rPr>
            </w:pPr>
            <w:del w:id="878" w:author="Chen, Delia (NSB - CN/Hangzhou)" w:date="2019-04-30T11:10:00Z">
              <w:r w:rsidRPr="00566D56" w:rsidDel="00EB25A3">
                <w:rPr>
                  <w:rFonts w:ascii="Arial" w:eastAsia="宋体" w:hAnsi="Arial"/>
                  <w:sz w:val="18"/>
                </w:rPr>
                <w:delText>disable</w:delText>
              </w:r>
            </w:del>
          </w:p>
        </w:tc>
      </w:tr>
    </w:tbl>
    <w:p w14:paraId="78D889D4" w14:textId="24A1DF9A" w:rsidR="00566D56" w:rsidRPr="00566D56" w:rsidDel="00EB25A3" w:rsidRDefault="00566D56" w:rsidP="00566D56">
      <w:pPr>
        <w:rPr>
          <w:del w:id="879" w:author="Chen, Delia (NSB - CN/Hangzhou)" w:date="2019-04-30T11:10:00Z"/>
          <w:rFonts w:eastAsia="宋体"/>
        </w:rPr>
      </w:pPr>
    </w:p>
    <w:p w14:paraId="262C923D" w14:textId="710BD4E9" w:rsidR="00566D56" w:rsidRPr="00566D56" w:rsidDel="00EB25A3" w:rsidRDefault="00566D56" w:rsidP="00566D56">
      <w:pPr>
        <w:keepNext/>
        <w:keepLines/>
        <w:spacing w:before="60"/>
        <w:jc w:val="center"/>
        <w:rPr>
          <w:del w:id="880" w:author="Chen, Delia (NSB - CN/Hangzhou)" w:date="2019-04-30T11:10:00Z"/>
          <w:rFonts w:ascii="Arial" w:eastAsia="宋体" w:hAnsi="Arial"/>
          <w:b/>
        </w:rPr>
      </w:pPr>
      <w:del w:id="881" w:author="Chen, Delia (NSB - CN/Hangzhou)" w:date="2019-04-30T11:10:00Z">
        <w:r w:rsidRPr="00566D56" w:rsidDel="00EB25A3">
          <w:rPr>
            <w:rFonts w:ascii="Arial" w:eastAsia="宋体" w:hAnsi="Arial"/>
            <w:b/>
          </w:rPr>
          <w:delText>Table A.4.5.1.7.1-6: TimeAlignmentTimer -Configuration for FR1 CSI-RS out-of-sync radio link monitoring in DRX mode.</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566D56" w:rsidRPr="00566D56" w:rsidDel="00EB25A3" w14:paraId="2AA2082C" w14:textId="76522BE9" w:rsidTr="005A7433">
        <w:trPr>
          <w:trHeight w:val="151"/>
          <w:jc w:val="center"/>
          <w:del w:id="882" w:author="Chen, Delia (NSB - CN/Hangzhou)" w:date="2019-04-30T11:10:00Z"/>
        </w:trPr>
        <w:tc>
          <w:tcPr>
            <w:tcW w:w="4062" w:type="dxa"/>
            <w:gridSpan w:val="2"/>
            <w:vMerge w:val="restart"/>
            <w:vAlign w:val="center"/>
          </w:tcPr>
          <w:p w14:paraId="16F2EA55" w14:textId="6DF3D0CC" w:rsidR="00566D56" w:rsidRPr="00566D56" w:rsidDel="00EB25A3" w:rsidRDefault="00566D56" w:rsidP="00566D56">
            <w:pPr>
              <w:keepNext/>
              <w:keepLines/>
              <w:spacing w:after="0"/>
              <w:jc w:val="center"/>
              <w:rPr>
                <w:del w:id="883" w:author="Chen, Delia (NSB - CN/Hangzhou)" w:date="2019-04-30T11:10:00Z"/>
                <w:rFonts w:ascii="Arial" w:eastAsia="宋体" w:hAnsi="Arial"/>
                <w:b/>
                <w:sz w:val="18"/>
              </w:rPr>
            </w:pPr>
            <w:del w:id="884" w:author="Chen, Delia (NSB - CN/Hangzhou)" w:date="2019-04-30T11:10:00Z">
              <w:r w:rsidRPr="00566D56" w:rsidDel="00EB25A3">
                <w:rPr>
                  <w:rFonts w:ascii="Arial" w:eastAsia="宋体" w:hAnsi="Arial"/>
                  <w:b/>
                  <w:sz w:val="18"/>
                </w:rPr>
                <w:delText>Field</w:delText>
              </w:r>
            </w:del>
          </w:p>
        </w:tc>
        <w:tc>
          <w:tcPr>
            <w:tcW w:w="1892" w:type="dxa"/>
            <w:vAlign w:val="center"/>
          </w:tcPr>
          <w:p w14:paraId="00146CE4" w14:textId="3D9E2084" w:rsidR="00566D56" w:rsidRPr="00566D56" w:rsidDel="00EB25A3" w:rsidRDefault="00566D56" w:rsidP="00566D56">
            <w:pPr>
              <w:keepNext/>
              <w:keepLines/>
              <w:spacing w:after="0"/>
              <w:jc w:val="center"/>
              <w:rPr>
                <w:del w:id="885" w:author="Chen, Delia (NSB - CN/Hangzhou)" w:date="2019-04-30T11:10:00Z"/>
                <w:rFonts w:ascii="Arial" w:eastAsia="宋体" w:hAnsi="Arial"/>
                <w:b/>
                <w:sz w:val="18"/>
              </w:rPr>
            </w:pPr>
            <w:del w:id="886" w:author="Chen, Delia (NSB - CN/Hangzhou)" w:date="2019-04-30T11:10:00Z">
              <w:r w:rsidRPr="00566D56" w:rsidDel="00EB25A3">
                <w:rPr>
                  <w:rFonts w:ascii="Arial" w:eastAsia="宋体" w:hAnsi="Arial"/>
                  <w:b/>
                  <w:sz w:val="18"/>
                </w:rPr>
                <w:delText>Test 1</w:delText>
              </w:r>
            </w:del>
          </w:p>
        </w:tc>
      </w:tr>
      <w:tr w:rsidR="00566D56" w:rsidRPr="00566D56" w:rsidDel="00EB25A3" w14:paraId="0A160685" w14:textId="647A6119" w:rsidTr="005A7433">
        <w:trPr>
          <w:trHeight w:val="151"/>
          <w:jc w:val="center"/>
          <w:del w:id="887" w:author="Chen, Delia (NSB - CN/Hangzhou)" w:date="2019-04-30T11:10:00Z"/>
        </w:trPr>
        <w:tc>
          <w:tcPr>
            <w:tcW w:w="4062" w:type="dxa"/>
            <w:gridSpan w:val="2"/>
            <w:vMerge/>
            <w:vAlign w:val="center"/>
          </w:tcPr>
          <w:p w14:paraId="2520534F" w14:textId="496B802E" w:rsidR="00566D56" w:rsidRPr="00566D56" w:rsidDel="00EB25A3" w:rsidRDefault="00566D56" w:rsidP="00566D56">
            <w:pPr>
              <w:keepNext/>
              <w:keepLines/>
              <w:spacing w:after="0"/>
              <w:jc w:val="center"/>
              <w:rPr>
                <w:del w:id="888" w:author="Chen, Delia (NSB - CN/Hangzhou)" w:date="2019-04-30T11:10:00Z"/>
                <w:rFonts w:ascii="Arial" w:eastAsia="宋体" w:hAnsi="Arial"/>
                <w:b/>
                <w:sz w:val="18"/>
              </w:rPr>
            </w:pPr>
          </w:p>
        </w:tc>
        <w:tc>
          <w:tcPr>
            <w:tcW w:w="1892" w:type="dxa"/>
            <w:vAlign w:val="center"/>
          </w:tcPr>
          <w:p w14:paraId="6428BE36" w14:textId="3C214C56" w:rsidR="00566D56" w:rsidRPr="00566D56" w:rsidDel="00EB25A3" w:rsidRDefault="00566D56" w:rsidP="00566D56">
            <w:pPr>
              <w:keepNext/>
              <w:keepLines/>
              <w:spacing w:after="0"/>
              <w:jc w:val="center"/>
              <w:rPr>
                <w:del w:id="889" w:author="Chen, Delia (NSB - CN/Hangzhou)" w:date="2019-04-30T11:10:00Z"/>
                <w:rFonts w:ascii="Arial" w:eastAsia="宋体" w:hAnsi="Arial"/>
                <w:b/>
                <w:sz w:val="18"/>
              </w:rPr>
            </w:pPr>
            <w:del w:id="890" w:author="Chen, Delia (NSB - CN/Hangzhou)" w:date="2019-04-30T11:10:00Z">
              <w:r w:rsidRPr="00566D56" w:rsidDel="00EB25A3">
                <w:rPr>
                  <w:rFonts w:ascii="Arial" w:eastAsia="宋体" w:hAnsi="Arial"/>
                  <w:b/>
                  <w:sz w:val="18"/>
                </w:rPr>
                <w:delText>Value</w:delText>
              </w:r>
            </w:del>
          </w:p>
        </w:tc>
      </w:tr>
      <w:tr w:rsidR="00566D56" w:rsidRPr="00566D56" w:rsidDel="00EB25A3" w14:paraId="3A4871A4" w14:textId="4C688053" w:rsidTr="005A7433">
        <w:trPr>
          <w:trHeight w:val="252"/>
          <w:jc w:val="center"/>
          <w:del w:id="891" w:author="Chen, Delia (NSB - CN/Hangzhou)" w:date="2019-04-30T11:10:00Z"/>
        </w:trPr>
        <w:tc>
          <w:tcPr>
            <w:tcW w:w="4062" w:type="dxa"/>
            <w:gridSpan w:val="2"/>
            <w:vAlign w:val="center"/>
          </w:tcPr>
          <w:p w14:paraId="0A04DB2F" w14:textId="45EBDE76" w:rsidR="00566D56" w:rsidRPr="00566D56" w:rsidDel="00EB25A3" w:rsidRDefault="00566D56" w:rsidP="00566D56">
            <w:pPr>
              <w:keepNext/>
              <w:keepLines/>
              <w:spacing w:after="0"/>
              <w:rPr>
                <w:del w:id="892" w:author="Chen, Delia (NSB - CN/Hangzhou)" w:date="2019-04-30T11:10:00Z"/>
                <w:rFonts w:ascii="Arial" w:eastAsia="宋体" w:hAnsi="Arial"/>
                <w:sz w:val="18"/>
              </w:rPr>
            </w:pPr>
            <w:del w:id="893" w:author="Chen, Delia (NSB - CN/Hangzhou)" w:date="2019-04-30T11:10:00Z">
              <w:r w:rsidRPr="00566D56" w:rsidDel="00EB25A3">
                <w:rPr>
                  <w:rFonts w:ascii="Arial" w:eastAsia="宋体" w:hAnsi="Arial"/>
                  <w:sz w:val="18"/>
                </w:rPr>
                <w:delText>TimeAlignmentTimer</w:delText>
              </w:r>
            </w:del>
          </w:p>
        </w:tc>
        <w:tc>
          <w:tcPr>
            <w:tcW w:w="1892" w:type="dxa"/>
            <w:vAlign w:val="center"/>
          </w:tcPr>
          <w:p w14:paraId="77595CC2" w14:textId="2B5DE6B5" w:rsidR="00566D56" w:rsidRPr="00566D56" w:rsidDel="00EB25A3" w:rsidRDefault="00566D56" w:rsidP="00566D56">
            <w:pPr>
              <w:keepNext/>
              <w:keepLines/>
              <w:spacing w:after="0"/>
              <w:jc w:val="center"/>
              <w:rPr>
                <w:del w:id="894" w:author="Chen, Delia (NSB - CN/Hangzhou)" w:date="2019-04-30T11:10:00Z"/>
                <w:rFonts w:ascii="Arial" w:eastAsia="宋体" w:hAnsi="Arial"/>
                <w:sz w:val="18"/>
              </w:rPr>
            </w:pPr>
            <w:del w:id="895" w:author="Chen, Delia (NSB - CN/Hangzhou)" w:date="2019-04-30T11:10:00Z">
              <w:r w:rsidRPr="00566D56" w:rsidDel="00EB25A3">
                <w:rPr>
                  <w:rFonts w:ascii="Arial" w:eastAsia="宋体" w:hAnsi="Arial"/>
                  <w:sz w:val="18"/>
                  <w:lang w:eastAsia="ja-JP"/>
                </w:rPr>
                <w:delText>infinity</w:delText>
              </w:r>
            </w:del>
          </w:p>
        </w:tc>
      </w:tr>
      <w:tr w:rsidR="00566D56" w:rsidRPr="00566D56" w:rsidDel="00EB25A3" w14:paraId="5F35AAC0" w14:textId="3045C2CD" w:rsidTr="005A7433">
        <w:trPr>
          <w:trHeight w:val="299"/>
          <w:jc w:val="center"/>
          <w:del w:id="896" w:author="Chen, Delia (NSB - CN/Hangzhou)" w:date="2019-04-30T11:10:00Z"/>
        </w:trPr>
        <w:tc>
          <w:tcPr>
            <w:tcW w:w="2547" w:type="dxa"/>
            <w:vMerge w:val="restart"/>
            <w:vAlign w:val="center"/>
          </w:tcPr>
          <w:p w14:paraId="083C8177" w14:textId="59BC1BD2" w:rsidR="00566D56" w:rsidRPr="00566D56" w:rsidDel="00EB25A3" w:rsidRDefault="00566D56" w:rsidP="00566D56">
            <w:pPr>
              <w:keepNext/>
              <w:keepLines/>
              <w:spacing w:after="0"/>
              <w:rPr>
                <w:del w:id="897" w:author="Chen, Delia (NSB - CN/Hangzhou)" w:date="2019-04-30T11:10:00Z"/>
                <w:rFonts w:ascii="Arial" w:eastAsia="宋体" w:hAnsi="Arial"/>
                <w:sz w:val="18"/>
              </w:rPr>
            </w:pPr>
            <w:del w:id="898" w:author="Chen, Delia (NSB - CN/Hangzhou)" w:date="2019-04-30T11:10:00Z">
              <w:r w:rsidRPr="00566D56" w:rsidDel="00EB25A3">
                <w:rPr>
                  <w:rFonts w:ascii="Arial" w:eastAsia="宋体" w:hAnsi="Arial"/>
                  <w:sz w:val="18"/>
                </w:rPr>
                <w:delText>periodicityAndOffset in SchedulingRequestResourceConfig</w:delText>
              </w:r>
            </w:del>
          </w:p>
        </w:tc>
        <w:tc>
          <w:tcPr>
            <w:tcW w:w="1515" w:type="dxa"/>
            <w:vAlign w:val="center"/>
          </w:tcPr>
          <w:p w14:paraId="143F6064" w14:textId="20843DE7" w:rsidR="00566D56" w:rsidRPr="00566D56" w:rsidDel="00EB25A3" w:rsidRDefault="00566D56" w:rsidP="00566D56">
            <w:pPr>
              <w:keepNext/>
              <w:keepLines/>
              <w:spacing w:after="0"/>
              <w:rPr>
                <w:del w:id="899" w:author="Chen, Delia (NSB - CN/Hangzhou)" w:date="2019-04-30T11:10:00Z"/>
                <w:rFonts w:ascii="Arial" w:eastAsia="宋体" w:hAnsi="Arial"/>
                <w:sz w:val="18"/>
              </w:rPr>
            </w:pPr>
            <w:del w:id="900" w:author="Chen, Delia (NSB - CN/Hangzhou)" w:date="2019-04-30T11:10:00Z">
              <w:r w:rsidRPr="00566D56" w:rsidDel="00EB25A3">
                <w:rPr>
                  <w:rFonts w:ascii="Arial" w:eastAsia="宋体" w:hAnsi="Arial"/>
                  <w:sz w:val="18"/>
                </w:rPr>
                <w:delText>Config 1, 2, 4, 5</w:delText>
              </w:r>
            </w:del>
          </w:p>
        </w:tc>
        <w:tc>
          <w:tcPr>
            <w:tcW w:w="1892" w:type="dxa"/>
            <w:vAlign w:val="center"/>
          </w:tcPr>
          <w:p w14:paraId="5E618B9B" w14:textId="0C478F01" w:rsidR="00566D56" w:rsidRPr="00566D56" w:rsidDel="00EB25A3" w:rsidRDefault="00566D56" w:rsidP="00566D56">
            <w:pPr>
              <w:keepNext/>
              <w:keepLines/>
              <w:spacing w:after="0"/>
              <w:jc w:val="center"/>
              <w:rPr>
                <w:del w:id="901" w:author="Chen, Delia (NSB - CN/Hangzhou)" w:date="2019-04-30T11:10:00Z"/>
                <w:rFonts w:ascii="Arial" w:eastAsia="宋体" w:hAnsi="Arial"/>
                <w:sz w:val="18"/>
                <w:lang w:eastAsia="ja-JP"/>
              </w:rPr>
            </w:pPr>
            <w:del w:id="902" w:author="Chen, Delia (NSB - CN/Hangzhou)" w:date="2019-04-30T11:10:00Z">
              <w:r w:rsidRPr="00566D56" w:rsidDel="00EB25A3">
                <w:rPr>
                  <w:rFonts w:ascii="Arial" w:eastAsia="宋体" w:hAnsi="Arial"/>
                  <w:sz w:val="18"/>
                  <w:lang w:eastAsia="ja-JP"/>
                </w:rPr>
                <w:delText>[sl5]</w:delText>
              </w:r>
            </w:del>
          </w:p>
        </w:tc>
      </w:tr>
      <w:tr w:rsidR="00566D56" w:rsidRPr="00566D56" w:rsidDel="00EB25A3" w14:paraId="18EEBBF5" w14:textId="54ED2FA6" w:rsidTr="005A7433">
        <w:trPr>
          <w:trHeight w:val="299"/>
          <w:jc w:val="center"/>
          <w:del w:id="903" w:author="Chen, Delia (NSB - CN/Hangzhou)" w:date="2019-04-30T11:10:00Z"/>
        </w:trPr>
        <w:tc>
          <w:tcPr>
            <w:tcW w:w="2547" w:type="dxa"/>
            <w:vMerge/>
            <w:vAlign w:val="center"/>
          </w:tcPr>
          <w:p w14:paraId="28E461BE" w14:textId="7F4EF71A" w:rsidR="00566D56" w:rsidRPr="00566D56" w:rsidDel="00EB25A3" w:rsidRDefault="00566D56" w:rsidP="00566D56">
            <w:pPr>
              <w:keepNext/>
              <w:keepLines/>
              <w:spacing w:after="0"/>
              <w:jc w:val="center"/>
              <w:rPr>
                <w:del w:id="904" w:author="Chen, Delia (NSB - CN/Hangzhou)" w:date="2019-04-30T11:10:00Z"/>
                <w:rFonts w:eastAsia="宋体"/>
                <w:sz w:val="16"/>
                <w:szCs w:val="16"/>
              </w:rPr>
            </w:pPr>
          </w:p>
        </w:tc>
        <w:tc>
          <w:tcPr>
            <w:tcW w:w="1515" w:type="dxa"/>
            <w:vAlign w:val="center"/>
          </w:tcPr>
          <w:p w14:paraId="5C866F44" w14:textId="136AAF56" w:rsidR="00566D56" w:rsidRPr="00566D56" w:rsidDel="00EB25A3" w:rsidRDefault="00566D56" w:rsidP="00566D56">
            <w:pPr>
              <w:keepNext/>
              <w:keepLines/>
              <w:spacing w:after="0"/>
              <w:rPr>
                <w:del w:id="905" w:author="Chen, Delia (NSB - CN/Hangzhou)" w:date="2019-04-30T11:10:00Z"/>
                <w:rFonts w:ascii="Arial" w:eastAsia="宋体" w:hAnsi="Arial"/>
                <w:sz w:val="18"/>
              </w:rPr>
            </w:pPr>
            <w:del w:id="906" w:author="Chen, Delia (NSB - CN/Hangzhou)" w:date="2019-04-30T11:10:00Z">
              <w:r w:rsidRPr="00566D56" w:rsidDel="00EB25A3">
                <w:rPr>
                  <w:rFonts w:ascii="Arial" w:eastAsia="宋体" w:hAnsi="Arial"/>
                  <w:sz w:val="18"/>
                </w:rPr>
                <w:delText>Config 3, 6</w:delText>
              </w:r>
            </w:del>
          </w:p>
        </w:tc>
        <w:tc>
          <w:tcPr>
            <w:tcW w:w="1892" w:type="dxa"/>
            <w:vAlign w:val="center"/>
          </w:tcPr>
          <w:p w14:paraId="2C677B37" w14:textId="7ED538B3" w:rsidR="00566D56" w:rsidRPr="00566D56" w:rsidDel="00EB25A3" w:rsidRDefault="00566D56" w:rsidP="00566D56">
            <w:pPr>
              <w:keepNext/>
              <w:keepLines/>
              <w:spacing w:after="0"/>
              <w:jc w:val="center"/>
              <w:rPr>
                <w:del w:id="907" w:author="Chen, Delia (NSB - CN/Hangzhou)" w:date="2019-04-30T11:10:00Z"/>
                <w:rFonts w:ascii="Arial" w:eastAsia="宋体" w:hAnsi="Arial"/>
                <w:sz w:val="18"/>
                <w:lang w:eastAsia="ja-JP"/>
              </w:rPr>
            </w:pPr>
            <w:del w:id="908" w:author="Chen, Delia (NSB - CN/Hangzhou)" w:date="2019-04-30T11:10:00Z">
              <w:r w:rsidRPr="00566D56" w:rsidDel="00EB25A3">
                <w:rPr>
                  <w:rFonts w:ascii="Arial" w:eastAsia="宋体" w:hAnsi="Arial"/>
                  <w:sz w:val="18"/>
                  <w:lang w:eastAsia="ja-JP"/>
                </w:rPr>
                <w:delText>[sl10]</w:delText>
              </w:r>
            </w:del>
          </w:p>
        </w:tc>
      </w:tr>
    </w:tbl>
    <w:p w14:paraId="19AD6AB7" w14:textId="2A49E0A0" w:rsidR="00566D56" w:rsidRPr="00566D56" w:rsidDel="00EB25A3" w:rsidRDefault="00566D56" w:rsidP="00566D56">
      <w:pPr>
        <w:rPr>
          <w:del w:id="909" w:author="Chen, Delia (NSB - CN/Hangzhou)" w:date="2019-04-30T11:10:00Z"/>
          <w:rFonts w:eastAsia="宋体"/>
        </w:rPr>
      </w:pPr>
    </w:p>
    <w:p w14:paraId="2CE3B79D"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object w:dxaOrig="8265" w:dyaOrig="3855" w14:anchorId="27FB4DD9">
          <v:shape id="_x0000_i1030" type="#_x0000_t75" style="width:416.5pt;height:190pt" o:ole="">
            <v:imagedata r:id="rId20" o:title=""/>
          </v:shape>
          <o:OLEObject Type="Embed" ProgID="Word.Picture.8" ShapeID="_x0000_i1030" DrawAspect="Content" ObjectID="_1619540740" r:id="rId26"/>
        </w:object>
      </w:r>
    </w:p>
    <w:p w14:paraId="3707C04D" w14:textId="77777777" w:rsidR="00566D56" w:rsidRPr="00566D56" w:rsidRDefault="00566D56" w:rsidP="00566D56">
      <w:pPr>
        <w:keepLines/>
        <w:spacing w:after="240"/>
        <w:jc w:val="center"/>
        <w:rPr>
          <w:rFonts w:ascii="Arial" w:eastAsia="宋体" w:hAnsi="Arial"/>
          <w:b/>
          <w:sz w:val="22"/>
          <w:szCs w:val="22"/>
          <w:lang w:val="en-US"/>
        </w:rPr>
      </w:pPr>
      <w:r w:rsidRPr="00566D56">
        <w:rPr>
          <w:rFonts w:ascii="Arial" w:eastAsia="宋体" w:hAnsi="Arial"/>
          <w:b/>
          <w:lang w:val="en-US"/>
        </w:rPr>
        <w:t>Figure A.4.5.1.7.1-1: SNR variation for CSI-RS out-of-sync testing</w:t>
      </w:r>
    </w:p>
    <w:p w14:paraId="3F6921A4" w14:textId="77777777" w:rsidR="00566D56" w:rsidRPr="00566D56" w:rsidRDefault="00566D56" w:rsidP="00566D56">
      <w:pPr>
        <w:rPr>
          <w:rFonts w:eastAsia="宋体"/>
          <w:lang w:val="en-US"/>
        </w:rPr>
      </w:pPr>
    </w:p>
    <w:p w14:paraId="3F3C57FC" w14:textId="77777777" w:rsidR="00566D56" w:rsidRPr="00566D56" w:rsidRDefault="00566D56" w:rsidP="00566D56">
      <w:pPr>
        <w:keepNext/>
        <w:keepLines/>
        <w:spacing w:before="120"/>
        <w:ind w:left="1701" w:hanging="1701"/>
        <w:outlineLvl w:val="4"/>
        <w:rPr>
          <w:rFonts w:ascii="Arial" w:eastAsia="宋体" w:hAnsi="Arial"/>
          <w:snapToGrid w:val="0"/>
          <w:sz w:val="22"/>
        </w:rPr>
      </w:pPr>
      <w:bookmarkStart w:id="910" w:name="_Toc535476186"/>
      <w:r w:rsidRPr="00566D56">
        <w:rPr>
          <w:rFonts w:ascii="Arial" w:eastAsia="宋体" w:hAnsi="Arial"/>
          <w:snapToGrid w:val="0"/>
          <w:sz w:val="22"/>
        </w:rPr>
        <w:t>A.4.5.1.7.2</w:t>
      </w:r>
      <w:r w:rsidRPr="00566D56">
        <w:rPr>
          <w:rFonts w:ascii="Arial" w:eastAsia="宋体" w:hAnsi="Arial"/>
          <w:snapToGrid w:val="0"/>
          <w:sz w:val="22"/>
        </w:rPr>
        <w:tab/>
        <w:t>Test Requirements</w:t>
      </w:r>
      <w:bookmarkEnd w:id="910"/>
    </w:p>
    <w:p w14:paraId="09083C5C" w14:textId="77777777" w:rsidR="00566D56" w:rsidRPr="00566D56" w:rsidRDefault="00566D56" w:rsidP="00566D56">
      <w:pPr>
        <w:rPr>
          <w:rFonts w:eastAsia="宋体"/>
        </w:rPr>
      </w:pPr>
      <w:r w:rsidRPr="00566D56">
        <w:rPr>
          <w:rFonts w:eastAsia="宋体"/>
        </w:rPr>
        <w:t xml:space="preserve">The UE behaviour during time durations T1, T2, </w:t>
      </w:r>
      <w:r w:rsidRPr="00566D56">
        <w:rPr>
          <w:rFonts w:eastAsia="宋体"/>
          <w:lang w:eastAsia="zh-CN"/>
        </w:rPr>
        <w:t xml:space="preserve">and </w:t>
      </w:r>
      <w:r w:rsidRPr="00566D56">
        <w:rPr>
          <w:rFonts w:eastAsia="宋体"/>
        </w:rPr>
        <w:t>T3 shall be as follows:</w:t>
      </w:r>
    </w:p>
    <w:p w14:paraId="1C0058C9" w14:textId="77777777" w:rsidR="00566D56" w:rsidRPr="00566D56" w:rsidRDefault="00566D56" w:rsidP="00566D56">
      <w:pPr>
        <w:rPr>
          <w:rFonts w:eastAsia="宋体"/>
          <w:lang w:eastAsia="zh-CN"/>
        </w:rPr>
      </w:pPr>
      <w:r w:rsidRPr="00566D56">
        <w:rPr>
          <w:rFonts w:eastAsia="宋体"/>
          <w:lang w:eastAsia="zh-CN"/>
        </w:rPr>
        <w:t xml:space="preserve">During time durations T1, T2 and T3, the UE shall transmit uplink signal at least in all subframes configured for CSI transmission on Cell 1 (E-UTRAN </w:t>
      </w:r>
      <w:proofErr w:type="spellStart"/>
      <w:r w:rsidRPr="00566D56">
        <w:rPr>
          <w:rFonts w:eastAsia="宋体"/>
          <w:lang w:eastAsia="zh-CN"/>
        </w:rPr>
        <w:t>PCell</w:t>
      </w:r>
      <w:proofErr w:type="spellEnd"/>
      <w:r w:rsidRPr="00566D56">
        <w:rPr>
          <w:rFonts w:eastAsia="宋体"/>
          <w:lang w:eastAsia="zh-CN"/>
        </w:rPr>
        <w:t>).</w:t>
      </w:r>
    </w:p>
    <w:p w14:paraId="545AD5CF" w14:textId="77777777" w:rsidR="00566D56" w:rsidRPr="00566D56" w:rsidRDefault="00566D56" w:rsidP="00566D56">
      <w:pPr>
        <w:rPr>
          <w:rFonts w:eastAsia="宋体"/>
        </w:rPr>
      </w:pPr>
      <w:r w:rsidRPr="00566D56">
        <w:rPr>
          <w:rFonts w:eastAsia="宋体"/>
        </w:rPr>
        <w:t>During the period from time point A to time point B the UE shall transmit uplink signal in Cell 2 (</w:t>
      </w:r>
      <w:proofErr w:type="spellStart"/>
      <w:r w:rsidRPr="00566D56">
        <w:rPr>
          <w:rFonts w:eastAsia="宋体"/>
        </w:rPr>
        <w:t>PSCell</w:t>
      </w:r>
      <w:proofErr w:type="spellEnd"/>
      <w:r w:rsidRPr="00566D56">
        <w:rPr>
          <w:rFonts w:eastAsia="宋体"/>
        </w:rPr>
        <w:t>) at least in all uplink slots configured for CSI transmission according to the configured periodic CSI reporting for Cell 2.</w:t>
      </w:r>
    </w:p>
    <w:p w14:paraId="3BC94848" w14:textId="307D4D1C" w:rsidR="00566D56" w:rsidRPr="00566D56" w:rsidRDefault="00566D56" w:rsidP="00566D56">
      <w:pPr>
        <w:rPr>
          <w:rFonts w:eastAsia="宋体"/>
        </w:rPr>
      </w:pPr>
      <w:r w:rsidRPr="00566D56">
        <w:rPr>
          <w:rFonts w:eastAsia="宋体"/>
        </w:rPr>
        <w:t>The UE shall stop transmitting uplink signal in Cell 2 (</w:t>
      </w:r>
      <w:proofErr w:type="spellStart"/>
      <w:r w:rsidRPr="00566D56">
        <w:rPr>
          <w:rFonts w:eastAsia="宋体"/>
        </w:rPr>
        <w:t>PSCell</w:t>
      </w:r>
      <w:proofErr w:type="spellEnd"/>
      <w:r w:rsidRPr="00566D56">
        <w:rPr>
          <w:rFonts w:eastAsia="宋体"/>
        </w:rPr>
        <w:t>) no later than time point C (D</w:t>
      </w:r>
      <w:r w:rsidRPr="00566D56">
        <w:rPr>
          <w:rFonts w:eastAsia="宋体"/>
          <w:vertAlign w:val="subscript"/>
        </w:rPr>
        <w:t>1</w:t>
      </w:r>
      <w:r w:rsidRPr="00566D56">
        <w:rPr>
          <w:rFonts w:eastAsia="宋体"/>
        </w:rPr>
        <w:t xml:space="preserve"> </w:t>
      </w:r>
      <w:del w:id="911" w:author="Chen, Delia (NSB - CN/Hangzhou)" w:date="2019-05-15T15:36:00Z">
        <w:r w:rsidRPr="00566D56" w:rsidDel="005D3F54">
          <w:rPr>
            <w:rFonts w:eastAsia="宋体"/>
          </w:rPr>
          <w:delText xml:space="preserve">= [TBD] ms </w:delText>
        </w:r>
      </w:del>
      <w:r w:rsidRPr="00566D56">
        <w:rPr>
          <w:rFonts w:eastAsia="宋体"/>
        </w:rPr>
        <w:t xml:space="preserve">after the start of the time duration T3) on the </w:t>
      </w:r>
      <w:proofErr w:type="spellStart"/>
      <w:r w:rsidRPr="00566D56">
        <w:rPr>
          <w:rFonts w:eastAsia="宋体"/>
        </w:rPr>
        <w:t>PSCell</w:t>
      </w:r>
      <w:proofErr w:type="spellEnd"/>
      <w:r w:rsidRPr="00566D56">
        <w:rPr>
          <w:rFonts w:eastAsia="宋体"/>
        </w:rPr>
        <w:t>.</w:t>
      </w:r>
    </w:p>
    <w:p w14:paraId="33E6C314" w14:textId="77777777" w:rsidR="00566D56" w:rsidRPr="00566D56" w:rsidRDefault="00566D56" w:rsidP="00566D56">
      <w:pPr>
        <w:rPr>
          <w:rFonts w:eastAsia="宋体"/>
        </w:rPr>
      </w:pPr>
      <w:r w:rsidRPr="00566D56">
        <w:rPr>
          <w:rFonts w:eastAsia="宋体"/>
        </w:rPr>
        <w:t>The rate of correct events observed during repeated tests shall be at least 90%.</w:t>
      </w:r>
    </w:p>
    <w:p w14:paraId="36D6B6B3" w14:textId="77777777" w:rsidR="00566D56" w:rsidRPr="00566D56" w:rsidRDefault="00566D56" w:rsidP="00566D56">
      <w:pPr>
        <w:keepNext/>
        <w:keepLines/>
        <w:spacing w:before="120"/>
        <w:ind w:left="1418" w:hanging="1418"/>
        <w:outlineLvl w:val="3"/>
        <w:rPr>
          <w:rFonts w:ascii="Arial" w:eastAsia="宋体" w:hAnsi="Arial"/>
          <w:sz w:val="24"/>
        </w:rPr>
      </w:pPr>
      <w:bookmarkStart w:id="912" w:name="_Toc535476187"/>
      <w:r w:rsidRPr="00566D56">
        <w:rPr>
          <w:rFonts w:ascii="Arial" w:eastAsia="宋体" w:hAnsi="Arial"/>
          <w:sz w:val="24"/>
        </w:rPr>
        <w:t>A.4.5.1.8</w:t>
      </w:r>
      <w:r w:rsidRPr="00566D56">
        <w:rPr>
          <w:rFonts w:ascii="Arial" w:eastAsia="宋体" w:hAnsi="Arial"/>
          <w:sz w:val="24"/>
        </w:rPr>
        <w:tab/>
        <w:t xml:space="preserve">EN-DC Radio Link Monitoring In-sync Test for FR1 </w:t>
      </w:r>
      <w:proofErr w:type="spellStart"/>
      <w:r w:rsidRPr="00566D56">
        <w:rPr>
          <w:rFonts w:ascii="Arial" w:eastAsia="宋体" w:hAnsi="Arial"/>
          <w:sz w:val="24"/>
        </w:rPr>
        <w:t>PSCell</w:t>
      </w:r>
      <w:proofErr w:type="spellEnd"/>
      <w:r w:rsidRPr="00566D56">
        <w:rPr>
          <w:rFonts w:ascii="Arial" w:eastAsia="宋体" w:hAnsi="Arial"/>
          <w:sz w:val="24"/>
        </w:rPr>
        <w:t xml:space="preserve"> configured with CSI-RS-based RLM in DRX mode</w:t>
      </w:r>
      <w:bookmarkEnd w:id="912"/>
    </w:p>
    <w:p w14:paraId="662BC219" w14:textId="77777777" w:rsidR="00566D56" w:rsidRPr="00566D56" w:rsidRDefault="00566D56" w:rsidP="00566D56">
      <w:pPr>
        <w:keepNext/>
        <w:keepLines/>
        <w:spacing w:before="120"/>
        <w:ind w:left="1701" w:hanging="1701"/>
        <w:outlineLvl w:val="4"/>
        <w:rPr>
          <w:rFonts w:ascii="Arial" w:eastAsia="宋体" w:hAnsi="Arial"/>
          <w:snapToGrid w:val="0"/>
          <w:sz w:val="22"/>
          <w:lang w:eastAsia="zh-CN"/>
        </w:rPr>
      </w:pPr>
      <w:bookmarkStart w:id="913" w:name="_Toc535476188"/>
      <w:r w:rsidRPr="00566D56">
        <w:rPr>
          <w:rFonts w:ascii="Arial" w:eastAsia="宋体" w:hAnsi="Arial"/>
          <w:snapToGrid w:val="0"/>
          <w:sz w:val="22"/>
          <w:lang w:eastAsia="zh-CN"/>
        </w:rPr>
        <w:t>A.4.5.1.8.1</w:t>
      </w:r>
      <w:r w:rsidRPr="00566D56">
        <w:rPr>
          <w:rFonts w:ascii="Arial" w:eastAsia="宋体" w:hAnsi="Arial"/>
          <w:snapToGrid w:val="0"/>
          <w:sz w:val="22"/>
          <w:lang w:eastAsia="zh-CN"/>
        </w:rPr>
        <w:tab/>
        <w:t>Test Purpose and Environment</w:t>
      </w:r>
      <w:bookmarkEnd w:id="913"/>
    </w:p>
    <w:p w14:paraId="37C22774" w14:textId="77777777" w:rsidR="00566D56" w:rsidRPr="00566D56" w:rsidRDefault="00566D56" w:rsidP="00566D56">
      <w:pPr>
        <w:rPr>
          <w:rFonts w:eastAsia="宋体"/>
        </w:rPr>
      </w:pPr>
      <w:r w:rsidRPr="00566D56">
        <w:rPr>
          <w:rFonts w:eastAsia="宋体"/>
        </w:rPr>
        <w:t xml:space="preserve">The purpose of this test is to verify that the UE properly detects the in sync </w:t>
      </w:r>
      <w:proofErr w:type="gramStart"/>
      <w:r w:rsidRPr="00566D56">
        <w:rPr>
          <w:rFonts w:eastAsia="宋体"/>
        </w:rPr>
        <w:t>for the purpose of</w:t>
      </w:r>
      <w:proofErr w:type="gramEnd"/>
      <w:r w:rsidRPr="00566D56">
        <w:rPr>
          <w:rFonts w:eastAsia="宋体"/>
        </w:rPr>
        <w:t xml:space="preserve"> monitoring downlink CSI-RS based radio link quality of the </w:t>
      </w:r>
      <w:proofErr w:type="spellStart"/>
      <w:r w:rsidRPr="00566D56">
        <w:rPr>
          <w:rFonts w:eastAsia="宋体"/>
        </w:rPr>
        <w:t>PSCell</w:t>
      </w:r>
      <w:proofErr w:type="spellEnd"/>
      <w:r w:rsidRPr="00566D56">
        <w:rPr>
          <w:rFonts w:eastAsia="宋体"/>
        </w:rPr>
        <w:t xml:space="preserve"> when no DRX is used. This test will partly verify the FR1 </w:t>
      </w:r>
      <w:proofErr w:type="spellStart"/>
      <w:r w:rsidRPr="00566D56">
        <w:rPr>
          <w:rFonts w:eastAsia="宋体"/>
        </w:rPr>
        <w:t>PSCell</w:t>
      </w:r>
      <w:proofErr w:type="spellEnd"/>
      <w:r w:rsidRPr="00566D56">
        <w:rPr>
          <w:rFonts w:eastAsia="宋体"/>
        </w:rPr>
        <w:t xml:space="preserve"> CSI-RS In-sync radio link monitoring requirements in clause 8.1.</w:t>
      </w:r>
    </w:p>
    <w:p w14:paraId="2E7055F9" w14:textId="7E51E1F6" w:rsidR="00566D56" w:rsidRPr="00566D56" w:rsidRDefault="00566D56" w:rsidP="00566D56">
      <w:pPr>
        <w:rPr>
          <w:rFonts w:eastAsia="宋体"/>
        </w:rPr>
      </w:pPr>
      <w:r w:rsidRPr="00566D56">
        <w:rPr>
          <w:rFonts w:eastAsia="宋体"/>
        </w:rPr>
        <w:t xml:space="preserve">The test parameters are given in Tables A.4.5.1.8.1-1, A.4.5.1.8.1-2, A.4.5.1.8.1-3 and A.4.5.1.8.1-4 below. There are two cells, cell 1which is the E-UTRAN </w:t>
      </w:r>
      <w:proofErr w:type="spellStart"/>
      <w:r w:rsidRPr="00566D56">
        <w:rPr>
          <w:rFonts w:eastAsia="宋体"/>
        </w:rPr>
        <w:t>PCell</w:t>
      </w:r>
      <w:proofErr w:type="spellEnd"/>
      <w:r w:rsidRPr="00566D56">
        <w:rPr>
          <w:rFonts w:eastAsia="宋体"/>
        </w:rPr>
        <w:t xml:space="preserve">, and cell 2 is the NR </w:t>
      </w:r>
      <w:proofErr w:type="spellStart"/>
      <w:r w:rsidRPr="00566D56">
        <w:rPr>
          <w:rFonts w:eastAsia="宋体"/>
        </w:rPr>
        <w:t>PSCell</w:t>
      </w:r>
      <w:proofErr w:type="spellEnd"/>
      <w:r w:rsidRPr="00566D56">
        <w:rPr>
          <w:rFonts w:eastAsia="宋体"/>
        </w:rPr>
        <w:t xml:space="preserve">, in the test. The test consists of five successive time periods, with time duration of T1, T2, T3, T4 and T5 respectively. Figure A.4.5.1.8.1-1 shows the variation of the downlink SNR in the </w:t>
      </w:r>
      <w:proofErr w:type="spellStart"/>
      <w:r w:rsidRPr="00566D56">
        <w:rPr>
          <w:rFonts w:eastAsia="宋体"/>
        </w:rPr>
        <w:t>PSCell</w:t>
      </w:r>
      <w:proofErr w:type="spellEnd"/>
      <w:r w:rsidRPr="00566D56">
        <w:rPr>
          <w:rFonts w:eastAsia="宋体"/>
        </w:rPr>
        <w:t xml:space="preserve"> to emulate out-of-sync and in-sync states. Prior to the start of the time duration T1, the UE shall be fully synchronized to cell 1 and cell 2. The UE shall be configured for periodic CSI reporting with a reporting periodicity</w:t>
      </w:r>
      <w:del w:id="914" w:author="Chen, Delia (NSB - CN/Hangzhou)" w:date="2019-05-15T15:40:00Z">
        <w:r w:rsidRPr="00566D56" w:rsidDel="00796B97">
          <w:rPr>
            <w:rFonts w:eastAsia="宋体"/>
          </w:rPr>
          <w:delText xml:space="preserve"> of </w:delText>
        </w:r>
      </w:del>
      <w:del w:id="915" w:author="Chen, Delia (NSB - CN/Hangzhou)" w:date="2019-04-30T11:12:00Z">
        <w:r w:rsidRPr="00566D56" w:rsidDel="00DD0112">
          <w:rPr>
            <w:rFonts w:eastAsia="宋体"/>
          </w:rPr>
          <w:delText xml:space="preserve">[5] or </w:delText>
        </w:r>
      </w:del>
      <w:del w:id="916" w:author="Chen, Delia (NSB - CN/Hangzhou)" w:date="2019-05-15T14:47:00Z">
        <w:r w:rsidRPr="00566D56" w:rsidDel="00367F8D">
          <w:rPr>
            <w:rFonts w:eastAsia="宋体"/>
          </w:rPr>
          <w:delText>[</w:delText>
        </w:r>
      </w:del>
      <w:del w:id="917" w:author="Chen, Delia (NSB - CN/Hangzhou)" w:date="2019-05-15T15:40:00Z">
        <w:r w:rsidRPr="00566D56" w:rsidDel="00796B97">
          <w:rPr>
            <w:rFonts w:eastAsia="宋体"/>
          </w:rPr>
          <w:delText>10</w:delText>
        </w:r>
      </w:del>
      <w:del w:id="918" w:author="Chen, Delia (NSB - CN/Hangzhou)" w:date="2019-05-15T14:47:00Z">
        <w:r w:rsidRPr="00566D56" w:rsidDel="00367F8D">
          <w:rPr>
            <w:rFonts w:eastAsia="宋体"/>
          </w:rPr>
          <w:delText>]</w:delText>
        </w:r>
      </w:del>
      <w:del w:id="919" w:author="Chen, Delia (NSB - CN/Hangzhou)" w:date="2019-05-15T15:40:00Z">
        <w:r w:rsidRPr="00566D56" w:rsidDel="00796B97">
          <w:rPr>
            <w:rFonts w:eastAsia="宋体"/>
          </w:rPr>
          <w:delText xml:space="preserve"> ms</w:delText>
        </w:r>
      </w:del>
      <w:ins w:id="920" w:author="Chen, Delia (NSB - CN/Hangzhou)" w:date="2019-05-15T15:40:00Z">
        <w:r w:rsidR="00796B97">
          <w:rPr>
            <w:rFonts w:eastAsia="宋体"/>
          </w:rPr>
          <w:t xml:space="preserve"> defined in CSI-RS configuration</w:t>
        </w:r>
      </w:ins>
      <w:r w:rsidRPr="00566D56">
        <w:rPr>
          <w:rFonts w:eastAsia="宋体"/>
        </w:rPr>
        <w:t>. In the test, DRX configuration is not enabled. The UE is configured to perform inter-frequency measurements using GP ID #0 (40ms).</w:t>
      </w:r>
    </w:p>
    <w:p w14:paraId="269EFA37"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lastRenderedPageBreak/>
        <w:t xml:space="preserve">Table A.4.5.1.8.1-1: Supported test configurations for FR1 </w:t>
      </w:r>
      <w:proofErr w:type="spellStart"/>
      <w:r w:rsidRPr="00566D56">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6D56" w:rsidRPr="00566D56" w14:paraId="47C865DB" w14:textId="77777777" w:rsidTr="005A7433">
        <w:trPr>
          <w:trHeight w:val="267"/>
          <w:jc w:val="center"/>
        </w:trPr>
        <w:tc>
          <w:tcPr>
            <w:tcW w:w="2265" w:type="dxa"/>
            <w:shd w:val="clear" w:color="auto" w:fill="auto"/>
          </w:tcPr>
          <w:p w14:paraId="3BF1D1C5"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Configuration</w:t>
            </w:r>
          </w:p>
        </w:tc>
        <w:tc>
          <w:tcPr>
            <w:tcW w:w="6904" w:type="dxa"/>
            <w:shd w:val="clear" w:color="auto" w:fill="auto"/>
          </w:tcPr>
          <w:p w14:paraId="47093879"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Description</w:t>
            </w:r>
          </w:p>
        </w:tc>
      </w:tr>
      <w:tr w:rsidR="00566D56" w:rsidRPr="00566D56" w14:paraId="7A89BF99" w14:textId="77777777" w:rsidTr="005A7433">
        <w:trPr>
          <w:trHeight w:val="270"/>
          <w:jc w:val="center"/>
        </w:trPr>
        <w:tc>
          <w:tcPr>
            <w:tcW w:w="2265" w:type="dxa"/>
            <w:shd w:val="clear" w:color="auto" w:fill="auto"/>
          </w:tcPr>
          <w:p w14:paraId="6DF84B9C"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1</w:t>
            </w:r>
          </w:p>
        </w:tc>
        <w:tc>
          <w:tcPr>
            <w:tcW w:w="6904" w:type="dxa"/>
            <w:shd w:val="clear" w:color="auto" w:fill="auto"/>
          </w:tcPr>
          <w:p w14:paraId="6979A3B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FDD duplex mode</w:t>
            </w:r>
          </w:p>
        </w:tc>
      </w:tr>
      <w:tr w:rsidR="00566D56" w:rsidRPr="00566D56" w14:paraId="709C3C89" w14:textId="77777777" w:rsidTr="005A7433">
        <w:trPr>
          <w:trHeight w:val="267"/>
          <w:jc w:val="center"/>
        </w:trPr>
        <w:tc>
          <w:tcPr>
            <w:tcW w:w="2265" w:type="dxa"/>
            <w:shd w:val="clear" w:color="auto" w:fill="auto"/>
          </w:tcPr>
          <w:p w14:paraId="11884BE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2</w:t>
            </w:r>
          </w:p>
        </w:tc>
        <w:tc>
          <w:tcPr>
            <w:tcW w:w="6904" w:type="dxa"/>
            <w:shd w:val="clear" w:color="auto" w:fill="auto"/>
          </w:tcPr>
          <w:p w14:paraId="34D5294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TDD duplex mode</w:t>
            </w:r>
          </w:p>
        </w:tc>
      </w:tr>
      <w:tr w:rsidR="00566D56" w:rsidRPr="00566D56" w14:paraId="50CDECC7" w14:textId="77777777" w:rsidTr="005A7433">
        <w:trPr>
          <w:trHeight w:val="267"/>
          <w:jc w:val="center"/>
        </w:trPr>
        <w:tc>
          <w:tcPr>
            <w:tcW w:w="2265" w:type="dxa"/>
            <w:shd w:val="clear" w:color="auto" w:fill="auto"/>
          </w:tcPr>
          <w:p w14:paraId="34CB4E2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3</w:t>
            </w:r>
          </w:p>
        </w:tc>
        <w:tc>
          <w:tcPr>
            <w:tcW w:w="6904" w:type="dxa"/>
            <w:shd w:val="clear" w:color="auto" w:fill="auto"/>
          </w:tcPr>
          <w:p w14:paraId="7681134A"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30kHz SSB SCS, 40MHz bandwidth, TDD duplex mode</w:t>
            </w:r>
          </w:p>
        </w:tc>
      </w:tr>
      <w:tr w:rsidR="00566D56" w:rsidRPr="00566D56" w14:paraId="52FA0331" w14:textId="77777777" w:rsidTr="005A7433">
        <w:trPr>
          <w:trHeight w:val="267"/>
          <w:jc w:val="center"/>
        </w:trPr>
        <w:tc>
          <w:tcPr>
            <w:tcW w:w="2265" w:type="dxa"/>
            <w:shd w:val="clear" w:color="auto" w:fill="auto"/>
          </w:tcPr>
          <w:p w14:paraId="0701618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c>
          <w:tcPr>
            <w:tcW w:w="6904" w:type="dxa"/>
            <w:shd w:val="clear" w:color="auto" w:fill="auto"/>
          </w:tcPr>
          <w:p w14:paraId="5B07BD6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FDD duplex mode</w:t>
            </w:r>
          </w:p>
        </w:tc>
      </w:tr>
      <w:tr w:rsidR="00566D56" w:rsidRPr="00566D56" w14:paraId="681754B6" w14:textId="77777777" w:rsidTr="005A7433">
        <w:trPr>
          <w:trHeight w:val="267"/>
          <w:jc w:val="center"/>
        </w:trPr>
        <w:tc>
          <w:tcPr>
            <w:tcW w:w="2265" w:type="dxa"/>
            <w:shd w:val="clear" w:color="auto" w:fill="auto"/>
          </w:tcPr>
          <w:p w14:paraId="5C59426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5</w:t>
            </w:r>
          </w:p>
        </w:tc>
        <w:tc>
          <w:tcPr>
            <w:tcW w:w="6904" w:type="dxa"/>
            <w:shd w:val="clear" w:color="auto" w:fill="auto"/>
          </w:tcPr>
          <w:p w14:paraId="6755F7F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TDD duplex mode</w:t>
            </w:r>
          </w:p>
        </w:tc>
      </w:tr>
      <w:tr w:rsidR="00566D56" w:rsidRPr="00566D56" w14:paraId="77ACF398" w14:textId="77777777" w:rsidTr="005A7433">
        <w:trPr>
          <w:trHeight w:val="267"/>
          <w:jc w:val="center"/>
        </w:trPr>
        <w:tc>
          <w:tcPr>
            <w:tcW w:w="2265" w:type="dxa"/>
            <w:shd w:val="clear" w:color="auto" w:fill="auto"/>
          </w:tcPr>
          <w:p w14:paraId="6219C5F9"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6</w:t>
            </w:r>
          </w:p>
        </w:tc>
        <w:tc>
          <w:tcPr>
            <w:tcW w:w="6904" w:type="dxa"/>
            <w:shd w:val="clear" w:color="auto" w:fill="auto"/>
          </w:tcPr>
          <w:p w14:paraId="11CCC4F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30kHz SSB SCS, 40MHz bandwidth, TDD duplex mode</w:t>
            </w:r>
          </w:p>
        </w:tc>
      </w:tr>
      <w:tr w:rsidR="00566D56" w:rsidRPr="00566D56" w14:paraId="3A98AE64" w14:textId="77777777" w:rsidTr="005A7433">
        <w:trPr>
          <w:trHeight w:val="267"/>
          <w:jc w:val="center"/>
        </w:trPr>
        <w:tc>
          <w:tcPr>
            <w:tcW w:w="9170" w:type="dxa"/>
            <w:gridSpan w:val="2"/>
            <w:shd w:val="clear" w:color="auto" w:fill="auto"/>
          </w:tcPr>
          <w:p w14:paraId="410A1371"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w:t>
            </w:r>
            <w:r w:rsidRPr="00566D56">
              <w:rPr>
                <w:rFonts w:ascii="Arial" w:eastAsia="宋体" w:hAnsi="Arial"/>
                <w:sz w:val="18"/>
              </w:rPr>
              <w:tab/>
              <w:t>The UE is only required to pass in one of the supported test configurations in FR1</w:t>
            </w:r>
          </w:p>
        </w:tc>
      </w:tr>
    </w:tbl>
    <w:p w14:paraId="0E671217" w14:textId="77777777" w:rsidR="00566D56" w:rsidRPr="00566D56" w:rsidRDefault="00566D56" w:rsidP="00566D56">
      <w:pPr>
        <w:spacing w:before="120"/>
        <w:rPr>
          <w:rFonts w:eastAsia="宋体"/>
        </w:rPr>
      </w:pPr>
    </w:p>
    <w:p w14:paraId="232DB514" w14:textId="6AF88C95" w:rsidR="00566D56" w:rsidRPr="00566D56" w:rsidRDefault="00566D56" w:rsidP="00566D56">
      <w:pPr>
        <w:keepNext/>
        <w:keepLines/>
        <w:spacing w:before="60"/>
        <w:jc w:val="center"/>
        <w:rPr>
          <w:rFonts w:ascii="Arial" w:eastAsia="宋体" w:hAnsi="Arial"/>
          <w:b/>
        </w:rPr>
      </w:pPr>
      <w:r w:rsidRPr="00566D56">
        <w:rPr>
          <w:rFonts w:ascii="Arial" w:eastAsia="宋体" w:hAnsi="Arial"/>
          <w:b/>
        </w:rPr>
        <w:t xml:space="preserve">Table A.4.5.1.8.1-2: General test parameters for FR1 </w:t>
      </w:r>
      <w:proofErr w:type="spellStart"/>
      <w:r w:rsidRPr="00566D56">
        <w:rPr>
          <w:rFonts w:ascii="Arial" w:eastAsia="宋体" w:hAnsi="Arial"/>
          <w:b/>
        </w:rPr>
        <w:t>PSCell</w:t>
      </w:r>
      <w:proofErr w:type="spellEnd"/>
      <w:r w:rsidRPr="00566D56">
        <w:rPr>
          <w:rFonts w:ascii="Arial" w:eastAsia="宋体" w:hAnsi="Arial"/>
          <w:b/>
        </w:rPr>
        <w:t xml:space="preserve"> for CSI-RS in-sync testing in </w:t>
      </w:r>
      <w:del w:id="921" w:author="Chen, Delia (NSB - CN/Hangzhou)" w:date="2019-05-15T14:48:00Z">
        <w:r w:rsidRPr="00566D56" w:rsidDel="00367F8D">
          <w:rPr>
            <w:rFonts w:ascii="Arial" w:eastAsia="宋体" w:hAnsi="Arial"/>
            <w:b/>
          </w:rPr>
          <w:delText>non-</w:delText>
        </w:r>
      </w:del>
      <w:r w:rsidRPr="00566D56">
        <w:rPr>
          <w:rFonts w:ascii="Arial" w:eastAsia="宋体" w:hAnsi="Arial"/>
          <w:b/>
        </w:rPr>
        <w:t>DRX mode</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5"/>
        <w:gridCol w:w="43"/>
        <w:gridCol w:w="34"/>
        <w:gridCol w:w="2208"/>
        <w:gridCol w:w="1495"/>
        <w:gridCol w:w="2988"/>
      </w:tblGrid>
      <w:tr w:rsidR="00566D56" w:rsidRPr="00566D56" w14:paraId="677A726C" w14:textId="77777777" w:rsidTr="005A7433">
        <w:trPr>
          <w:trHeight w:val="164"/>
          <w:jc w:val="center"/>
        </w:trPr>
        <w:tc>
          <w:tcPr>
            <w:tcW w:w="2271" w:type="pct"/>
            <w:gridSpan w:val="4"/>
            <w:vMerge w:val="restart"/>
            <w:shd w:val="clear" w:color="auto" w:fill="auto"/>
          </w:tcPr>
          <w:p w14:paraId="2B888700"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Parameter</w:t>
            </w:r>
          </w:p>
        </w:tc>
        <w:tc>
          <w:tcPr>
            <w:tcW w:w="910" w:type="pct"/>
            <w:vMerge w:val="restart"/>
            <w:shd w:val="clear" w:color="auto" w:fill="auto"/>
          </w:tcPr>
          <w:p w14:paraId="2FAFD076"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Unit</w:t>
            </w:r>
          </w:p>
        </w:tc>
        <w:tc>
          <w:tcPr>
            <w:tcW w:w="1819" w:type="pct"/>
            <w:shd w:val="clear" w:color="auto" w:fill="auto"/>
          </w:tcPr>
          <w:p w14:paraId="06DD00F5"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Value</w:t>
            </w:r>
          </w:p>
        </w:tc>
      </w:tr>
      <w:tr w:rsidR="00566D56" w:rsidRPr="00566D56" w14:paraId="2F95E761" w14:textId="77777777" w:rsidTr="005A7433">
        <w:trPr>
          <w:trHeight w:val="403"/>
          <w:jc w:val="center"/>
        </w:trPr>
        <w:tc>
          <w:tcPr>
            <w:tcW w:w="2271" w:type="pct"/>
            <w:gridSpan w:val="4"/>
            <w:vMerge/>
            <w:shd w:val="clear" w:color="auto" w:fill="auto"/>
          </w:tcPr>
          <w:p w14:paraId="5F8474A5" w14:textId="77777777" w:rsidR="00566D56" w:rsidRPr="00566D56" w:rsidRDefault="00566D56" w:rsidP="00566D56">
            <w:pPr>
              <w:keepLines/>
              <w:spacing w:after="0"/>
              <w:jc w:val="center"/>
              <w:rPr>
                <w:rFonts w:ascii="Arial" w:eastAsia="宋体" w:hAnsi="Arial"/>
                <w:b/>
                <w:noProof/>
                <w:sz w:val="18"/>
              </w:rPr>
            </w:pPr>
          </w:p>
        </w:tc>
        <w:tc>
          <w:tcPr>
            <w:tcW w:w="910" w:type="pct"/>
            <w:vMerge/>
            <w:shd w:val="clear" w:color="auto" w:fill="auto"/>
          </w:tcPr>
          <w:p w14:paraId="777BCEDB" w14:textId="77777777" w:rsidR="00566D56" w:rsidRPr="00566D56" w:rsidRDefault="00566D56" w:rsidP="00566D56">
            <w:pPr>
              <w:keepLines/>
              <w:spacing w:after="0"/>
              <w:jc w:val="center"/>
              <w:rPr>
                <w:rFonts w:ascii="Arial" w:eastAsia="宋体" w:hAnsi="Arial"/>
                <w:b/>
                <w:noProof/>
                <w:sz w:val="18"/>
              </w:rPr>
            </w:pPr>
          </w:p>
        </w:tc>
        <w:tc>
          <w:tcPr>
            <w:tcW w:w="1819" w:type="pct"/>
          </w:tcPr>
          <w:p w14:paraId="63BB9D7E"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Test 8</w:t>
            </w:r>
          </w:p>
        </w:tc>
      </w:tr>
      <w:tr w:rsidR="00566D56" w:rsidRPr="00566D56" w14:paraId="595B5916" w14:textId="77777777" w:rsidTr="005A7433">
        <w:trPr>
          <w:trHeight w:val="64"/>
          <w:jc w:val="center"/>
        </w:trPr>
        <w:tc>
          <w:tcPr>
            <w:tcW w:w="2271" w:type="pct"/>
            <w:gridSpan w:val="4"/>
            <w:shd w:val="clear" w:color="auto" w:fill="auto"/>
          </w:tcPr>
          <w:p w14:paraId="24DA50B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Active E-UTRA PCell </w:t>
            </w:r>
          </w:p>
        </w:tc>
        <w:tc>
          <w:tcPr>
            <w:tcW w:w="910" w:type="pct"/>
            <w:shd w:val="clear" w:color="auto" w:fill="auto"/>
          </w:tcPr>
          <w:p w14:paraId="6656C269" w14:textId="77777777" w:rsidR="00566D56" w:rsidRPr="00566D56" w:rsidRDefault="00566D56" w:rsidP="00566D56">
            <w:pPr>
              <w:keepLines/>
              <w:spacing w:after="0"/>
              <w:jc w:val="center"/>
              <w:rPr>
                <w:rFonts w:ascii="Arial" w:eastAsia="宋体" w:hAnsi="Arial"/>
                <w:noProof/>
                <w:sz w:val="18"/>
              </w:rPr>
            </w:pPr>
          </w:p>
        </w:tc>
        <w:tc>
          <w:tcPr>
            <w:tcW w:w="1819" w:type="pct"/>
          </w:tcPr>
          <w:p w14:paraId="296D18C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1</w:t>
            </w:r>
          </w:p>
        </w:tc>
      </w:tr>
      <w:tr w:rsidR="00566D56" w:rsidRPr="00566D56" w14:paraId="3F15655B" w14:textId="77777777" w:rsidTr="005A7433">
        <w:trPr>
          <w:trHeight w:val="164"/>
          <w:jc w:val="center"/>
        </w:trPr>
        <w:tc>
          <w:tcPr>
            <w:tcW w:w="2271" w:type="pct"/>
            <w:gridSpan w:val="4"/>
            <w:shd w:val="clear" w:color="auto" w:fill="auto"/>
          </w:tcPr>
          <w:p w14:paraId="20758AF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E-UTRA RF Channel Number</w:t>
            </w:r>
          </w:p>
        </w:tc>
        <w:tc>
          <w:tcPr>
            <w:tcW w:w="910" w:type="pct"/>
            <w:shd w:val="clear" w:color="auto" w:fill="auto"/>
          </w:tcPr>
          <w:p w14:paraId="5860133F" w14:textId="77777777" w:rsidR="00566D56" w:rsidRPr="00566D56" w:rsidRDefault="00566D56" w:rsidP="00566D56">
            <w:pPr>
              <w:keepLines/>
              <w:spacing w:after="0"/>
              <w:jc w:val="center"/>
              <w:rPr>
                <w:rFonts w:ascii="Arial" w:eastAsia="宋体" w:hAnsi="Arial"/>
                <w:noProof/>
                <w:sz w:val="18"/>
              </w:rPr>
            </w:pPr>
          </w:p>
        </w:tc>
        <w:tc>
          <w:tcPr>
            <w:tcW w:w="1819" w:type="pct"/>
          </w:tcPr>
          <w:p w14:paraId="78CF2D9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5971868C" w14:textId="77777777" w:rsidTr="005A7433">
        <w:trPr>
          <w:trHeight w:val="164"/>
          <w:jc w:val="center"/>
        </w:trPr>
        <w:tc>
          <w:tcPr>
            <w:tcW w:w="2271" w:type="pct"/>
            <w:gridSpan w:val="4"/>
            <w:shd w:val="clear" w:color="auto" w:fill="auto"/>
          </w:tcPr>
          <w:p w14:paraId="32DE2A0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Active PSCell</w:t>
            </w:r>
          </w:p>
        </w:tc>
        <w:tc>
          <w:tcPr>
            <w:tcW w:w="910" w:type="pct"/>
            <w:shd w:val="clear" w:color="auto" w:fill="auto"/>
          </w:tcPr>
          <w:p w14:paraId="0FFE28F4" w14:textId="77777777" w:rsidR="00566D56" w:rsidRPr="00566D56" w:rsidRDefault="00566D56" w:rsidP="00566D56">
            <w:pPr>
              <w:keepLines/>
              <w:spacing w:after="0"/>
              <w:jc w:val="center"/>
              <w:rPr>
                <w:rFonts w:ascii="Arial" w:eastAsia="宋体" w:hAnsi="Arial"/>
                <w:noProof/>
                <w:sz w:val="18"/>
              </w:rPr>
            </w:pPr>
          </w:p>
        </w:tc>
        <w:tc>
          <w:tcPr>
            <w:tcW w:w="1819" w:type="pct"/>
          </w:tcPr>
          <w:p w14:paraId="2475E22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2</w:t>
            </w:r>
          </w:p>
        </w:tc>
      </w:tr>
      <w:tr w:rsidR="00566D56" w:rsidRPr="00566D56" w14:paraId="202A8B05" w14:textId="77777777" w:rsidTr="005A7433">
        <w:trPr>
          <w:trHeight w:val="62"/>
          <w:jc w:val="center"/>
        </w:trPr>
        <w:tc>
          <w:tcPr>
            <w:tcW w:w="2271" w:type="pct"/>
            <w:gridSpan w:val="4"/>
            <w:shd w:val="clear" w:color="auto" w:fill="auto"/>
          </w:tcPr>
          <w:p w14:paraId="73439248"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RF Channel Number</w:t>
            </w:r>
          </w:p>
        </w:tc>
        <w:tc>
          <w:tcPr>
            <w:tcW w:w="910" w:type="pct"/>
            <w:shd w:val="clear" w:color="auto" w:fill="auto"/>
          </w:tcPr>
          <w:p w14:paraId="024FC3CE" w14:textId="77777777" w:rsidR="00566D56" w:rsidRPr="00566D56" w:rsidRDefault="00566D56" w:rsidP="00566D56">
            <w:pPr>
              <w:keepLines/>
              <w:spacing w:after="0"/>
              <w:jc w:val="center"/>
              <w:rPr>
                <w:rFonts w:ascii="Arial" w:eastAsia="宋体" w:hAnsi="Arial"/>
                <w:noProof/>
                <w:sz w:val="18"/>
                <w:lang w:val="it-IT"/>
              </w:rPr>
            </w:pPr>
          </w:p>
        </w:tc>
        <w:tc>
          <w:tcPr>
            <w:tcW w:w="1819" w:type="pct"/>
          </w:tcPr>
          <w:p w14:paraId="49175BD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33887B8A" w14:textId="77777777" w:rsidTr="005A7433">
        <w:trPr>
          <w:trHeight w:val="93"/>
          <w:jc w:val="center"/>
        </w:trPr>
        <w:tc>
          <w:tcPr>
            <w:tcW w:w="927" w:type="pct"/>
            <w:gridSpan w:val="3"/>
            <w:vMerge w:val="restart"/>
            <w:shd w:val="clear" w:color="auto" w:fill="auto"/>
          </w:tcPr>
          <w:p w14:paraId="1B23EF5F"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Duplex mode</w:t>
            </w:r>
          </w:p>
        </w:tc>
        <w:tc>
          <w:tcPr>
            <w:tcW w:w="1344" w:type="pct"/>
            <w:shd w:val="clear" w:color="auto" w:fill="auto"/>
          </w:tcPr>
          <w:p w14:paraId="4CA2DDF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10" w:type="pct"/>
            <w:vMerge w:val="restart"/>
            <w:shd w:val="clear" w:color="auto" w:fill="auto"/>
          </w:tcPr>
          <w:p w14:paraId="1F2A0707" w14:textId="77777777" w:rsidR="00566D56" w:rsidRPr="00566D56" w:rsidRDefault="00566D56" w:rsidP="00566D56">
            <w:pPr>
              <w:keepLines/>
              <w:spacing w:after="0"/>
              <w:jc w:val="center"/>
              <w:rPr>
                <w:rFonts w:ascii="Arial" w:eastAsia="宋体" w:hAnsi="Arial"/>
                <w:noProof/>
                <w:sz w:val="18"/>
                <w:lang w:val="it-IT"/>
              </w:rPr>
            </w:pPr>
          </w:p>
        </w:tc>
        <w:tc>
          <w:tcPr>
            <w:tcW w:w="1819" w:type="pct"/>
          </w:tcPr>
          <w:p w14:paraId="2A5C5729"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FDD</w:t>
            </w:r>
          </w:p>
        </w:tc>
      </w:tr>
      <w:tr w:rsidR="00566D56" w:rsidRPr="00566D56" w14:paraId="2487E4A1" w14:textId="77777777" w:rsidTr="005A7433">
        <w:trPr>
          <w:trHeight w:val="92"/>
          <w:jc w:val="center"/>
        </w:trPr>
        <w:tc>
          <w:tcPr>
            <w:tcW w:w="927" w:type="pct"/>
            <w:gridSpan w:val="3"/>
            <w:vMerge/>
            <w:shd w:val="clear" w:color="auto" w:fill="auto"/>
          </w:tcPr>
          <w:p w14:paraId="15F82717" w14:textId="77777777" w:rsidR="00566D56" w:rsidRPr="00566D56" w:rsidRDefault="00566D56" w:rsidP="00566D56">
            <w:pPr>
              <w:keepLines/>
              <w:spacing w:after="0"/>
              <w:rPr>
                <w:rFonts w:ascii="Arial" w:eastAsia="宋体" w:hAnsi="Arial"/>
                <w:noProof/>
                <w:sz w:val="18"/>
                <w:lang w:val="it-IT"/>
              </w:rPr>
            </w:pPr>
          </w:p>
        </w:tc>
        <w:tc>
          <w:tcPr>
            <w:tcW w:w="1344" w:type="pct"/>
            <w:shd w:val="clear" w:color="auto" w:fill="auto"/>
          </w:tcPr>
          <w:p w14:paraId="6C005B8B"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3, 5, 6</w:t>
            </w:r>
          </w:p>
        </w:tc>
        <w:tc>
          <w:tcPr>
            <w:tcW w:w="910" w:type="pct"/>
            <w:vMerge/>
            <w:shd w:val="clear" w:color="auto" w:fill="auto"/>
          </w:tcPr>
          <w:p w14:paraId="64C4DA8E" w14:textId="77777777" w:rsidR="00566D56" w:rsidRPr="00566D56" w:rsidRDefault="00566D56" w:rsidP="00566D56">
            <w:pPr>
              <w:keepLines/>
              <w:spacing w:after="0"/>
              <w:jc w:val="center"/>
              <w:rPr>
                <w:rFonts w:ascii="Arial" w:eastAsia="宋体" w:hAnsi="Arial"/>
                <w:noProof/>
                <w:sz w:val="18"/>
                <w:lang w:val="it-IT"/>
              </w:rPr>
            </w:pPr>
          </w:p>
        </w:tc>
        <w:tc>
          <w:tcPr>
            <w:tcW w:w="1819" w:type="pct"/>
          </w:tcPr>
          <w:p w14:paraId="6F016B8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w:t>
            </w:r>
          </w:p>
        </w:tc>
      </w:tr>
      <w:tr w:rsidR="00566D56" w:rsidRPr="00566D56" w14:paraId="1A776FA1" w14:textId="77777777" w:rsidTr="005A7433">
        <w:trPr>
          <w:trHeight w:val="189"/>
          <w:jc w:val="center"/>
        </w:trPr>
        <w:tc>
          <w:tcPr>
            <w:tcW w:w="927" w:type="pct"/>
            <w:gridSpan w:val="3"/>
            <w:vMerge w:val="restart"/>
            <w:shd w:val="clear" w:color="auto" w:fill="auto"/>
          </w:tcPr>
          <w:p w14:paraId="0C5AB74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TDD Configuration</w:t>
            </w:r>
          </w:p>
        </w:tc>
        <w:tc>
          <w:tcPr>
            <w:tcW w:w="1344" w:type="pct"/>
            <w:shd w:val="clear" w:color="auto" w:fill="auto"/>
          </w:tcPr>
          <w:p w14:paraId="0F34E60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10" w:type="pct"/>
            <w:vMerge w:val="restart"/>
            <w:shd w:val="clear" w:color="auto" w:fill="auto"/>
          </w:tcPr>
          <w:p w14:paraId="7B692A80" w14:textId="77777777" w:rsidR="00566D56" w:rsidRPr="00566D56" w:rsidRDefault="00566D56" w:rsidP="00566D56">
            <w:pPr>
              <w:keepLines/>
              <w:spacing w:after="0"/>
              <w:jc w:val="center"/>
              <w:rPr>
                <w:rFonts w:ascii="Arial" w:eastAsia="宋体" w:hAnsi="Arial"/>
                <w:noProof/>
                <w:sz w:val="18"/>
                <w:lang w:val="it-IT"/>
              </w:rPr>
            </w:pPr>
          </w:p>
        </w:tc>
        <w:tc>
          <w:tcPr>
            <w:tcW w:w="1819" w:type="pct"/>
            <w:shd w:val="clear" w:color="auto" w:fill="auto"/>
          </w:tcPr>
          <w:p w14:paraId="0C9064C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Not Applicable</w:t>
            </w:r>
          </w:p>
        </w:tc>
      </w:tr>
      <w:tr w:rsidR="00566D56" w:rsidRPr="00566D56" w14:paraId="3B675B28" w14:textId="77777777" w:rsidTr="005A7433">
        <w:trPr>
          <w:trHeight w:val="189"/>
          <w:jc w:val="center"/>
        </w:trPr>
        <w:tc>
          <w:tcPr>
            <w:tcW w:w="927" w:type="pct"/>
            <w:gridSpan w:val="3"/>
            <w:vMerge/>
            <w:shd w:val="clear" w:color="auto" w:fill="auto"/>
          </w:tcPr>
          <w:p w14:paraId="73022995" w14:textId="77777777" w:rsidR="00566D56" w:rsidRPr="00566D56" w:rsidRDefault="00566D56" w:rsidP="00566D56">
            <w:pPr>
              <w:keepLines/>
              <w:spacing w:after="0"/>
              <w:rPr>
                <w:rFonts w:ascii="Arial" w:eastAsia="宋体" w:hAnsi="Arial"/>
                <w:noProof/>
                <w:sz w:val="18"/>
                <w:lang w:val="it-IT"/>
              </w:rPr>
            </w:pPr>
          </w:p>
        </w:tc>
        <w:tc>
          <w:tcPr>
            <w:tcW w:w="1344" w:type="pct"/>
            <w:shd w:val="clear" w:color="auto" w:fill="auto"/>
          </w:tcPr>
          <w:p w14:paraId="35023EE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10" w:type="pct"/>
            <w:vMerge/>
            <w:shd w:val="clear" w:color="auto" w:fill="auto"/>
          </w:tcPr>
          <w:p w14:paraId="3232FA0F" w14:textId="77777777" w:rsidR="00566D56" w:rsidRPr="00566D56" w:rsidRDefault="00566D56" w:rsidP="00566D56">
            <w:pPr>
              <w:keepLines/>
              <w:spacing w:after="0"/>
              <w:jc w:val="center"/>
              <w:rPr>
                <w:rFonts w:ascii="Arial" w:eastAsia="宋体" w:hAnsi="Arial"/>
                <w:noProof/>
                <w:sz w:val="18"/>
                <w:lang w:val="it-IT"/>
              </w:rPr>
            </w:pPr>
          </w:p>
        </w:tc>
        <w:tc>
          <w:tcPr>
            <w:tcW w:w="1819" w:type="pct"/>
            <w:shd w:val="clear" w:color="auto" w:fill="auto"/>
          </w:tcPr>
          <w:p w14:paraId="68AFCD6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TDDConf.1.1</w:t>
            </w:r>
          </w:p>
        </w:tc>
      </w:tr>
      <w:tr w:rsidR="00566D56" w:rsidRPr="00566D56" w14:paraId="3447A4D8" w14:textId="77777777" w:rsidTr="005A7433">
        <w:trPr>
          <w:trHeight w:val="189"/>
          <w:jc w:val="center"/>
        </w:trPr>
        <w:tc>
          <w:tcPr>
            <w:tcW w:w="927" w:type="pct"/>
            <w:gridSpan w:val="3"/>
            <w:vMerge/>
            <w:shd w:val="clear" w:color="auto" w:fill="auto"/>
          </w:tcPr>
          <w:p w14:paraId="0720E19B" w14:textId="77777777" w:rsidR="00566D56" w:rsidRPr="00566D56" w:rsidRDefault="00566D56" w:rsidP="00566D56">
            <w:pPr>
              <w:keepLines/>
              <w:spacing w:after="0"/>
              <w:rPr>
                <w:rFonts w:ascii="Arial" w:eastAsia="宋体" w:hAnsi="Arial"/>
                <w:noProof/>
                <w:sz w:val="18"/>
                <w:lang w:val="it-IT"/>
              </w:rPr>
            </w:pPr>
          </w:p>
        </w:tc>
        <w:tc>
          <w:tcPr>
            <w:tcW w:w="1344" w:type="pct"/>
            <w:shd w:val="clear" w:color="auto" w:fill="auto"/>
          </w:tcPr>
          <w:p w14:paraId="137BA32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092E7FE3" w14:textId="77777777" w:rsidR="00566D56" w:rsidRPr="00566D56" w:rsidRDefault="00566D56" w:rsidP="00566D56">
            <w:pPr>
              <w:keepLines/>
              <w:spacing w:after="0"/>
              <w:jc w:val="center"/>
              <w:rPr>
                <w:rFonts w:ascii="Arial" w:eastAsia="宋体" w:hAnsi="Arial"/>
                <w:noProof/>
                <w:sz w:val="18"/>
                <w:lang w:val="it-IT"/>
              </w:rPr>
            </w:pPr>
          </w:p>
        </w:tc>
        <w:tc>
          <w:tcPr>
            <w:tcW w:w="1819" w:type="pct"/>
            <w:shd w:val="clear" w:color="auto" w:fill="auto"/>
          </w:tcPr>
          <w:p w14:paraId="57ECD8D7" w14:textId="28845F6C"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w:t>
            </w:r>
            <w:del w:id="922" w:author="Chen, Delia (NSB - CN/Hangzhou)" w:date="2019-04-30T11:12:00Z">
              <w:r w:rsidRPr="00566D56" w:rsidDel="00D4577D">
                <w:rPr>
                  <w:rFonts w:ascii="Arial" w:eastAsia="宋体" w:hAnsi="Arial"/>
                  <w:noProof/>
                  <w:sz w:val="18"/>
                </w:rPr>
                <w:delText>1.2</w:delText>
              </w:r>
            </w:del>
            <w:ins w:id="923" w:author="Chen, Delia (NSB - CN/Hangzhou)" w:date="2019-04-30T11:12:00Z">
              <w:r w:rsidR="00D4577D">
                <w:rPr>
                  <w:rFonts w:ascii="Arial" w:eastAsia="宋体" w:hAnsi="Arial"/>
                  <w:noProof/>
                  <w:sz w:val="18"/>
                </w:rPr>
                <w:t>2.1</w:t>
              </w:r>
            </w:ins>
          </w:p>
        </w:tc>
      </w:tr>
      <w:tr w:rsidR="00566D56" w:rsidRPr="00566D56" w14:paraId="08CB1555" w14:textId="77777777" w:rsidTr="005A7433">
        <w:trPr>
          <w:trHeight w:val="189"/>
          <w:jc w:val="center"/>
        </w:trPr>
        <w:tc>
          <w:tcPr>
            <w:tcW w:w="927" w:type="pct"/>
            <w:gridSpan w:val="3"/>
            <w:vMerge w:val="restart"/>
            <w:shd w:val="clear" w:color="auto" w:fill="auto"/>
          </w:tcPr>
          <w:p w14:paraId="3B8BCC29" w14:textId="5EBD60F0" w:rsidR="00566D56" w:rsidRPr="00566D56" w:rsidRDefault="00AD5D95" w:rsidP="00566D56">
            <w:pPr>
              <w:keepLines/>
              <w:spacing w:after="0"/>
              <w:rPr>
                <w:rFonts w:ascii="Arial" w:eastAsia="宋体" w:hAnsi="Arial"/>
                <w:noProof/>
                <w:sz w:val="18"/>
              </w:rPr>
            </w:pPr>
            <w:ins w:id="924" w:author="Chen, Delia (NSB - CN/Hangzhou)" w:date="2019-05-15T17:16:00Z">
              <w:r>
                <w:rPr>
                  <w:rFonts w:ascii="Arial" w:eastAsia="宋体" w:hAnsi="Arial"/>
                  <w:noProof/>
                  <w:sz w:val="18"/>
                </w:rPr>
                <w:t xml:space="preserve">RMC </w:t>
              </w:r>
            </w:ins>
            <w:r w:rsidR="00566D56" w:rsidRPr="00566D56">
              <w:rPr>
                <w:rFonts w:ascii="Arial" w:eastAsia="宋体" w:hAnsi="Arial"/>
                <w:noProof/>
                <w:sz w:val="18"/>
              </w:rPr>
              <w:t>CORESET Reference Channel</w:t>
            </w:r>
          </w:p>
        </w:tc>
        <w:tc>
          <w:tcPr>
            <w:tcW w:w="1344" w:type="pct"/>
            <w:shd w:val="clear" w:color="auto" w:fill="auto"/>
          </w:tcPr>
          <w:p w14:paraId="7D2404A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10" w:type="pct"/>
            <w:vMerge w:val="restart"/>
            <w:shd w:val="clear" w:color="auto" w:fill="auto"/>
          </w:tcPr>
          <w:p w14:paraId="69D2761E" w14:textId="77777777" w:rsidR="00566D56" w:rsidRPr="00566D56" w:rsidRDefault="00566D56" w:rsidP="00566D56">
            <w:pPr>
              <w:keepLines/>
              <w:spacing w:after="0"/>
              <w:jc w:val="center"/>
              <w:rPr>
                <w:rFonts w:ascii="Arial" w:eastAsia="宋体" w:hAnsi="Arial"/>
                <w:noProof/>
                <w:sz w:val="18"/>
              </w:rPr>
            </w:pPr>
          </w:p>
        </w:tc>
        <w:tc>
          <w:tcPr>
            <w:tcW w:w="1819" w:type="pct"/>
            <w:shd w:val="clear" w:color="auto" w:fill="auto"/>
          </w:tcPr>
          <w:p w14:paraId="4A0A50D0" w14:textId="223CC6E8" w:rsidR="00566D56" w:rsidRPr="00566D56" w:rsidRDefault="00AD5D95" w:rsidP="00566D56">
            <w:pPr>
              <w:keepLines/>
              <w:spacing w:after="0"/>
              <w:jc w:val="center"/>
              <w:rPr>
                <w:rFonts w:ascii="Arial" w:eastAsia="宋体" w:hAnsi="Arial"/>
                <w:noProof/>
                <w:sz w:val="18"/>
              </w:rPr>
            </w:pPr>
            <w:ins w:id="925" w:author="Chen, Delia (NSB - CN/Hangzhou)" w:date="2019-05-15T17:16:00Z">
              <w:r>
                <w:rPr>
                  <w:rFonts w:ascii="Arial" w:eastAsia="宋体" w:hAnsi="Arial"/>
                  <w:noProof/>
                  <w:sz w:val="18"/>
                </w:rPr>
                <w:t>C</w:t>
              </w:r>
            </w:ins>
            <w:r w:rsidR="00566D56" w:rsidRPr="00566D56">
              <w:rPr>
                <w:rFonts w:ascii="Arial" w:eastAsia="宋体" w:hAnsi="Arial"/>
                <w:noProof/>
                <w:sz w:val="18"/>
              </w:rPr>
              <w:t>CR.</w:t>
            </w:r>
            <w:del w:id="926" w:author="Chen, Delia (NSB - CN/Hangzhou)" w:date="2019-04-30T11:12:00Z">
              <w:r w:rsidR="00566D56" w:rsidRPr="00566D56" w:rsidDel="00D4577D">
                <w:rPr>
                  <w:rFonts w:ascii="Arial" w:eastAsia="宋体" w:hAnsi="Arial"/>
                  <w:noProof/>
                  <w:sz w:val="18"/>
                </w:rPr>
                <w:delText xml:space="preserve"> </w:delText>
              </w:r>
            </w:del>
            <w:r w:rsidR="00566D56" w:rsidRPr="00566D56">
              <w:rPr>
                <w:rFonts w:ascii="Arial" w:eastAsia="宋体" w:hAnsi="Arial"/>
                <w:noProof/>
                <w:sz w:val="18"/>
              </w:rPr>
              <w:t>1.1 FDD</w:t>
            </w:r>
          </w:p>
        </w:tc>
      </w:tr>
      <w:tr w:rsidR="00566D56" w:rsidRPr="00566D56" w14:paraId="0FB22675" w14:textId="77777777" w:rsidTr="005A7433">
        <w:trPr>
          <w:trHeight w:val="189"/>
          <w:jc w:val="center"/>
        </w:trPr>
        <w:tc>
          <w:tcPr>
            <w:tcW w:w="927" w:type="pct"/>
            <w:gridSpan w:val="3"/>
            <w:vMerge/>
            <w:shd w:val="clear" w:color="auto" w:fill="auto"/>
          </w:tcPr>
          <w:p w14:paraId="71FE0237"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38A7FBDB"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10" w:type="pct"/>
            <w:vMerge/>
            <w:shd w:val="clear" w:color="auto" w:fill="auto"/>
          </w:tcPr>
          <w:p w14:paraId="1F75CE69" w14:textId="77777777" w:rsidR="00566D56" w:rsidRPr="00566D56" w:rsidRDefault="00566D56" w:rsidP="00566D56">
            <w:pPr>
              <w:keepLines/>
              <w:spacing w:after="0"/>
              <w:jc w:val="center"/>
              <w:rPr>
                <w:rFonts w:ascii="Arial" w:eastAsia="宋体" w:hAnsi="Arial"/>
                <w:noProof/>
                <w:sz w:val="18"/>
              </w:rPr>
            </w:pPr>
          </w:p>
        </w:tc>
        <w:tc>
          <w:tcPr>
            <w:tcW w:w="1819" w:type="pct"/>
            <w:shd w:val="clear" w:color="auto" w:fill="auto"/>
          </w:tcPr>
          <w:p w14:paraId="057C616C" w14:textId="10A78574" w:rsidR="00566D56" w:rsidRPr="00566D56" w:rsidRDefault="00AD5D95" w:rsidP="00566D56">
            <w:pPr>
              <w:keepLines/>
              <w:spacing w:after="0"/>
              <w:jc w:val="center"/>
              <w:rPr>
                <w:rFonts w:ascii="Arial" w:eastAsia="宋体" w:hAnsi="Arial"/>
                <w:noProof/>
                <w:sz w:val="18"/>
              </w:rPr>
            </w:pPr>
            <w:ins w:id="927" w:author="Chen, Delia (NSB - CN/Hangzhou)" w:date="2019-05-15T17:16:00Z">
              <w:r>
                <w:rPr>
                  <w:rFonts w:ascii="Arial" w:eastAsia="宋体" w:hAnsi="Arial"/>
                  <w:noProof/>
                  <w:sz w:val="18"/>
                </w:rPr>
                <w:t>C</w:t>
              </w:r>
            </w:ins>
            <w:r w:rsidR="00566D56" w:rsidRPr="00566D56">
              <w:rPr>
                <w:rFonts w:ascii="Arial" w:eastAsia="宋体" w:hAnsi="Arial"/>
                <w:noProof/>
                <w:sz w:val="18"/>
              </w:rPr>
              <w:t>CR.</w:t>
            </w:r>
            <w:del w:id="928" w:author="Chen, Delia (NSB - CN/Hangzhou)" w:date="2019-04-30T11:12:00Z">
              <w:r w:rsidR="00566D56" w:rsidRPr="00566D56" w:rsidDel="00D4577D">
                <w:rPr>
                  <w:rFonts w:ascii="Arial" w:eastAsia="宋体" w:hAnsi="Arial"/>
                  <w:noProof/>
                  <w:sz w:val="18"/>
                </w:rPr>
                <w:delText xml:space="preserve"> </w:delText>
              </w:r>
            </w:del>
            <w:r w:rsidR="00566D56" w:rsidRPr="00566D56">
              <w:rPr>
                <w:rFonts w:ascii="Arial" w:eastAsia="宋体" w:hAnsi="Arial"/>
                <w:noProof/>
                <w:sz w:val="18"/>
              </w:rPr>
              <w:t>1.1 TDD</w:t>
            </w:r>
          </w:p>
        </w:tc>
      </w:tr>
      <w:tr w:rsidR="00566D56" w:rsidRPr="00566D56" w14:paraId="6C347E13" w14:textId="77777777" w:rsidTr="005A7433">
        <w:trPr>
          <w:trHeight w:val="189"/>
          <w:jc w:val="center"/>
        </w:trPr>
        <w:tc>
          <w:tcPr>
            <w:tcW w:w="927" w:type="pct"/>
            <w:gridSpan w:val="3"/>
            <w:vMerge/>
            <w:shd w:val="clear" w:color="auto" w:fill="auto"/>
          </w:tcPr>
          <w:p w14:paraId="407A0F26"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25A40AEF"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21443C68" w14:textId="77777777" w:rsidR="00566D56" w:rsidRPr="00566D56" w:rsidRDefault="00566D56" w:rsidP="00566D56">
            <w:pPr>
              <w:keepLines/>
              <w:spacing w:after="0"/>
              <w:jc w:val="center"/>
              <w:rPr>
                <w:rFonts w:ascii="Arial" w:eastAsia="宋体" w:hAnsi="Arial"/>
                <w:noProof/>
                <w:sz w:val="18"/>
              </w:rPr>
            </w:pPr>
          </w:p>
        </w:tc>
        <w:tc>
          <w:tcPr>
            <w:tcW w:w="1819" w:type="pct"/>
            <w:shd w:val="clear" w:color="auto" w:fill="auto"/>
          </w:tcPr>
          <w:p w14:paraId="51CE237E" w14:textId="05B77E73" w:rsidR="00566D56" w:rsidRPr="00566D56" w:rsidRDefault="00AD5D95" w:rsidP="00566D56">
            <w:pPr>
              <w:keepLines/>
              <w:spacing w:after="0"/>
              <w:jc w:val="center"/>
              <w:rPr>
                <w:rFonts w:ascii="Arial" w:eastAsia="宋体" w:hAnsi="Arial"/>
                <w:noProof/>
                <w:sz w:val="18"/>
              </w:rPr>
            </w:pPr>
            <w:ins w:id="929" w:author="Chen, Delia (NSB - CN/Hangzhou)" w:date="2019-05-15T17:16:00Z">
              <w:r>
                <w:rPr>
                  <w:rFonts w:ascii="Arial" w:eastAsia="宋体" w:hAnsi="Arial"/>
                  <w:noProof/>
                  <w:sz w:val="18"/>
                </w:rPr>
                <w:t>C</w:t>
              </w:r>
            </w:ins>
            <w:r w:rsidR="00566D56" w:rsidRPr="00566D56">
              <w:rPr>
                <w:rFonts w:ascii="Arial" w:eastAsia="宋体" w:hAnsi="Arial"/>
                <w:noProof/>
                <w:sz w:val="18"/>
              </w:rPr>
              <w:t>CR.</w:t>
            </w:r>
            <w:del w:id="930" w:author="Chen, Delia (NSB - CN/Hangzhou)" w:date="2019-04-30T11:12:00Z">
              <w:r w:rsidR="00566D56" w:rsidRPr="00566D56" w:rsidDel="00D4577D">
                <w:rPr>
                  <w:rFonts w:ascii="Arial" w:eastAsia="宋体" w:hAnsi="Arial"/>
                  <w:noProof/>
                  <w:sz w:val="18"/>
                </w:rPr>
                <w:delText xml:space="preserve"> </w:delText>
              </w:r>
            </w:del>
            <w:r w:rsidR="00566D56" w:rsidRPr="00566D56">
              <w:rPr>
                <w:rFonts w:ascii="Arial" w:eastAsia="宋体" w:hAnsi="Arial"/>
                <w:noProof/>
                <w:sz w:val="18"/>
              </w:rPr>
              <w:t>2.1 TDD</w:t>
            </w:r>
          </w:p>
        </w:tc>
      </w:tr>
      <w:tr w:rsidR="00566D56" w:rsidRPr="00566D56" w14:paraId="1A3B68FC" w14:textId="77777777" w:rsidTr="005A7433">
        <w:trPr>
          <w:trHeight w:val="125"/>
          <w:jc w:val="center"/>
        </w:trPr>
        <w:tc>
          <w:tcPr>
            <w:tcW w:w="927" w:type="pct"/>
            <w:gridSpan w:val="3"/>
            <w:vMerge w:val="restart"/>
            <w:shd w:val="clear" w:color="auto" w:fill="auto"/>
          </w:tcPr>
          <w:p w14:paraId="34D58EE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SSB Configuration</w:t>
            </w:r>
          </w:p>
        </w:tc>
        <w:tc>
          <w:tcPr>
            <w:tcW w:w="1344" w:type="pct"/>
            <w:shd w:val="clear" w:color="auto" w:fill="auto"/>
          </w:tcPr>
          <w:p w14:paraId="7FD8BC7C"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10" w:type="pct"/>
            <w:vMerge w:val="restart"/>
            <w:shd w:val="clear" w:color="auto" w:fill="auto"/>
          </w:tcPr>
          <w:p w14:paraId="38C3EF90" w14:textId="77777777" w:rsidR="00566D56" w:rsidRPr="00566D56" w:rsidRDefault="00566D56" w:rsidP="00566D56">
            <w:pPr>
              <w:keepLines/>
              <w:spacing w:after="0"/>
              <w:jc w:val="center"/>
              <w:rPr>
                <w:rFonts w:ascii="Arial" w:eastAsia="宋体" w:hAnsi="Arial"/>
                <w:noProof/>
                <w:sz w:val="18"/>
              </w:rPr>
            </w:pPr>
          </w:p>
        </w:tc>
        <w:tc>
          <w:tcPr>
            <w:tcW w:w="1819" w:type="pct"/>
          </w:tcPr>
          <w:p w14:paraId="4FCA2D5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4B5FEC47" w14:textId="77777777" w:rsidTr="005A7433">
        <w:trPr>
          <w:trHeight w:val="123"/>
          <w:jc w:val="center"/>
        </w:trPr>
        <w:tc>
          <w:tcPr>
            <w:tcW w:w="927" w:type="pct"/>
            <w:gridSpan w:val="3"/>
            <w:vMerge/>
            <w:shd w:val="clear" w:color="auto" w:fill="auto"/>
          </w:tcPr>
          <w:p w14:paraId="74374C5B"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087943D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10" w:type="pct"/>
            <w:vMerge/>
            <w:shd w:val="clear" w:color="auto" w:fill="auto"/>
          </w:tcPr>
          <w:p w14:paraId="2F2C1720" w14:textId="77777777" w:rsidR="00566D56" w:rsidRPr="00566D56" w:rsidRDefault="00566D56" w:rsidP="00566D56">
            <w:pPr>
              <w:keepLines/>
              <w:spacing w:after="0"/>
              <w:jc w:val="center"/>
              <w:rPr>
                <w:rFonts w:ascii="Arial" w:eastAsia="宋体" w:hAnsi="Arial"/>
                <w:noProof/>
                <w:sz w:val="18"/>
              </w:rPr>
            </w:pPr>
          </w:p>
        </w:tc>
        <w:tc>
          <w:tcPr>
            <w:tcW w:w="1819" w:type="pct"/>
          </w:tcPr>
          <w:p w14:paraId="497FEAC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7919EE3A" w14:textId="77777777" w:rsidTr="005A7433">
        <w:trPr>
          <w:trHeight w:val="123"/>
          <w:jc w:val="center"/>
        </w:trPr>
        <w:tc>
          <w:tcPr>
            <w:tcW w:w="927" w:type="pct"/>
            <w:gridSpan w:val="3"/>
            <w:vMerge/>
            <w:shd w:val="clear" w:color="auto" w:fill="auto"/>
          </w:tcPr>
          <w:p w14:paraId="39F83AE8"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02F8AB54"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18D16F37" w14:textId="77777777" w:rsidR="00566D56" w:rsidRPr="00566D56" w:rsidRDefault="00566D56" w:rsidP="00566D56">
            <w:pPr>
              <w:keepLines/>
              <w:spacing w:after="0"/>
              <w:jc w:val="center"/>
              <w:rPr>
                <w:rFonts w:ascii="Arial" w:eastAsia="宋体" w:hAnsi="Arial"/>
                <w:noProof/>
                <w:sz w:val="18"/>
              </w:rPr>
            </w:pPr>
          </w:p>
        </w:tc>
        <w:tc>
          <w:tcPr>
            <w:tcW w:w="1819" w:type="pct"/>
          </w:tcPr>
          <w:p w14:paraId="35A43F3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SSB.2 FR1</w:t>
            </w:r>
          </w:p>
        </w:tc>
      </w:tr>
      <w:tr w:rsidR="00566D56" w:rsidRPr="00566D56" w14:paraId="4D1D634E" w14:textId="77777777" w:rsidTr="005A7433">
        <w:trPr>
          <w:trHeight w:val="223"/>
          <w:jc w:val="center"/>
        </w:trPr>
        <w:tc>
          <w:tcPr>
            <w:tcW w:w="927" w:type="pct"/>
            <w:gridSpan w:val="3"/>
            <w:vMerge w:val="restart"/>
            <w:shd w:val="clear" w:color="auto" w:fill="auto"/>
          </w:tcPr>
          <w:p w14:paraId="72D531AF"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SMTC Configuration</w:t>
            </w:r>
          </w:p>
        </w:tc>
        <w:tc>
          <w:tcPr>
            <w:tcW w:w="1344" w:type="pct"/>
            <w:shd w:val="clear" w:color="auto" w:fill="auto"/>
          </w:tcPr>
          <w:p w14:paraId="77E0084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910" w:type="pct"/>
            <w:vMerge w:val="restart"/>
            <w:shd w:val="clear" w:color="auto" w:fill="auto"/>
          </w:tcPr>
          <w:p w14:paraId="68AA4F73" w14:textId="77777777" w:rsidR="00566D56" w:rsidRPr="00566D56" w:rsidRDefault="00566D56" w:rsidP="00566D56">
            <w:pPr>
              <w:keepLines/>
              <w:spacing w:after="0"/>
              <w:jc w:val="center"/>
              <w:rPr>
                <w:rFonts w:ascii="Arial" w:eastAsia="宋体" w:hAnsi="Arial"/>
                <w:noProof/>
                <w:sz w:val="18"/>
              </w:rPr>
            </w:pPr>
          </w:p>
        </w:tc>
        <w:tc>
          <w:tcPr>
            <w:tcW w:w="1819" w:type="pct"/>
          </w:tcPr>
          <w:p w14:paraId="68B6EFE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793C50C2" w14:textId="77777777" w:rsidTr="005A7433">
        <w:trPr>
          <w:trHeight w:val="189"/>
          <w:jc w:val="center"/>
        </w:trPr>
        <w:tc>
          <w:tcPr>
            <w:tcW w:w="927" w:type="pct"/>
            <w:gridSpan w:val="3"/>
            <w:vMerge/>
            <w:shd w:val="clear" w:color="auto" w:fill="auto"/>
          </w:tcPr>
          <w:p w14:paraId="7B7775A2"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30E8C0F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6C3E7F0B" w14:textId="77777777" w:rsidR="00566D56" w:rsidRPr="00566D56" w:rsidRDefault="00566D56" w:rsidP="00566D56">
            <w:pPr>
              <w:keepLines/>
              <w:spacing w:after="0"/>
              <w:jc w:val="center"/>
              <w:rPr>
                <w:rFonts w:ascii="Arial" w:eastAsia="宋体" w:hAnsi="Arial"/>
                <w:noProof/>
                <w:sz w:val="18"/>
              </w:rPr>
            </w:pPr>
          </w:p>
        </w:tc>
        <w:tc>
          <w:tcPr>
            <w:tcW w:w="1819" w:type="pct"/>
          </w:tcPr>
          <w:p w14:paraId="349CAA4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650644A7" w14:textId="77777777" w:rsidTr="005A7433">
        <w:trPr>
          <w:trHeight w:val="284"/>
          <w:jc w:val="center"/>
        </w:trPr>
        <w:tc>
          <w:tcPr>
            <w:tcW w:w="927" w:type="pct"/>
            <w:gridSpan w:val="3"/>
            <w:vMerge w:val="restart"/>
            <w:shd w:val="clear" w:color="auto" w:fill="auto"/>
          </w:tcPr>
          <w:p w14:paraId="19F317D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PDSCH/PDCCH subcarrier spacing</w:t>
            </w:r>
          </w:p>
        </w:tc>
        <w:tc>
          <w:tcPr>
            <w:tcW w:w="1344" w:type="pct"/>
            <w:shd w:val="clear" w:color="auto" w:fill="auto"/>
          </w:tcPr>
          <w:p w14:paraId="1DE571CA"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910" w:type="pct"/>
            <w:vMerge w:val="restart"/>
            <w:shd w:val="clear" w:color="auto" w:fill="auto"/>
          </w:tcPr>
          <w:p w14:paraId="064B0317" w14:textId="77777777" w:rsidR="00566D56" w:rsidRPr="00566D56" w:rsidRDefault="00566D56" w:rsidP="00566D56">
            <w:pPr>
              <w:keepLines/>
              <w:spacing w:after="0"/>
              <w:jc w:val="center"/>
              <w:rPr>
                <w:rFonts w:ascii="Arial" w:eastAsia="宋体" w:hAnsi="Arial"/>
                <w:noProof/>
                <w:sz w:val="18"/>
              </w:rPr>
            </w:pPr>
          </w:p>
        </w:tc>
        <w:tc>
          <w:tcPr>
            <w:tcW w:w="1819" w:type="pct"/>
          </w:tcPr>
          <w:p w14:paraId="06C23F6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15 KHz</w:t>
            </w:r>
          </w:p>
        </w:tc>
      </w:tr>
      <w:tr w:rsidR="00566D56" w:rsidRPr="00566D56" w14:paraId="55A28E4C" w14:textId="77777777" w:rsidTr="005A7433">
        <w:trPr>
          <w:trHeight w:val="283"/>
          <w:jc w:val="center"/>
        </w:trPr>
        <w:tc>
          <w:tcPr>
            <w:tcW w:w="927" w:type="pct"/>
            <w:gridSpan w:val="3"/>
            <w:vMerge/>
            <w:shd w:val="clear" w:color="auto" w:fill="auto"/>
          </w:tcPr>
          <w:p w14:paraId="3C84A165"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47307AA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29DE4624" w14:textId="77777777" w:rsidR="00566D56" w:rsidRPr="00566D56" w:rsidRDefault="00566D56" w:rsidP="00566D56">
            <w:pPr>
              <w:keepLines/>
              <w:spacing w:after="0"/>
              <w:jc w:val="center"/>
              <w:rPr>
                <w:rFonts w:ascii="Arial" w:eastAsia="宋体" w:hAnsi="Arial"/>
                <w:noProof/>
                <w:sz w:val="18"/>
              </w:rPr>
            </w:pPr>
          </w:p>
        </w:tc>
        <w:tc>
          <w:tcPr>
            <w:tcW w:w="1819" w:type="pct"/>
          </w:tcPr>
          <w:p w14:paraId="4F35950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30 KHz</w:t>
            </w:r>
          </w:p>
        </w:tc>
      </w:tr>
      <w:tr w:rsidR="001A6605" w:rsidRPr="00566D56" w14:paraId="3188BA76" w14:textId="77777777" w:rsidTr="005A7433">
        <w:trPr>
          <w:trHeight w:val="283"/>
          <w:jc w:val="center"/>
          <w:ins w:id="931" w:author="Chen, Delia (NSB - CN/Hangzhou)" w:date="2019-04-30T11:26:00Z"/>
        </w:trPr>
        <w:tc>
          <w:tcPr>
            <w:tcW w:w="927" w:type="pct"/>
            <w:gridSpan w:val="3"/>
            <w:vMerge w:val="restart"/>
            <w:shd w:val="clear" w:color="auto" w:fill="auto"/>
          </w:tcPr>
          <w:p w14:paraId="709BF5DC" w14:textId="746B7DC7" w:rsidR="001A6605" w:rsidRPr="00566D56" w:rsidRDefault="001A6605" w:rsidP="001A6605">
            <w:pPr>
              <w:keepLines/>
              <w:spacing w:after="0"/>
              <w:rPr>
                <w:ins w:id="932" w:author="Chen, Delia (NSB - CN/Hangzhou)" w:date="2019-04-30T11:26:00Z"/>
                <w:rFonts w:ascii="Arial" w:eastAsia="宋体" w:hAnsi="Arial"/>
                <w:noProof/>
                <w:sz w:val="18"/>
              </w:rPr>
            </w:pPr>
            <w:ins w:id="933" w:author="Chen, Delia (NSB - CN/Hangzhou)" w:date="2019-04-30T11:26:00Z">
              <w:r>
                <w:rPr>
                  <w:rFonts w:ascii="Arial" w:eastAsia="宋体" w:hAnsi="Arial"/>
                  <w:noProof/>
                  <w:sz w:val="18"/>
                </w:rPr>
                <w:t>TRS configuration</w:t>
              </w:r>
            </w:ins>
          </w:p>
        </w:tc>
        <w:tc>
          <w:tcPr>
            <w:tcW w:w="1344" w:type="pct"/>
            <w:shd w:val="clear" w:color="auto" w:fill="auto"/>
          </w:tcPr>
          <w:p w14:paraId="2A33FF7F" w14:textId="5AC530C7" w:rsidR="001A6605" w:rsidRPr="00566D56" w:rsidRDefault="001A6605" w:rsidP="001A6605">
            <w:pPr>
              <w:keepLines/>
              <w:spacing w:after="0"/>
              <w:rPr>
                <w:ins w:id="934" w:author="Chen, Delia (NSB - CN/Hangzhou)" w:date="2019-04-30T11:26:00Z"/>
                <w:rFonts w:ascii="Arial" w:eastAsia="宋体" w:hAnsi="Arial"/>
                <w:noProof/>
                <w:sz w:val="18"/>
                <w:lang w:val="it-IT"/>
              </w:rPr>
            </w:pPr>
            <w:ins w:id="935" w:author="Chen, Delia (NSB - CN/Hangzhou)" w:date="2019-04-30T11:26:00Z">
              <w:r w:rsidRPr="00566D56">
                <w:rPr>
                  <w:rFonts w:ascii="Arial" w:eastAsia="宋体" w:hAnsi="Arial"/>
                  <w:noProof/>
                  <w:sz w:val="18"/>
                  <w:lang w:val="it-IT"/>
                </w:rPr>
                <w:t>Config 1, 4</w:t>
              </w:r>
            </w:ins>
          </w:p>
        </w:tc>
        <w:tc>
          <w:tcPr>
            <w:tcW w:w="910" w:type="pct"/>
            <w:shd w:val="clear" w:color="auto" w:fill="auto"/>
          </w:tcPr>
          <w:p w14:paraId="27DD674E" w14:textId="77777777" w:rsidR="001A6605" w:rsidRPr="00566D56" w:rsidRDefault="001A6605" w:rsidP="001A6605">
            <w:pPr>
              <w:keepLines/>
              <w:spacing w:after="0"/>
              <w:jc w:val="center"/>
              <w:rPr>
                <w:ins w:id="936" w:author="Chen, Delia (NSB - CN/Hangzhou)" w:date="2019-04-30T11:26:00Z"/>
                <w:rFonts w:ascii="Arial" w:eastAsia="宋体" w:hAnsi="Arial"/>
                <w:noProof/>
                <w:sz w:val="18"/>
              </w:rPr>
            </w:pPr>
          </w:p>
        </w:tc>
        <w:tc>
          <w:tcPr>
            <w:tcW w:w="1819" w:type="pct"/>
          </w:tcPr>
          <w:p w14:paraId="73D0EFB4" w14:textId="59ED3B4D" w:rsidR="001A6605" w:rsidRPr="00566D56" w:rsidRDefault="001A6605" w:rsidP="001A6605">
            <w:pPr>
              <w:keepLines/>
              <w:spacing w:after="0"/>
              <w:jc w:val="center"/>
              <w:rPr>
                <w:ins w:id="937" w:author="Chen, Delia (NSB - CN/Hangzhou)" w:date="2019-04-30T11:26:00Z"/>
                <w:rFonts w:ascii="Arial" w:eastAsia="宋体" w:hAnsi="Arial"/>
                <w:noProof/>
                <w:sz w:val="18"/>
              </w:rPr>
            </w:pPr>
            <w:ins w:id="938" w:author="Chen, Delia (NSB - CN/Hangzhou)" w:date="2019-04-30T11:26:00Z">
              <w:r w:rsidRPr="003F23D2">
                <w:rPr>
                  <w:rFonts w:ascii="Arial" w:eastAsia="宋体" w:hAnsi="Arial"/>
                  <w:noProof/>
                  <w:sz w:val="18"/>
                </w:rPr>
                <w:t>TRS.1.1 FDD</w:t>
              </w:r>
            </w:ins>
          </w:p>
        </w:tc>
      </w:tr>
      <w:tr w:rsidR="001A6605" w:rsidRPr="00566D56" w14:paraId="5014E6BD" w14:textId="77777777" w:rsidTr="005A7433">
        <w:trPr>
          <w:trHeight w:val="283"/>
          <w:jc w:val="center"/>
          <w:ins w:id="939" w:author="Chen, Delia (NSB - CN/Hangzhou)" w:date="2019-04-30T11:26:00Z"/>
        </w:trPr>
        <w:tc>
          <w:tcPr>
            <w:tcW w:w="927" w:type="pct"/>
            <w:gridSpan w:val="3"/>
            <w:vMerge/>
            <w:shd w:val="clear" w:color="auto" w:fill="auto"/>
          </w:tcPr>
          <w:p w14:paraId="6C8695BB" w14:textId="77777777" w:rsidR="001A6605" w:rsidRPr="00566D56" w:rsidRDefault="001A6605" w:rsidP="001A6605">
            <w:pPr>
              <w:keepLines/>
              <w:spacing w:after="0"/>
              <w:rPr>
                <w:ins w:id="940" w:author="Chen, Delia (NSB - CN/Hangzhou)" w:date="2019-04-30T11:26:00Z"/>
                <w:rFonts w:ascii="Arial" w:eastAsia="宋体" w:hAnsi="Arial"/>
                <w:noProof/>
                <w:sz w:val="18"/>
              </w:rPr>
            </w:pPr>
          </w:p>
        </w:tc>
        <w:tc>
          <w:tcPr>
            <w:tcW w:w="1344" w:type="pct"/>
            <w:shd w:val="clear" w:color="auto" w:fill="auto"/>
          </w:tcPr>
          <w:p w14:paraId="022B20B2" w14:textId="7D08E038" w:rsidR="001A6605" w:rsidRPr="00566D56" w:rsidRDefault="001A6605" w:rsidP="001A6605">
            <w:pPr>
              <w:keepLines/>
              <w:spacing w:after="0"/>
              <w:rPr>
                <w:ins w:id="941" w:author="Chen, Delia (NSB - CN/Hangzhou)" w:date="2019-04-30T11:26:00Z"/>
                <w:rFonts w:ascii="Arial" w:eastAsia="宋体" w:hAnsi="Arial"/>
                <w:noProof/>
                <w:sz w:val="18"/>
                <w:lang w:val="it-IT"/>
              </w:rPr>
            </w:pPr>
            <w:ins w:id="942" w:author="Chen, Delia (NSB - CN/Hangzhou)" w:date="2019-04-30T11:26:00Z">
              <w:r w:rsidRPr="00566D56">
                <w:rPr>
                  <w:rFonts w:ascii="Arial" w:eastAsia="宋体" w:hAnsi="Arial"/>
                  <w:noProof/>
                  <w:sz w:val="18"/>
                  <w:lang w:val="it-IT"/>
                </w:rPr>
                <w:t>Config 2, 5</w:t>
              </w:r>
            </w:ins>
          </w:p>
        </w:tc>
        <w:tc>
          <w:tcPr>
            <w:tcW w:w="910" w:type="pct"/>
            <w:shd w:val="clear" w:color="auto" w:fill="auto"/>
          </w:tcPr>
          <w:p w14:paraId="4B920695" w14:textId="77777777" w:rsidR="001A6605" w:rsidRPr="00566D56" w:rsidRDefault="001A6605" w:rsidP="001A6605">
            <w:pPr>
              <w:keepLines/>
              <w:spacing w:after="0"/>
              <w:jc w:val="center"/>
              <w:rPr>
                <w:ins w:id="943" w:author="Chen, Delia (NSB - CN/Hangzhou)" w:date="2019-04-30T11:26:00Z"/>
                <w:rFonts w:ascii="Arial" w:eastAsia="宋体" w:hAnsi="Arial"/>
                <w:noProof/>
                <w:sz w:val="18"/>
              </w:rPr>
            </w:pPr>
          </w:p>
        </w:tc>
        <w:tc>
          <w:tcPr>
            <w:tcW w:w="1819" w:type="pct"/>
          </w:tcPr>
          <w:p w14:paraId="3C136BA1" w14:textId="588ED015" w:rsidR="001A6605" w:rsidRPr="00566D56" w:rsidRDefault="001A6605" w:rsidP="001A6605">
            <w:pPr>
              <w:keepLines/>
              <w:spacing w:after="0"/>
              <w:jc w:val="center"/>
              <w:rPr>
                <w:ins w:id="944" w:author="Chen, Delia (NSB - CN/Hangzhou)" w:date="2019-04-30T11:26:00Z"/>
                <w:rFonts w:ascii="Arial" w:eastAsia="宋体" w:hAnsi="Arial"/>
                <w:noProof/>
                <w:sz w:val="18"/>
              </w:rPr>
            </w:pPr>
            <w:ins w:id="945" w:author="Chen, Delia (NSB - CN/Hangzhou)" w:date="2019-04-30T11:26:00Z">
              <w:r w:rsidRPr="003F23D2">
                <w:rPr>
                  <w:rFonts w:ascii="Arial" w:eastAsia="宋体" w:hAnsi="Arial"/>
                  <w:noProof/>
                  <w:sz w:val="18"/>
                </w:rPr>
                <w:t>TRS.1.1 TDD</w:t>
              </w:r>
            </w:ins>
          </w:p>
        </w:tc>
      </w:tr>
      <w:tr w:rsidR="001A6605" w:rsidRPr="00566D56" w14:paraId="7C4EF895" w14:textId="77777777" w:rsidTr="005A7433">
        <w:trPr>
          <w:trHeight w:val="283"/>
          <w:jc w:val="center"/>
          <w:ins w:id="946" w:author="Chen, Delia (NSB - CN/Hangzhou)" w:date="2019-04-30T11:26:00Z"/>
        </w:trPr>
        <w:tc>
          <w:tcPr>
            <w:tcW w:w="927" w:type="pct"/>
            <w:gridSpan w:val="3"/>
            <w:vMerge/>
            <w:shd w:val="clear" w:color="auto" w:fill="auto"/>
          </w:tcPr>
          <w:p w14:paraId="7ADE7FE4" w14:textId="77777777" w:rsidR="001A6605" w:rsidRPr="00566D56" w:rsidRDefault="001A6605" w:rsidP="001A6605">
            <w:pPr>
              <w:keepLines/>
              <w:spacing w:after="0"/>
              <w:rPr>
                <w:ins w:id="947" w:author="Chen, Delia (NSB - CN/Hangzhou)" w:date="2019-04-30T11:26:00Z"/>
                <w:rFonts w:ascii="Arial" w:eastAsia="宋体" w:hAnsi="Arial"/>
                <w:noProof/>
                <w:sz w:val="18"/>
              </w:rPr>
            </w:pPr>
          </w:p>
        </w:tc>
        <w:tc>
          <w:tcPr>
            <w:tcW w:w="1344" w:type="pct"/>
            <w:shd w:val="clear" w:color="auto" w:fill="auto"/>
          </w:tcPr>
          <w:p w14:paraId="44DD46FD" w14:textId="79D1ACB0" w:rsidR="001A6605" w:rsidRPr="00566D56" w:rsidRDefault="001A6605" w:rsidP="001A6605">
            <w:pPr>
              <w:keepLines/>
              <w:spacing w:after="0"/>
              <w:rPr>
                <w:ins w:id="948" w:author="Chen, Delia (NSB - CN/Hangzhou)" w:date="2019-04-30T11:26:00Z"/>
                <w:rFonts w:ascii="Arial" w:eastAsia="宋体" w:hAnsi="Arial"/>
                <w:noProof/>
                <w:sz w:val="18"/>
                <w:lang w:val="it-IT"/>
              </w:rPr>
            </w:pPr>
            <w:ins w:id="949" w:author="Chen, Delia (NSB - CN/Hangzhou)" w:date="2019-04-30T11:26:00Z">
              <w:r w:rsidRPr="00566D56">
                <w:rPr>
                  <w:rFonts w:ascii="Arial" w:eastAsia="宋体" w:hAnsi="Arial"/>
                  <w:noProof/>
                  <w:sz w:val="18"/>
                  <w:lang w:val="it-IT"/>
                </w:rPr>
                <w:t>Config 3, 6</w:t>
              </w:r>
            </w:ins>
          </w:p>
        </w:tc>
        <w:tc>
          <w:tcPr>
            <w:tcW w:w="910" w:type="pct"/>
            <w:shd w:val="clear" w:color="auto" w:fill="auto"/>
          </w:tcPr>
          <w:p w14:paraId="77F926CE" w14:textId="77777777" w:rsidR="001A6605" w:rsidRPr="00566D56" w:rsidRDefault="001A6605" w:rsidP="001A6605">
            <w:pPr>
              <w:keepLines/>
              <w:spacing w:after="0"/>
              <w:jc w:val="center"/>
              <w:rPr>
                <w:ins w:id="950" w:author="Chen, Delia (NSB - CN/Hangzhou)" w:date="2019-04-30T11:26:00Z"/>
                <w:rFonts w:ascii="Arial" w:eastAsia="宋体" w:hAnsi="Arial"/>
                <w:noProof/>
                <w:sz w:val="18"/>
              </w:rPr>
            </w:pPr>
          </w:p>
        </w:tc>
        <w:tc>
          <w:tcPr>
            <w:tcW w:w="1819" w:type="pct"/>
          </w:tcPr>
          <w:p w14:paraId="2C52B74E" w14:textId="7BDACDD3" w:rsidR="001A6605" w:rsidRPr="00566D56" w:rsidRDefault="001A6605" w:rsidP="001A6605">
            <w:pPr>
              <w:keepLines/>
              <w:spacing w:after="0"/>
              <w:jc w:val="center"/>
              <w:rPr>
                <w:ins w:id="951" w:author="Chen, Delia (NSB - CN/Hangzhou)" w:date="2019-04-30T11:26:00Z"/>
                <w:rFonts w:ascii="Arial" w:eastAsia="宋体" w:hAnsi="Arial"/>
                <w:noProof/>
                <w:sz w:val="18"/>
              </w:rPr>
            </w:pPr>
            <w:ins w:id="952" w:author="Chen, Delia (NSB - CN/Hangzhou)" w:date="2019-04-30T11:26:00Z">
              <w:r w:rsidRPr="003F23D2">
                <w:rPr>
                  <w:rFonts w:ascii="Arial" w:eastAsia="宋体" w:hAnsi="Arial"/>
                  <w:noProof/>
                  <w:sz w:val="18"/>
                </w:rPr>
                <w:t>TRS.1.2 TDD</w:t>
              </w:r>
            </w:ins>
          </w:p>
        </w:tc>
      </w:tr>
      <w:tr w:rsidR="00566D56" w:rsidRPr="00566D56" w14:paraId="18563F69" w14:textId="77777777" w:rsidTr="005A7433">
        <w:trPr>
          <w:trHeight w:val="164"/>
          <w:jc w:val="center"/>
        </w:trPr>
        <w:tc>
          <w:tcPr>
            <w:tcW w:w="2271" w:type="pct"/>
            <w:gridSpan w:val="4"/>
            <w:shd w:val="clear" w:color="auto" w:fill="auto"/>
          </w:tcPr>
          <w:p w14:paraId="5839DD4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csi-RS-Index assigned as RLM RS</w:t>
            </w:r>
          </w:p>
        </w:tc>
        <w:tc>
          <w:tcPr>
            <w:tcW w:w="910" w:type="pct"/>
            <w:shd w:val="clear" w:color="auto" w:fill="auto"/>
          </w:tcPr>
          <w:p w14:paraId="3EEA4382" w14:textId="77777777" w:rsidR="00566D56" w:rsidRPr="00566D56" w:rsidRDefault="00566D56" w:rsidP="00566D56">
            <w:pPr>
              <w:keepLines/>
              <w:spacing w:after="0"/>
              <w:jc w:val="center"/>
              <w:rPr>
                <w:rFonts w:ascii="Arial" w:eastAsia="宋体" w:hAnsi="Arial"/>
                <w:noProof/>
                <w:sz w:val="18"/>
              </w:rPr>
            </w:pPr>
          </w:p>
        </w:tc>
        <w:tc>
          <w:tcPr>
            <w:tcW w:w="1819" w:type="pct"/>
          </w:tcPr>
          <w:p w14:paraId="3C2CA8D8" w14:textId="7CC73659" w:rsidR="00566D56" w:rsidRPr="00566D56" w:rsidRDefault="00566D56" w:rsidP="00566D56">
            <w:pPr>
              <w:keepLines/>
              <w:spacing w:after="0"/>
              <w:jc w:val="center"/>
              <w:rPr>
                <w:rFonts w:ascii="Arial" w:eastAsia="宋体" w:hAnsi="Arial"/>
                <w:noProof/>
                <w:sz w:val="18"/>
              </w:rPr>
            </w:pPr>
            <w:del w:id="953" w:author="Chen, Delia (NSB - CN/Hangzhou)" w:date="2019-05-16T18:33:00Z">
              <w:r w:rsidRPr="00566D56" w:rsidDel="00CD66A4">
                <w:rPr>
                  <w:rFonts w:ascii="Arial" w:eastAsia="宋体" w:hAnsi="Arial"/>
                  <w:noProof/>
                  <w:sz w:val="18"/>
                </w:rPr>
                <w:delText>[0]</w:delText>
              </w:r>
            </w:del>
            <w:ins w:id="954" w:author="Chen, Delia (NSB - CN/Hangzhou)" w:date="2019-05-16T18:33:00Z">
              <w:r w:rsidR="00CD66A4">
                <w:rPr>
                  <w:rFonts w:ascii="Arial" w:eastAsia="宋体" w:hAnsi="Arial"/>
                  <w:noProof/>
                  <w:sz w:val="18"/>
                </w:rPr>
                <w:t xml:space="preserve"> Same as TRS configuration</w:t>
              </w:r>
            </w:ins>
          </w:p>
        </w:tc>
      </w:tr>
      <w:tr w:rsidR="00566D56" w:rsidRPr="00566D56" w14:paraId="7C747FC3" w14:textId="77777777" w:rsidTr="005A7433">
        <w:trPr>
          <w:trHeight w:val="176"/>
          <w:jc w:val="center"/>
        </w:trPr>
        <w:tc>
          <w:tcPr>
            <w:tcW w:w="2271" w:type="pct"/>
            <w:gridSpan w:val="4"/>
            <w:shd w:val="clear" w:color="auto" w:fill="auto"/>
          </w:tcPr>
          <w:p w14:paraId="3FCB69E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OCNG parameters</w:t>
            </w:r>
          </w:p>
        </w:tc>
        <w:tc>
          <w:tcPr>
            <w:tcW w:w="910" w:type="pct"/>
            <w:shd w:val="clear" w:color="auto" w:fill="auto"/>
          </w:tcPr>
          <w:p w14:paraId="79AB6736" w14:textId="77777777" w:rsidR="00566D56" w:rsidRPr="00566D56" w:rsidRDefault="00566D56" w:rsidP="00566D56">
            <w:pPr>
              <w:keepLines/>
              <w:spacing w:after="0"/>
              <w:jc w:val="center"/>
              <w:rPr>
                <w:rFonts w:ascii="Arial" w:eastAsia="宋体" w:hAnsi="Arial"/>
                <w:noProof/>
                <w:sz w:val="18"/>
              </w:rPr>
            </w:pPr>
          </w:p>
        </w:tc>
        <w:tc>
          <w:tcPr>
            <w:tcW w:w="1819" w:type="pct"/>
          </w:tcPr>
          <w:p w14:paraId="3FA372B6" w14:textId="2ABFC553" w:rsidR="00566D56" w:rsidRPr="00566D56" w:rsidRDefault="00566D56" w:rsidP="00566D56">
            <w:pPr>
              <w:keepLines/>
              <w:spacing w:after="0"/>
              <w:jc w:val="center"/>
              <w:rPr>
                <w:rFonts w:ascii="Arial" w:eastAsia="宋体" w:hAnsi="Arial"/>
                <w:noProof/>
                <w:sz w:val="18"/>
              </w:rPr>
            </w:pPr>
            <w:del w:id="955" w:author="Chen, Delia (NSB - CN/Hangzhou)" w:date="2019-04-30T11:13:00Z">
              <w:r w:rsidRPr="00566D56" w:rsidDel="00D4577D">
                <w:rPr>
                  <w:rFonts w:ascii="Arial" w:eastAsia="宋体" w:hAnsi="Arial"/>
                  <w:noProof/>
                  <w:sz w:val="18"/>
                </w:rPr>
                <w:delText>OCNG pattern 1</w:delText>
              </w:r>
            </w:del>
            <w:ins w:id="956" w:author="Chen, Delia (NSB - CN/Hangzhou)" w:date="2019-04-30T11:13:00Z">
              <w:r w:rsidR="00D4577D">
                <w:rPr>
                  <w:rFonts w:ascii="Arial" w:eastAsia="宋体" w:hAnsi="Arial"/>
                  <w:noProof/>
                  <w:sz w:val="18"/>
                </w:rPr>
                <w:t>OP.1</w:t>
              </w:r>
            </w:ins>
          </w:p>
        </w:tc>
      </w:tr>
      <w:tr w:rsidR="00566D56" w:rsidRPr="00566D56" w14:paraId="2734EC51" w14:textId="77777777" w:rsidTr="005A7433">
        <w:trPr>
          <w:trHeight w:val="164"/>
          <w:jc w:val="center"/>
        </w:trPr>
        <w:tc>
          <w:tcPr>
            <w:tcW w:w="2271" w:type="pct"/>
            <w:gridSpan w:val="4"/>
            <w:shd w:val="clear" w:color="auto" w:fill="auto"/>
          </w:tcPr>
          <w:p w14:paraId="1C565F4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CP length</w:t>
            </w:r>
            <w:r w:rsidRPr="00566D56">
              <w:rPr>
                <w:rFonts w:ascii="Arial" w:eastAsia="宋体" w:hAnsi="Arial"/>
                <w:noProof/>
                <w:sz w:val="18"/>
              </w:rPr>
              <w:tab/>
            </w:r>
          </w:p>
        </w:tc>
        <w:tc>
          <w:tcPr>
            <w:tcW w:w="910" w:type="pct"/>
            <w:shd w:val="clear" w:color="auto" w:fill="auto"/>
          </w:tcPr>
          <w:p w14:paraId="38917E42" w14:textId="77777777" w:rsidR="00566D56" w:rsidRPr="00566D56" w:rsidRDefault="00566D56" w:rsidP="00566D56">
            <w:pPr>
              <w:keepLines/>
              <w:spacing w:after="0"/>
              <w:jc w:val="center"/>
              <w:rPr>
                <w:rFonts w:ascii="Arial" w:eastAsia="宋体" w:hAnsi="Arial"/>
                <w:noProof/>
                <w:sz w:val="18"/>
              </w:rPr>
            </w:pPr>
          </w:p>
        </w:tc>
        <w:tc>
          <w:tcPr>
            <w:tcW w:w="1819" w:type="pct"/>
          </w:tcPr>
          <w:p w14:paraId="40A5798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Normal</w:t>
            </w:r>
          </w:p>
        </w:tc>
      </w:tr>
      <w:tr w:rsidR="00566D56" w:rsidRPr="00566D56" w14:paraId="2DB8AB50" w14:textId="77777777" w:rsidTr="005A7433">
        <w:trPr>
          <w:trHeight w:val="340"/>
          <w:jc w:val="center"/>
        </w:trPr>
        <w:tc>
          <w:tcPr>
            <w:tcW w:w="2271" w:type="pct"/>
            <w:gridSpan w:val="4"/>
            <w:shd w:val="clear" w:color="auto" w:fill="auto"/>
          </w:tcPr>
          <w:p w14:paraId="345AADF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Correlation Matrix and Antenna Configuration</w:t>
            </w:r>
          </w:p>
        </w:tc>
        <w:tc>
          <w:tcPr>
            <w:tcW w:w="910" w:type="pct"/>
            <w:shd w:val="clear" w:color="auto" w:fill="auto"/>
          </w:tcPr>
          <w:p w14:paraId="15D02AE8" w14:textId="77777777" w:rsidR="00566D56" w:rsidRPr="00566D56" w:rsidRDefault="00566D56" w:rsidP="00566D56">
            <w:pPr>
              <w:keepLines/>
              <w:spacing w:after="0"/>
              <w:jc w:val="center"/>
              <w:rPr>
                <w:rFonts w:ascii="Arial" w:eastAsia="宋体" w:hAnsi="Arial"/>
                <w:noProof/>
                <w:sz w:val="18"/>
              </w:rPr>
            </w:pPr>
          </w:p>
        </w:tc>
        <w:tc>
          <w:tcPr>
            <w:tcW w:w="1819" w:type="pct"/>
            <w:shd w:val="clear" w:color="auto" w:fill="auto"/>
          </w:tcPr>
          <w:p w14:paraId="6E0AC1C6" w14:textId="536A6637" w:rsidR="00566D56" w:rsidRPr="00566D56" w:rsidRDefault="00566D56" w:rsidP="00566D56">
            <w:pPr>
              <w:keepLines/>
              <w:spacing w:after="0"/>
              <w:jc w:val="center"/>
              <w:rPr>
                <w:rFonts w:ascii="Arial" w:eastAsia="宋体" w:hAnsi="Arial"/>
                <w:noProof/>
                <w:sz w:val="18"/>
              </w:rPr>
            </w:pPr>
            <w:del w:id="957" w:author="Chen, Delia (NSB - CN/Hangzhou)" w:date="2019-04-30T11:12:00Z">
              <w:r w:rsidRPr="00566D56" w:rsidDel="00D4577D">
                <w:rPr>
                  <w:rFonts w:ascii="Arial" w:eastAsia="宋体" w:hAnsi="Arial"/>
                  <w:noProof/>
                  <w:sz w:val="18"/>
                </w:rPr>
                <w:delText>[</w:delText>
              </w:r>
            </w:del>
            <w:r w:rsidRPr="00566D56">
              <w:rPr>
                <w:rFonts w:ascii="Arial" w:eastAsia="宋体" w:hAnsi="Arial"/>
                <w:noProof/>
                <w:sz w:val="18"/>
              </w:rPr>
              <w:t>2x2 Low</w:t>
            </w:r>
            <w:del w:id="958" w:author="Chen, Delia (NSB - CN/Hangzhou)" w:date="2019-04-30T11:12:00Z">
              <w:r w:rsidRPr="00566D56" w:rsidDel="00D4577D">
                <w:rPr>
                  <w:rFonts w:ascii="Arial" w:eastAsia="宋体" w:hAnsi="Arial"/>
                  <w:noProof/>
                  <w:sz w:val="18"/>
                </w:rPr>
                <w:delText>]</w:delText>
              </w:r>
            </w:del>
          </w:p>
        </w:tc>
      </w:tr>
      <w:tr w:rsidR="00566D56" w:rsidRPr="00566D56" w14:paraId="6F2C6428" w14:textId="77777777" w:rsidTr="001A6605">
        <w:trPr>
          <w:trHeight w:val="164"/>
          <w:jc w:val="center"/>
        </w:trPr>
        <w:tc>
          <w:tcPr>
            <w:tcW w:w="906" w:type="pct"/>
            <w:gridSpan w:val="2"/>
            <w:vMerge w:val="restart"/>
            <w:shd w:val="clear" w:color="auto" w:fill="auto"/>
          </w:tcPr>
          <w:p w14:paraId="2090E293" w14:textId="77777777" w:rsidR="00566D56" w:rsidRPr="00566D56" w:rsidRDefault="00566D56" w:rsidP="00566D56">
            <w:pPr>
              <w:keepLines/>
              <w:spacing w:after="0"/>
              <w:rPr>
                <w:rFonts w:ascii="Arial" w:eastAsia="宋体" w:hAnsi="Arial"/>
                <w:noProof/>
                <w:sz w:val="18"/>
              </w:rPr>
            </w:pPr>
          </w:p>
          <w:p w14:paraId="7150D1F4" w14:textId="77777777" w:rsidR="00566D56" w:rsidRPr="00566D56" w:rsidRDefault="00566D56" w:rsidP="00566D56">
            <w:pPr>
              <w:keepLines/>
              <w:spacing w:after="0"/>
              <w:rPr>
                <w:rFonts w:ascii="Arial" w:eastAsia="宋体" w:hAnsi="Arial"/>
                <w:noProof/>
                <w:sz w:val="18"/>
              </w:rPr>
            </w:pPr>
          </w:p>
          <w:p w14:paraId="4493727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Out of sync transmission parameters </w:t>
            </w:r>
          </w:p>
        </w:tc>
        <w:tc>
          <w:tcPr>
            <w:tcW w:w="1365" w:type="pct"/>
            <w:gridSpan w:val="2"/>
            <w:shd w:val="clear" w:color="auto" w:fill="auto"/>
          </w:tcPr>
          <w:p w14:paraId="679AACDF"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910" w:type="pct"/>
            <w:shd w:val="clear" w:color="auto" w:fill="auto"/>
          </w:tcPr>
          <w:p w14:paraId="33E6D3F5" w14:textId="77777777" w:rsidR="00566D56" w:rsidRPr="00566D56" w:rsidRDefault="00566D56" w:rsidP="00566D56">
            <w:pPr>
              <w:keepLines/>
              <w:spacing w:after="0"/>
              <w:jc w:val="center"/>
              <w:rPr>
                <w:rFonts w:ascii="Arial" w:eastAsia="宋体" w:hAnsi="Arial"/>
                <w:noProof/>
                <w:sz w:val="18"/>
              </w:rPr>
            </w:pPr>
          </w:p>
        </w:tc>
        <w:tc>
          <w:tcPr>
            <w:tcW w:w="1819" w:type="pct"/>
          </w:tcPr>
          <w:p w14:paraId="395E3BE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704AD4F4" w14:textId="77777777" w:rsidTr="001A6605">
        <w:trPr>
          <w:trHeight w:val="352"/>
          <w:jc w:val="center"/>
        </w:trPr>
        <w:tc>
          <w:tcPr>
            <w:tcW w:w="906" w:type="pct"/>
            <w:gridSpan w:val="2"/>
            <w:vMerge/>
            <w:shd w:val="clear" w:color="auto" w:fill="auto"/>
          </w:tcPr>
          <w:p w14:paraId="150B3391"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69C5FDD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910" w:type="pct"/>
            <w:shd w:val="clear" w:color="auto" w:fill="auto"/>
          </w:tcPr>
          <w:p w14:paraId="6BA81BD6" w14:textId="77777777" w:rsidR="00566D56" w:rsidRPr="00566D56" w:rsidRDefault="00566D56" w:rsidP="00566D56">
            <w:pPr>
              <w:keepLines/>
              <w:spacing w:after="0"/>
              <w:jc w:val="center"/>
              <w:rPr>
                <w:rFonts w:ascii="Arial" w:eastAsia="宋体" w:hAnsi="Arial"/>
                <w:noProof/>
                <w:sz w:val="18"/>
              </w:rPr>
            </w:pPr>
          </w:p>
        </w:tc>
        <w:tc>
          <w:tcPr>
            <w:tcW w:w="1819" w:type="pct"/>
          </w:tcPr>
          <w:p w14:paraId="2B40CED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43E59593" w14:textId="77777777" w:rsidTr="001A6605">
        <w:trPr>
          <w:trHeight w:val="176"/>
          <w:jc w:val="center"/>
        </w:trPr>
        <w:tc>
          <w:tcPr>
            <w:tcW w:w="906" w:type="pct"/>
            <w:gridSpan w:val="2"/>
            <w:vMerge/>
            <w:shd w:val="clear" w:color="auto" w:fill="auto"/>
          </w:tcPr>
          <w:p w14:paraId="01D89B37"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6DC74925"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910" w:type="pct"/>
            <w:shd w:val="clear" w:color="auto" w:fill="auto"/>
          </w:tcPr>
          <w:p w14:paraId="114E0B2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19" w:type="pct"/>
          </w:tcPr>
          <w:p w14:paraId="7A0F9C2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8</w:t>
            </w:r>
          </w:p>
        </w:tc>
      </w:tr>
      <w:tr w:rsidR="00566D56" w:rsidRPr="00566D56" w14:paraId="49795621" w14:textId="77777777" w:rsidTr="001A6605">
        <w:trPr>
          <w:trHeight w:val="872"/>
          <w:jc w:val="center"/>
        </w:trPr>
        <w:tc>
          <w:tcPr>
            <w:tcW w:w="906" w:type="pct"/>
            <w:gridSpan w:val="2"/>
            <w:vMerge/>
            <w:shd w:val="clear" w:color="auto" w:fill="auto"/>
          </w:tcPr>
          <w:p w14:paraId="59A7FE58"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1CD55CEC"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910" w:type="pct"/>
            <w:shd w:val="clear" w:color="auto" w:fill="auto"/>
          </w:tcPr>
          <w:p w14:paraId="405A933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9" w:type="pct"/>
          </w:tcPr>
          <w:p w14:paraId="6DCF6C4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09A19711" w14:textId="77777777" w:rsidTr="001A6605">
        <w:trPr>
          <w:trHeight w:val="859"/>
          <w:jc w:val="center"/>
        </w:trPr>
        <w:tc>
          <w:tcPr>
            <w:tcW w:w="906" w:type="pct"/>
            <w:gridSpan w:val="2"/>
            <w:vMerge/>
            <w:shd w:val="clear" w:color="auto" w:fill="auto"/>
          </w:tcPr>
          <w:p w14:paraId="4EE9F958"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010F7825"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910" w:type="pct"/>
            <w:shd w:val="clear" w:color="auto" w:fill="auto"/>
          </w:tcPr>
          <w:p w14:paraId="4980C86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9" w:type="pct"/>
          </w:tcPr>
          <w:p w14:paraId="6C94202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1F91454A" w14:textId="77777777" w:rsidTr="001A6605">
        <w:trPr>
          <w:trHeight w:val="379"/>
          <w:jc w:val="center"/>
        </w:trPr>
        <w:tc>
          <w:tcPr>
            <w:tcW w:w="906" w:type="pct"/>
            <w:gridSpan w:val="2"/>
            <w:vMerge/>
            <w:shd w:val="clear" w:color="auto" w:fill="auto"/>
          </w:tcPr>
          <w:p w14:paraId="172D0B12"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vAlign w:val="center"/>
          </w:tcPr>
          <w:p w14:paraId="360E653E"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910" w:type="pct"/>
            <w:shd w:val="clear" w:color="auto" w:fill="auto"/>
            <w:vAlign w:val="center"/>
          </w:tcPr>
          <w:p w14:paraId="614EBBBC" w14:textId="77777777" w:rsidR="00566D56" w:rsidRPr="00566D56" w:rsidRDefault="00566D56" w:rsidP="00566D56">
            <w:pPr>
              <w:keepLines/>
              <w:spacing w:after="0"/>
              <w:jc w:val="center"/>
              <w:rPr>
                <w:rFonts w:ascii="Arial" w:eastAsia="?? ??" w:hAnsi="Arial"/>
                <w:sz w:val="18"/>
              </w:rPr>
            </w:pPr>
          </w:p>
        </w:tc>
        <w:tc>
          <w:tcPr>
            <w:tcW w:w="1819" w:type="pct"/>
          </w:tcPr>
          <w:p w14:paraId="24850EB0"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75CE68CB" w14:textId="77777777" w:rsidTr="001A6605">
        <w:trPr>
          <w:trHeight w:val="188"/>
          <w:jc w:val="center"/>
        </w:trPr>
        <w:tc>
          <w:tcPr>
            <w:tcW w:w="906" w:type="pct"/>
            <w:gridSpan w:val="2"/>
            <w:vMerge/>
            <w:shd w:val="clear" w:color="auto" w:fill="auto"/>
          </w:tcPr>
          <w:p w14:paraId="231BE913"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vAlign w:val="center"/>
          </w:tcPr>
          <w:p w14:paraId="00C9326E"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910" w:type="pct"/>
            <w:shd w:val="clear" w:color="auto" w:fill="auto"/>
            <w:vAlign w:val="center"/>
          </w:tcPr>
          <w:p w14:paraId="41A0661A" w14:textId="77777777" w:rsidR="00566D56" w:rsidRPr="00566D56" w:rsidRDefault="00566D56" w:rsidP="00566D56">
            <w:pPr>
              <w:keepLines/>
              <w:spacing w:after="0"/>
              <w:jc w:val="center"/>
              <w:rPr>
                <w:rFonts w:ascii="Arial" w:eastAsia="?? ??" w:hAnsi="Arial"/>
                <w:sz w:val="18"/>
              </w:rPr>
            </w:pPr>
          </w:p>
        </w:tc>
        <w:tc>
          <w:tcPr>
            <w:tcW w:w="1819" w:type="pct"/>
          </w:tcPr>
          <w:p w14:paraId="4179B98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63995BC1" w14:textId="77777777" w:rsidTr="001A6605">
        <w:trPr>
          <w:trHeight w:val="164"/>
          <w:jc w:val="center"/>
        </w:trPr>
        <w:tc>
          <w:tcPr>
            <w:tcW w:w="906" w:type="pct"/>
            <w:gridSpan w:val="2"/>
            <w:vMerge w:val="restart"/>
            <w:shd w:val="clear" w:color="auto" w:fill="auto"/>
          </w:tcPr>
          <w:p w14:paraId="0A973946" w14:textId="77777777" w:rsidR="00566D56" w:rsidRPr="00566D56" w:rsidRDefault="00566D56" w:rsidP="00566D56">
            <w:pPr>
              <w:keepLines/>
              <w:spacing w:after="0"/>
              <w:rPr>
                <w:rFonts w:ascii="Arial" w:eastAsia="宋体" w:hAnsi="Arial"/>
                <w:noProof/>
                <w:sz w:val="18"/>
              </w:rPr>
            </w:pPr>
          </w:p>
          <w:p w14:paraId="667CD9EA" w14:textId="77777777" w:rsidR="00566D56" w:rsidRPr="00566D56" w:rsidRDefault="00566D56" w:rsidP="00566D56">
            <w:pPr>
              <w:keepLines/>
              <w:spacing w:after="0"/>
              <w:rPr>
                <w:rFonts w:ascii="Arial" w:eastAsia="宋体" w:hAnsi="Arial"/>
                <w:noProof/>
                <w:sz w:val="18"/>
              </w:rPr>
            </w:pPr>
          </w:p>
          <w:p w14:paraId="5EC0DBA5"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In sync transmission parameters </w:t>
            </w:r>
          </w:p>
        </w:tc>
        <w:tc>
          <w:tcPr>
            <w:tcW w:w="1365" w:type="pct"/>
            <w:gridSpan w:val="2"/>
            <w:shd w:val="clear" w:color="auto" w:fill="auto"/>
          </w:tcPr>
          <w:p w14:paraId="27B7298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910" w:type="pct"/>
            <w:shd w:val="clear" w:color="auto" w:fill="auto"/>
          </w:tcPr>
          <w:p w14:paraId="38C0D8B1" w14:textId="77777777" w:rsidR="00566D56" w:rsidRPr="00566D56" w:rsidRDefault="00566D56" w:rsidP="00566D56">
            <w:pPr>
              <w:keepLines/>
              <w:spacing w:after="0"/>
              <w:jc w:val="center"/>
              <w:rPr>
                <w:rFonts w:ascii="Arial" w:eastAsia="宋体" w:hAnsi="Arial"/>
                <w:noProof/>
                <w:sz w:val="18"/>
              </w:rPr>
            </w:pPr>
          </w:p>
        </w:tc>
        <w:tc>
          <w:tcPr>
            <w:tcW w:w="1819" w:type="pct"/>
          </w:tcPr>
          <w:p w14:paraId="5945BE1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4DC40DE1" w14:textId="77777777" w:rsidTr="001A6605">
        <w:trPr>
          <w:trHeight w:val="352"/>
          <w:jc w:val="center"/>
        </w:trPr>
        <w:tc>
          <w:tcPr>
            <w:tcW w:w="906" w:type="pct"/>
            <w:gridSpan w:val="2"/>
            <w:vMerge/>
            <w:shd w:val="clear" w:color="auto" w:fill="auto"/>
          </w:tcPr>
          <w:p w14:paraId="0D61E331"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7F558DB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910" w:type="pct"/>
            <w:shd w:val="clear" w:color="auto" w:fill="auto"/>
          </w:tcPr>
          <w:p w14:paraId="102B7BAE" w14:textId="77777777" w:rsidR="00566D56" w:rsidRPr="00566D56" w:rsidRDefault="00566D56" w:rsidP="00566D56">
            <w:pPr>
              <w:keepLines/>
              <w:spacing w:after="0"/>
              <w:jc w:val="center"/>
              <w:rPr>
                <w:rFonts w:ascii="Arial" w:eastAsia="宋体" w:hAnsi="Arial"/>
                <w:noProof/>
                <w:sz w:val="18"/>
              </w:rPr>
            </w:pPr>
          </w:p>
        </w:tc>
        <w:tc>
          <w:tcPr>
            <w:tcW w:w="1819" w:type="pct"/>
          </w:tcPr>
          <w:p w14:paraId="6F348AF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00D534D3" w14:textId="77777777" w:rsidTr="001A6605">
        <w:trPr>
          <w:trHeight w:val="176"/>
          <w:jc w:val="center"/>
        </w:trPr>
        <w:tc>
          <w:tcPr>
            <w:tcW w:w="906" w:type="pct"/>
            <w:gridSpan w:val="2"/>
            <w:vMerge/>
            <w:shd w:val="clear" w:color="auto" w:fill="auto"/>
          </w:tcPr>
          <w:p w14:paraId="75555D28"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66E3C15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910" w:type="pct"/>
            <w:shd w:val="clear" w:color="auto" w:fill="auto"/>
          </w:tcPr>
          <w:p w14:paraId="4A7DF41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19" w:type="pct"/>
          </w:tcPr>
          <w:p w14:paraId="5D0AC28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26AC1CF9" w14:textId="77777777" w:rsidTr="001A6605">
        <w:trPr>
          <w:trHeight w:val="872"/>
          <w:jc w:val="center"/>
        </w:trPr>
        <w:tc>
          <w:tcPr>
            <w:tcW w:w="906" w:type="pct"/>
            <w:gridSpan w:val="2"/>
            <w:vMerge/>
            <w:shd w:val="clear" w:color="auto" w:fill="auto"/>
          </w:tcPr>
          <w:p w14:paraId="0E58213A"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65FF65BE"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910" w:type="pct"/>
            <w:shd w:val="clear" w:color="auto" w:fill="auto"/>
          </w:tcPr>
          <w:p w14:paraId="11EF0DC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9" w:type="pct"/>
          </w:tcPr>
          <w:p w14:paraId="1AF0E5C9"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444F51C5" w14:textId="77777777" w:rsidTr="001A6605">
        <w:trPr>
          <w:trHeight w:val="859"/>
          <w:jc w:val="center"/>
        </w:trPr>
        <w:tc>
          <w:tcPr>
            <w:tcW w:w="906" w:type="pct"/>
            <w:gridSpan w:val="2"/>
            <w:vMerge/>
            <w:shd w:val="clear" w:color="auto" w:fill="auto"/>
          </w:tcPr>
          <w:p w14:paraId="33E044D7"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3DBDB16A"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910" w:type="pct"/>
            <w:shd w:val="clear" w:color="auto" w:fill="auto"/>
          </w:tcPr>
          <w:p w14:paraId="314C0A0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9" w:type="pct"/>
          </w:tcPr>
          <w:p w14:paraId="4D294BD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6D1C7D03" w14:textId="77777777" w:rsidTr="001A6605">
        <w:trPr>
          <w:trHeight w:val="379"/>
          <w:jc w:val="center"/>
        </w:trPr>
        <w:tc>
          <w:tcPr>
            <w:tcW w:w="906" w:type="pct"/>
            <w:gridSpan w:val="2"/>
            <w:vMerge/>
            <w:shd w:val="clear" w:color="auto" w:fill="auto"/>
          </w:tcPr>
          <w:p w14:paraId="3200C42A"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vAlign w:val="center"/>
          </w:tcPr>
          <w:p w14:paraId="627251AD"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910" w:type="pct"/>
            <w:shd w:val="clear" w:color="auto" w:fill="auto"/>
            <w:vAlign w:val="center"/>
          </w:tcPr>
          <w:p w14:paraId="56B4528E" w14:textId="77777777" w:rsidR="00566D56" w:rsidRPr="00566D56" w:rsidRDefault="00566D56" w:rsidP="00566D56">
            <w:pPr>
              <w:keepLines/>
              <w:spacing w:after="0"/>
              <w:jc w:val="center"/>
              <w:rPr>
                <w:rFonts w:ascii="Arial" w:eastAsia="?? ??" w:hAnsi="Arial"/>
                <w:sz w:val="18"/>
              </w:rPr>
            </w:pPr>
          </w:p>
        </w:tc>
        <w:tc>
          <w:tcPr>
            <w:tcW w:w="1819" w:type="pct"/>
          </w:tcPr>
          <w:p w14:paraId="5ED00353"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562C710D" w14:textId="77777777" w:rsidTr="001A6605">
        <w:trPr>
          <w:trHeight w:val="188"/>
          <w:jc w:val="center"/>
        </w:trPr>
        <w:tc>
          <w:tcPr>
            <w:tcW w:w="906" w:type="pct"/>
            <w:gridSpan w:val="2"/>
            <w:vMerge/>
            <w:shd w:val="clear" w:color="auto" w:fill="auto"/>
          </w:tcPr>
          <w:p w14:paraId="78F4D193"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vAlign w:val="center"/>
          </w:tcPr>
          <w:p w14:paraId="6318ED69"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910" w:type="pct"/>
            <w:shd w:val="clear" w:color="auto" w:fill="auto"/>
            <w:vAlign w:val="center"/>
          </w:tcPr>
          <w:p w14:paraId="4E58BC78" w14:textId="77777777" w:rsidR="00566D56" w:rsidRPr="00566D56" w:rsidRDefault="00566D56" w:rsidP="00566D56">
            <w:pPr>
              <w:keepLines/>
              <w:spacing w:after="0"/>
              <w:jc w:val="center"/>
              <w:rPr>
                <w:rFonts w:ascii="Arial" w:eastAsia="?? ??" w:hAnsi="Arial"/>
                <w:sz w:val="18"/>
              </w:rPr>
            </w:pPr>
          </w:p>
        </w:tc>
        <w:tc>
          <w:tcPr>
            <w:tcW w:w="1819" w:type="pct"/>
          </w:tcPr>
          <w:p w14:paraId="3D4333F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242C11BD" w14:textId="77777777" w:rsidTr="005A7433">
        <w:trPr>
          <w:trHeight w:val="176"/>
          <w:jc w:val="center"/>
        </w:trPr>
        <w:tc>
          <w:tcPr>
            <w:tcW w:w="2271" w:type="pct"/>
            <w:gridSpan w:val="4"/>
            <w:shd w:val="clear" w:color="auto" w:fill="auto"/>
          </w:tcPr>
          <w:p w14:paraId="01F9EB0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DRX</w:t>
            </w:r>
          </w:p>
        </w:tc>
        <w:tc>
          <w:tcPr>
            <w:tcW w:w="910" w:type="pct"/>
            <w:shd w:val="clear" w:color="auto" w:fill="auto"/>
          </w:tcPr>
          <w:p w14:paraId="6BB9FCD9" w14:textId="77777777" w:rsidR="00566D56" w:rsidRPr="00566D56" w:rsidRDefault="00566D56" w:rsidP="00566D56">
            <w:pPr>
              <w:keepLines/>
              <w:spacing w:after="0"/>
              <w:jc w:val="center"/>
              <w:rPr>
                <w:rFonts w:ascii="Arial" w:eastAsia="宋体" w:hAnsi="Arial"/>
                <w:noProof/>
                <w:sz w:val="18"/>
              </w:rPr>
            </w:pPr>
          </w:p>
        </w:tc>
        <w:tc>
          <w:tcPr>
            <w:tcW w:w="1819" w:type="pct"/>
          </w:tcPr>
          <w:p w14:paraId="59260F76" w14:textId="7DE0BC5C" w:rsidR="00566D56" w:rsidRPr="00566D56" w:rsidRDefault="00566D56" w:rsidP="00566D56">
            <w:pPr>
              <w:keepLines/>
              <w:spacing w:after="0"/>
              <w:jc w:val="center"/>
              <w:rPr>
                <w:rFonts w:ascii="Arial" w:eastAsia="宋体" w:hAnsi="Arial"/>
                <w:iCs/>
                <w:sz w:val="18"/>
              </w:rPr>
            </w:pPr>
            <w:del w:id="959" w:author="Chen, Delia (NSB - CN/Hangzhou)" w:date="2019-04-30T11:11:00Z">
              <w:r w:rsidRPr="00566D56" w:rsidDel="00B4764A">
                <w:rPr>
                  <w:rFonts w:ascii="Arial" w:eastAsia="宋体" w:hAnsi="Arial"/>
                  <w:iCs/>
                  <w:sz w:val="18"/>
                </w:rPr>
                <w:delText>640</w:delText>
              </w:r>
            </w:del>
            <w:ins w:id="960" w:author="Chen, Delia (NSB - CN/Hangzhou)" w:date="2019-04-30T11:11:00Z">
              <w:r w:rsidR="00B4764A" w:rsidRPr="002F51FE">
                <w:rPr>
                  <w:rFonts w:ascii="Arial" w:eastAsia="宋体" w:hAnsi="Arial"/>
                  <w:iCs/>
                  <w:sz w:val="18"/>
                </w:rPr>
                <w:t>DRX.7</w:t>
              </w:r>
            </w:ins>
          </w:p>
        </w:tc>
      </w:tr>
      <w:tr w:rsidR="00566D56" w:rsidRPr="00566D56" w14:paraId="4059F6F4" w14:textId="77777777" w:rsidTr="005A7433">
        <w:trPr>
          <w:trHeight w:val="164"/>
          <w:jc w:val="center"/>
        </w:trPr>
        <w:tc>
          <w:tcPr>
            <w:tcW w:w="2271" w:type="pct"/>
            <w:gridSpan w:val="4"/>
            <w:shd w:val="clear" w:color="auto" w:fill="auto"/>
          </w:tcPr>
          <w:p w14:paraId="49B13A6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Gap pattern ID </w:t>
            </w:r>
          </w:p>
        </w:tc>
        <w:tc>
          <w:tcPr>
            <w:tcW w:w="910" w:type="pct"/>
            <w:shd w:val="clear" w:color="auto" w:fill="auto"/>
          </w:tcPr>
          <w:p w14:paraId="2F1A6AD8" w14:textId="77777777" w:rsidR="00566D56" w:rsidRPr="00566D56" w:rsidRDefault="00566D56" w:rsidP="00566D56">
            <w:pPr>
              <w:keepLines/>
              <w:spacing w:after="0"/>
              <w:jc w:val="center"/>
              <w:rPr>
                <w:rFonts w:ascii="Arial" w:eastAsia="宋体" w:hAnsi="Arial"/>
                <w:noProof/>
                <w:sz w:val="18"/>
              </w:rPr>
            </w:pPr>
          </w:p>
        </w:tc>
        <w:tc>
          <w:tcPr>
            <w:tcW w:w="1819" w:type="pct"/>
          </w:tcPr>
          <w:p w14:paraId="2381A9C0" w14:textId="017CE3C1" w:rsidR="00566D56" w:rsidRPr="00566D56" w:rsidRDefault="00566D56" w:rsidP="00566D56">
            <w:pPr>
              <w:keepLines/>
              <w:spacing w:after="0"/>
              <w:jc w:val="center"/>
              <w:rPr>
                <w:rFonts w:ascii="Arial" w:eastAsia="宋体" w:hAnsi="Arial"/>
                <w:iCs/>
                <w:sz w:val="18"/>
              </w:rPr>
            </w:pPr>
            <w:del w:id="961" w:author="Chen, Delia (NSB - CN/Hangzhou)" w:date="2019-05-16T18:33:00Z">
              <w:r w:rsidRPr="00566D56" w:rsidDel="00CD66A4">
                <w:rPr>
                  <w:rFonts w:ascii="Arial" w:eastAsia="宋体" w:hAnsi="Arial"/>
                  <w:iCs/>
                  <w:sz w:val="18"/>
                </w:rPr>
                <w:delText>*</w:delText>
              </w:r>
            </w:del>
            <w:del w:id="962" w:author="Chen, Delia (NSB - CN/Hangzhou)" w:date="2019-05-15T14:47:00Z">
              <w:r w:rsidRPr="00566D56" w:rsidDel="00367F8D">
                <w:rPr>
                  <w:rFonts w:ascii="Arial" w:eastAsia="宋体" w:hAnsi="Arial"/>
                  <w:iCs/>
                  <w:sz w:val="18"/>
                </w:rPr>
                <w:delText>[</w:delText>
              </w:r>
            </w:del>
            <w:r w:rsidRPr="00566D56">
              <w:rPr>
                <w:rFonts w:ascii="Arial" w:eastAsia="宋体" w:hAnsi="Arial"/>
                <w:i/>
                <w:iCs/>
                <w:sz w:val="18"/>
              </w:rPr>
              <w:t>gp0</w:t>
            </w:r>
            <w:del w:id="963" w:author="Chen, Delia (NSB - CN/Hangzhou)" w:date="2019-05-15T14:47:00Z">
              <w:r w:rsidRPr="00566D56" w:rsidDel="00367F8D">
                <w:rPr>
                  <w:rFonts w:ascii="Arial" w:eastAsia="宋体" w:hAnsi="Arial"/>
                  <w:iCs/>
                  <w:sz w:val="18"/>
                </w:rPr>
                <w:delText>]</w:delText>
              </w:r>
            </w:del>
          </w:p>
        </w:tc>
      </w:tr>
      <w:tr w:rsidR="00566D56" w:rsidRPr="00566D56" w14:paraId="31B1B1D2" w14:textId="77777777" w:rsidTr="005A7433">
        <w:trPr>
          <w:trHeight w:val="340"/>
          <w:jc w:val="center"/>
        </w:trPr>
        <w:tc>
          <w:tcPr>
            <w:tcW w:w="2271" w:type="pct"/>
            <w:gridSpan w:val="4"/>
            <w:shd w:val="clear" w:color="auto" w:fill="auto"/>
          </w:tcPr>
          <w:p w14:paraId="5663BE1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Layer 3 filtering</w:t>
            </w:r>
          </w:p>
        </w:tc>
        <w:tc>
          <w:tcPr>
            <w:tcW w:w="910" w:type="pct"/>
            <w:shd w:val="clear" w:color="auto" w:fill="auto"/>
          </w:tcPr>
          <w:p w14:paraId="4B7F5A55" w14:textId="77777777" w:rsidR="00566D56" w:rsidRPr="00566D56" w:rsidRDefault="00566D56" w:rsidP="00566D56">
            <w:pPr>
              <w:keepLines/>
              <w:spacing w:after="0"/>
              <w:jc w:val="center"/>
              <w:rPr>
                <w:rFonts w:ascii="Arial" w:eastAsia="宋体" w:hAnsi="Arial"/>
                <w:noProof/>
                <w:sz w:val="18"/>
              </w:rPr>
            </w:pPr>
          </w:p>
        </w:tc>
        <w:tc>
          <w:tcPr>
            <w:tcW w:w="1819" w:type="pct"/>
          </w:tcPr>
          <w:p w14:paraId="6FB945A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i/>
                <w:iCs/>
                <w:sz w:val="18"/>
              </w:rPr>
              <w:t>Enabled</w:t>
            </w:r>
          </w:p>
        </w:tc>
      </w:tr>
      <w:tr w:rsidR="00566D56" w:rsidRPr="00566D56" w14:paraId="6D470062" w14:textId="77777777" w:rsidTr="005A7433">
        <w:trPr>
          <w:trHeight w:val="164"/>
          <w:jc w:val="center"/>
        </w:trPr>
        <w:tc>
          <w:tcPr>
            <w:tcW w:w="2271" w:type="pct"/>
            <w:gridSpan w:val="4"/>
            <w:shd w:val="clear" w:color="auto" w:fill="auto"/>
          </w:tcPr>
          <w:p w14:paraId="08FF87E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T310 timer</w:t>
            </w:r>
          </w:p>
        </w:tc>
        <w:tc>
          <w:tcPr>
            <w:tcW w:w="910" w:type="pct"/>
            <w:shd w:val="clear" w:color="auto" w:fill="auto"/>
          </w:tcPr>
          <w:p w14:paraId="4E0D6EC0" w14:textId="77777777" w:rsidR="00566D56" w:rsidRPr="00566D56" w:rsidRDefault="00566D56" w:rsidP="00566D56">
            <w:pPr>
              <w:keepLines/>
              <w:spacing w:after="0"/>
              <w:jc w:val="center"/>
              <w:rPr>
                <w:rFonts w:ascii="Arial" w:eastAsia="宋体" w:hAnsi="Arial"/>
                <w:iCs/>
                <w:sz w:val="18"/>
              </w:rPr>
            </w:pPr>
            <w:proofErr w:type="spellStart"/>
            <w:r w:rsidRPr="00566D56">
              <w:rPr>
                <w:rFonts w:ascii="Arial" w:eastAsia="宋体" w:hAnsi="Arial"/>
                <w:iCs/>
                <w:sz w:val="18"/>
              </w:rPr>
              <w:t>ms</w:t>
            </w:r>
            <w:proofErr w:type="spellEnd"/>
          </w:p>
        </w:tc>
        <w:tc>
          <w:tcPr>
            <w:tcW w:w="1819" w:type="pct"/>
          </w:tcPr>
          <w:p w14:paraId="745EA0AD"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i/>
                <w:iCs/>
                <w:sz w:val="18"/>
              </w:rPr>
              <w:t>0</w:t>
            </w:r>
          </w:p>
        </w:tc>
      </w:tr>
      <w:tr w:rsidR="00566D56" w:rsidRPr="00566D56" w14:paraId="62670E3F" w14:textId="77777777" w:rsidTr="005A7433">
        <w:trPr>
          <w:trHeight w:val="164"/>
          <w:jc w:val="center"/>
        </w:trPr>
        <w:tc>
          <w:tcPr>
            <w:tcW w:w="2271" w:type="pct"/>
            <w:gridSpan w:val="4"/>
            <w:shd w:val="clear" w:color="auto" w:fill="auto"/>
          </w:tcPr>
          <w:p w14:paraId="57E6B36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T311 timer</w:t>
            </w:r>
          </w:p>
        </w:tc>
        <w:tc>
          <w:tcPr>
            <w:tcW w:w="910" w:type="pct"/>
            <w:shd w:val="clear" w:color="auto" w:fill="auto"/>
          </w:tcPr>
          <w:p w14:paraId="487D3D60"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noProof/>
                <w:sz w:val="18"/>
              </w:rPr>
              <w:t>ms</w:t>
            </w:r>
          </w:p>
        </w:tc>
        <w:tc>
          <w:tcPr>
            <w:tcW w:w="1819" w:type="pct"/>
          </w:tcPr>
          <w:p w14:paraId="07A8663E"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noProof/>
                <w:sz w:val="18"/>
              </w:rPr>
              <w:t>1000</w:t>
            </w:r>
          </w:p>
        </w:tc>
      </w:tr>
      <w:tr w:rsidR="00566D56" w:rsidRPr="00566D56" w14:paraId="332257C5" w14:textId="77777777" w:rsidTr="005A7433">
        <w:trPr>
          <w:trHeight w:val="164"/>
          <w:jc w:val="center"/>
        </w:trPr>
        <w:tc>
          <w:tcPr>
            <w:tcW w:w="2271" w:type="pct"/>
            <w:gridSpan w:val="4"/>
            <w:shd w:val="clear" w:color="auto" w:fill="auto"/>
          </w:tcPr>
          <w:p w14:paraId="269A69C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N310</w:t>
            </w:r>
          </w:p>
        </w:tc>
        <w:tc>
          <w:tcPr>
            <w:tcW w:w="910" w:type="pct"/>
            <w:shd w:val="clear" w:color="auto" w:fill="auto"/>
          </w:tcPr>
          <w:p w14:paraId="0CD96199" w14:textId="77777777" w:rsidR="00566D56" w:rsidRPr="00566D56" w:rsidRDefault="00566D56" w:rsidP="00566D56">
            <w:pPr>
              <w:keepLines/>
              <w:spacing w:after="0"/>
              <w:jc w:val="center"/>
              <w:rPr>
                <w:rFonts w:ascii="Arial" w:eastAsia="宋体" w:hAnsi="Arial"/>
                <w:noProof/>
                <w:sz w:val="18"/>
              </w:rPr>
            </w:pPr>
          </w:p>
        </w:tc>
        <w:tc>
          <w:tcPr>
            <w:tcW w:w="1819" w:type="pct"/>
          </w:tcPr>
          <w:p w14:paraId="0A81DDB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49DC3E5C" w14:textId="77777777" w:rsidTr="005A7433">
        <w:trPr>
          <w:trHeight w:val="164"/>
          <w:jc w:val="center"/>
        </w:trPr>
        <w:tc>
          <w:tcPr>
            <w:tcW w:w="2271" w:type="pct"/>
            <w:gridSpan w:val="4"/>
            <w:shd w:val="clear" w:color="auto" w:fill="auto"/>
          </w:tcPr>
          <w:p w14:paraId="478DE83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N311</w:t>
            </w:r>
          </w:p>
        </w:tc>
        <w:tc>
          <w:tcPr>
            <w:tcW w:w="910" w:type="pct"/>
            <w:shd w:val="clear" w:color="auto" w:fill="auto"/>
          </w:tcPr>
          <w:p w14:paraId="2A11B8E2" w14:textId="77777777" w:rsidR="00566D56" w:rsidRPr="00566D56" w:rsidRDefault="00566D56" w:rsidP="00566D56">
            <w:pPr>
              <w:keepLines/>
              <w:spacing w:after="0"/>
              <w:jc w:val="center"/>
              <w:rPr>
                <w:rFonts w:ascii="Arial" w:eastAsia="宋体" w:hAnsi="Arial"/>
                <w:noProof/>
                <w:sz w:val="18"/>
              </w:rPr>
            </w:pPr>
          </w:p>
        </w:tc>
        <w:tc>
          <w:tcPr>
            <w:tcW w:w="1819" w:type="pct"/>
          </w:tcPr>
          <w:p w14:paraId="04EE6D1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rsidDel="00D4577D" w14:paraId="24FAABA0" w14:textId="5BE80E5F" w:rsidTr="005A7433">
        <w:trPr>
          <w:trHeight w:val="261"/>
          <w:jc w:val="center"/>
          <w:del w:id="964" w:author="Chen, Delia (NSB - CN/Hangzhou)" w:date="2019-04-30T11:14:00Z"/>
        </w:trPr>
        <w:tc>
          <w:tcPr>
            <w:tcW w:w="2271" w:type="pct"/>
            <w:gridSpan w:val="4"/>
            <w:shd w:val="clear" w:color="auto" w:fill="auto"/>
          </w:tcPr>
          <w:p w14:paraId="215126F1" w14:textId="5249E431" w:rsidR="00566D56" w:rsidRPr="00566D56" w:rsidDel="00D4577D" w:rsidRDefault="00566D56" w:rsidP="00566D56">
            <w:pPr>
              <w:keepLines/>
              <w:spacing w:after="0"/>
              <w:rPr>
                <w:del w:id="965" w:author="Chen, Delia (NSB - CN/Hangzhou)" w:date="2019-04-30T11:14:00Z"/>
                <w:rFonts w:ascii="Arial" w:eastAsia="宋体" w:hAnsi="Arial"/>
                <w:noProof/>
                <w:sz w:val="18"/>
              </w:rPr>
            </w:pPr>
            <w:del w:id="966" w:author="Chen, Delia (NSB - CN/Hangzhou)" w:date="2019-04-30T11:14:00Z">
              <w:r w:rsidRPr="00566D56" w:rsidDel="00D4577D">
                <w:rPr>
                  <w:rFonts w:ascii="Arial" w:eastAsia="宋体" w:hAnsi="Arial"/>
                  <w:noProof/>
                  <w:sz w:val="18"/>
                </w:rPr>
                <w:delText xml:space="preserve">NZP CSI-RS configuration </w:delText>
              </w:r>
            </w:del>
          </w:p>
        </w:tc>
        <w:tc>
          <w:tcPr>
            <w:tcW w:w="910" w:type="pct"/>
            <w:shd w:val="clear" w:color="auto" w:fill="auto"/>
          </w:tcPr>
          <w:p w14:paraId="414FA505" w14:textId="77C3FF58" w:rsidR="00566D56" w:rsidRPr="00566D56" w:rsidDel="00D4577D" w:rsidRDefault="00566D56" w:rsidP="00566D56">
            <w:pPr>
              <w:keepLines/>
              <w:spacing w:after="0"/>
              <w:jc w:val="center"/>
              <w:rPr>
                <w:del w:id="967" w:author="Chen, Delia (NSB - CN/Hangzhou)" w:date="2019-04-30T11:14:00Z"/>
                <w:rFonts w:ascii="Arial" w:eastAsia="宋体" w:hAnsi="Arial"/>
                <w:noProof/>
                <w:sz w:val="18"/>
              </w:rPr>
            </w:pPr>
          </w:p>
        </w:tc>
        <w:tc>
          <w:tcPr>
            <w:tcW w:w="1819" w:type="pct"/>
          </w:tcPr>
          <w:p w14:paraId="277A96DF" w14:textId="1290E684" w:rsidR="00566D56" w:rsidRPr="00566D56" w:rsidDel="00D4577D" w:rsidRDefault="00566D56" w:rsidP="00566D56">
            <w:pPr>
              <w:keepLines/>
              <w:spacing w:after="0"/>
              <w:jc w:val="center"/>
              <w:rPr>
                <w:del w:id="968" w:author="Chen, Delia (NSB - CN/Hangzhou)" w:date="2019-04-30T11:14:00Z"/>
                <w:rFonts w:ascii="Arial" w:eastAsia="宋体" w:hAnsi="Arial"/>
                <w:noProof/>
                <w:sz w:val="18"/>
              </w:rPr>
            </w:pPr>
            <w:del w:id="969" w:author="Chen, Delia (NSB - CN/Hangzhou)" w:date="2019-04-30T11:14:00Z">
              <w:r w:rsidRPr="00566D56" w:rsidDel="00D4577D">
                <w:rPr>
                  <w:rFonts w:ascii="Arial" w:eastAsia="宋体" w:hAnsi="Arial"/>
                  <w:noProof/>
                  <w:sz w:val="18"/>
                </w:rPr>
                <w:delText>[</w:delText>
              </w:r>
              <w:r w:rsidRPr="00566D56" w:rsidDel="00D4577D">
                <w:rPr>
                  <w:rFonts w:ascii="Arial" w:eastAsia="宋体" w:hAnsi="Arial"/>
                  <w:noProof/>
                  <w:sz w:val="18"/>
                  <w:lang w:val="fi-FI"/>
                </w:rPr>
                <w:delText>ResourceId 0</w:delText>
              </w:r>
              <w:r w:rsidRPr="00566D56" w:rsidDel="00D4577D">
                <w:rPr>
                  <w:rFonts w:ascii="Arial" w:eastAsia="宋体" w:hAnsi="Arial"/>
                  <w:noProof/>
                  <w:sz w:val="18"/>
                </w:rPr>
                <w:delText>]</w:delText>
              </w:r>
            </w:del>
          </w:p>
        </w:tc>
      </w:tr>
      <w:tr w:rsidR="00566D56" w:rsidRPr="00566D56" w:rsidDel="00D4577D" w14:paraId="66EE4C49" w14:textId="6EC9A9CD" w:rsidTr="005A7433">
        <w:trPr>
          <w:trHeight w:val="279"/>
          <w:jc w:val="center"/>
          <w:del w:id="970" w:author="Chen, Delia (NSB - CN/Hangzhou)" w:date="2019-04-30T11:14:00Z"/>
        </w:trPr>
        <w:tc>
          <w:tcPr>
            <w:tcW w:w="2271" w:type="pct"/>
            <w:gridSpan w:val="4"/>
            <w:shd w:val="clear" w:color="auto" w:fill="auto"/>
          </w:tcPr>
          <w:p w14:paraId="3F96DEF5" w14:textId="707C4A18" w:rsidR="00566D56" w:rsidRPr="00566D56" w:rsidDel="00D4577D" w:rsidRDefault="00566D56" w:rsidP="00566D56">
            <w:pPr>
              <w:keepLines/>
              <w:spacing w:after="0"/>
              <w:rPr>
                <w:del w:id="971" w:author="Chen, Delia (NSB - CN/Hangzhou)" w:date="2019-04-30T11:14:00Z"/>
                <w:rFonts w:ascii="Arial" w:eastAsia="宋体" w:hAnsi="Arial"/>
                <w:noProof/>
                <w:sz w:val="18"/>
              </w:rPr>
            </w:pPr>
            <w:del w:id="972" w:author="Chen, Delia (NSB - CN/Hangzhou)" w:date="2019-04-30T11:14:00Z">
              <w:r w:rsidRPr="00566D56" w:rsidDel="00D4577D">
                <w:rPr>
                  <w:rFonts w:ascii="Arial" w:eastAsia="宋体" w:hAnsi="Arial"/>
                  <w:noProof/>
                  <w:sz w:val="18"/>
                </w:rPr>
                <w:delText xml:space="preserve">ZP CSI-RS configuation </w:delText>
              </w:r>
            </w:del>
          </w:p>
        </w:tc>
        <w:tc>
          <w:tcPr>
            <w:tcW w:w="910" w:type="pct"/>
            <w:shd w:val="clear" w:color="auto" w:fill="auto"/>
          </w:tcPr>
          <w:p w14:paraId="19F441EF" w14:textId="6B337706" w:rsidR="00566D56" w:rsidRPr="00566D56" w:rsidDel="00D4577D" w:rsidRDefault="00566D56" w:rsidP="00566D56">
            <w:pPr>
              <w:keepLines/>
              <w:spacing w:after="0"/>
              <w:jc w:val="center"/>
              <w:rPr>
                <w:del w:id="973" w:author="Chen, Delia (NSB - CN/Hangzhou)" w:date="2019-04-30T11:14:00Z"/>
                <w:rFonts w:ascii="Arial" w:eastAsia="宋体" w:hAnsi="Arial"/>
                <w:noProof/>
                <w:sz w:val="18"/>
              </w:rPr>
            </w:pPr>
          </w:p>
        </w:tc>
        <w:tc>
          <w:tcPr>
            <w:tcW w:w="1819" w:type="pct"/>
          </w:tcPr>
          <w:p w14:paraId="4A923B00" w14:textId="306A0835" w:rsidR="00566D56" w:rsidRPr="00566D56" w:rsidDel="00D4577D" w:rsidRDefault="00566D56" w:rsidP="00566D56">
            <w:pPr>
              <w:keepLines/>
              <w:spacing w:after="0"/>
              <w:jc w:val="center"/>
              <w:rPr>
                <w:del w:id="974" w:author="Chen, Delia (NSB - CN/Hangzhou)" w:date="2019-04-30T11:14:00Z"/>
                <w:rFonts w:ascii="Arial" w:eastAsia="宋体" w:hAnsi="Arial"/>
                <w:noProof/>
                <w:sz w:val="18"/>
              </w:rPr>
            </w:pPr>
            <w:del w:id="975" w:author="Chen, Delia (NSB - CN/Hangzhou)" w:date="2019-04-30T11:14:00Z">
              <w:r w:rsidRPr="00566D56" w:rsidDel="00D4577D">
                <w:rPr>
                  <w:rFonts w:ascii="Arial" w:eastAsia="宋体" w:hAnsi="Arial"/>
                  <w:noProof/>
                  <w:sz w:val="18"/>
                </w:rPr>
                <w:delText>TBD</w:delText>
              </w:r>
            </w:del>
          </w:p>
        </w:tc>
      </w:tr>
      <w:tr w:rsidR="00566D56" w:rsidRPr="00566D56" w:rsidDel="00D4577D" w14:paraId="6772FA59" w14:textId="0FB2AF52" w:rsidTr="005A7433">
        <w:trPr>
          <w:trHeight w:val="279"/>
          <w:jc w:val="center"/>
          <w:del w:id="976" w:author="Chen, Delia (NSB - CN/Hangzhou)" w:date="2019-04-30T11:14:00Z"/>
        </w:trPr>
        <w:tc>
          <w:tcPr>
            <w:tcW w:w="2271" w:type="pct"/>
            <w:gridSpan w:val="4"/>
            <w:shd w:val="clear" w:color="auto" w:fill="auto"/>
          </w:tcPr>
          <w:p w14:paraId="5EF16BD4" w14:textId="4984016D" w:rsidR="00566D56" w:rsidRPr="00566D56" w:rsidDel="00D4577D" w:rsidRDefault="00566D56" w:rsidP="00566D56">
            <w:pPr>
              <w:keepLines/>
              <w:spacing w:after="0"/>
              <w:rPr>
                <w:del w:id="977" w:author="Chen, Delia (NSB - CN/Hangzhou)" w:date="2019-04-30T11:14:00Z"/>
                <w:rFonts w:ascii="Arial" w:eastAsia="宋体" w:hAnsi="Arial"/>
                <w:noProof/>
                <w:sz w:val="18"/>
              </w:rPr>
            </w:pPr>
            <w:del w:id="978" w:author="Chen, Delia (NSB - CN/Hangzhou)" w:date="2019-04-30T11:14:00Z">
              <w:r w:rsidRPr="00566D56" w:rsidDel="00D4577D">
                <w:rPr>
                  <w:rFonts w:ascii="Arial" w:eastAsia="宋体" w:hAnsi="Arial"/>
                  <w:noProof/>
                  <w:sz w:val="18"/>
                </w:rPr>
                <w:delText xml:space="preserve">CSI-IM configuration </w:delText>
              </w:r>
            </w:del>
          </w:p>
        </w:tc>
        <w:tc>
          <w:tcPr>
            <w:tcW w:w="910" w:type="pct"/>
            <w:shd w:val="clear" w:color="auto" w:fill="auto"/>
          </w:tcPr>
          <w:p w14:paraId="6EC27FA7" w14:textId="6837986C" w:rsidR="00566D56" w:rsidRPr="00566D56" w:rsidDel="00D4577D" w:rsidRDefault="00566D56" w:rsidP="00566D56">
            <w:pPr>
              <w:keepLines/>
              <w:spacing w:after="0"/>
              <w:jc w:val="center"/>
              <w:rPr>
                <w:del w:id="979" w:author="Chen, Delia (NSB - CN/Hangzhou)" w:date="2019-04-30T11:14:00Z"/>
                <w:rFonts w:ascii="Arial" w:eastAsia="宋体" w:hAnsi="Arial"/>
                <w:noProof/>
                <w:sz w:val="18"/>
              </w:rPr>
            </w:pPr>
          </w:p>
        </w:tc>
        <w:tc>
          <w:tcPr>
            <w:tcW w:w="1819" w:type="pct"/>
          </w:tcPr>
          <w:p w14:paraId="36A80921" w14:textId="37DF61AB" w:rsidR="00566D56" w:rsidRPr="00566D56" w:rsidDel="00D4577D" w:rsidRDefault="00566D56" w:rsidP="00566D56">
            <w:pPr>
              <w:keepLines/>
              <w:spacing w:after="0"/>
              <w:jc w:val="center"/>
              <w:rPr>
                <w:del w:id="980" w:author="Chen, Delia (NSB - CN/Hangzhou)" w:date="2019-04-30T11:14:00Z"/>
                <w:rFonts w:ascii="Arial" w:eastAsia="宋体" w:hAnsi="Arial"/>
                <w:noProof/>
                <w:sz w:val="18"/>
              </w:rPr>
            </w:pPr>
            <w:del w:id="981" w:author="Chen, Delia (NSB - CN/Hangzhou)" w:date="2019-04-30T11:14:00Z">
              <w:r w:rsidRPr="00566D56" w:rsidDel="00D4577D">
                <w:rPr>
                  <w:rFonts w:ascii="Arial" w:eastAsia="宋体" w:hAnsi="Arial"/>
                  <w:noProof/>
                  <w:sz w:val="18"/>
                </w:rPr>
                <w:delText>TBD</w:delText>
              </w:r>
            </w:del>
          </w:p>
        </w:tc>
      </w:tr>
      <w:tr w:rsidR="00566D56" w:rsidRPr="00566D56" w:rsidDel="00D4577D" w14:paraId="010DF515" w14:textId="1E82D80C" w:rsidTr="005A7433">
        <w:trPr>
          <w:trHeight w:val="279"/>
          <w:jc w:val="center"/>
          <w:del w:id="982" w:author="Chen, Delia (NSB - CN/Hangzhou)" w:date="2019-04-30T11:14:00Z"/>
        </w:trPr>
        <w:tc>
          <w:tcPr>
            <w:tcW w:w="2271" w:type="pct"/>
            <w:gridSpan w:val="4"/>
            <w:shd w:val="clear" w:color="auto" w:fill="auto"/>
          </w:tcPr>
          <w:p w14:paraId="40FB0D7C" w14:textId="54FC9A3B" w:rsidR="00566D56" w:rsidRPr="00566D56" w:rsidDel="00D4577D" w:rsidRDefault="00566D56" w:rsidP="00566D56">
            <w:pPr>
              <w:keepLines/>
              <w:spacing w:after="0"/>
              <w:rPr>
                <w:del w:id="983" w:author="Chen, Delia (NSB - CN/Hangzhou)" w:date="2019-04-30T11:14:00Z"/>
                <w:rFonts w:ascii="Arial" w:eastAsia="宋体" w:hAnsi="Arial"/>
                <w:noProof/>
                <w:sz w:val="18"/>
              </w:rPr>
            </w:pPr>
            <w:del w:id="984" w:author="Chen, Delia (NSB - CN/Hangzhou)" w:date="2019-04-30T11:14:00Z">
              <w:r w:rsidRPr="00566D56" w:rsidDel="00D4577D">
                <w:rPr>
                  <w:rFonts w:ascii="Arial" w:eastAsia="宋体" w:hAnsi="Arial"/>
                  <w:noProof/>
                  <w:sz w:val="18"/>
                </w:rPr>
                <w:delText>Periodic CSI reporting</w:delText>
              </w:r>
            </w:del>
          </w:p>
        </w:tc>
        <w:tc>
          <w:tcPr>
            <w:tcW w:w="910" w:type="pct"/>
            <w:shd w:val="clear" w:color="auto" w:fill="auto"/>
          </w:tcPr>
          <w:p w14:paraId="7A413020" w14:textId="79B5A12C" w:rsidR="00566D56" w:rsidRPr="00566D56" w:rsidDel="00D4577D" w:rsidRDefault="00566D56" w:rsidP="00566D56">
            <w:pPr>
              <w:keepLines/>
              <w:spacing w:after="0"/>
              <w:jc w:val="center"/>
              <w:rPr>
                <w:del w:id="985" w:author="Chen, Delia (NSB - CN/Hangzhou)" w:date="2019-04-30T11:14:00Z"/>
                <w:rFonts w:ascii="Arial" w:eastAsia="宋体" w:hAnsi="Arial"/>
                <w:noProof/>
                <w:sz w:val="18"/>
              </w:rPr>
            </w:pPr>
          </w:p>
        </w:tc>
        <w:tc>
          <w:tcPr>
            <w:tcW w:w="1819" w:type="pct"/>
          </w:tcPr>
          <w:p w14:paraId="31E032E9" w14:textId="47F509B9" w:rsidR="00566D56" w:rsidRPr="00566D56" w:rsidDel="00D4577D" w:rsidRDefault="00566D56" w:rsidP="00566D56">
            <w:pPr>
              <w:keepLines/>
              <w:spacing w:after="0"/>
              <w:jc w:val="center"/>
              <w:rPr>
                <w:del w:id="986" w:author="Chen, Delia (NSB - CN/Hangzhou)" w:date="2019-04-30T11:14:00Z"/>
                <w:rFonts w:ascii="Arial" w:eastAsia="宋体" w:hAnsi="Arial"/>
                <w:noProof/>
                <w:sz w:val="18"/>
              </w:rPr>
            </w:pPr>
            <w:del w:id="987" w:author="Chen, Delia (NSB - CN/Hangzhou)" w:date="2019-04-30T11:14:00Z">
              <w:r w:rsidRPr="00566D56" w:rsidDel="00D4577D">
                <w:rPr>
                  <w:rFonts w:ascii="Arial" w:eastAsia="宋体" w:hAnsi="Arial"/>
                  <w:noProof/>
                  <w:sz w:val="18"/>
                </w:rPr>
                <w:delText>PUCCH</w:delText>
              </w:r>
            </w:del>
          </w:p>
        </w:tc>
      </w:tr>
      <w:tr w:rsidR="00566D56" w:rsidRPr="00566D56" w14:paraId="290ADBDA" w14:textId="77777777" w:rsidTr="005A7433">
        <w:trPr>
          <w:trHeight w:val="186"/>
          <w:jc w:val="center"/>
        </w:trPr>
        <w:tc>
          <w:tcPr>
            <w:tcW w:w="880" w:type="pct"/>
            <w:vMerge w:val="restart"/>
            <w:shd w:val="clear" w:color="auto" w:fill="auto"/>
          </w:tcPr>
          <w:p w14:paraId="0F7FD157" w14:textId="089D9D55" w:rsidR="00566D56" w:rsidRPr="00566D56" w:rsidRDefault="00566D56" w:rsidP="00566D56">
            <w:pPr>
              <w:keepLines/>
              <w:spacing w:after="0"/>
              <w:rPr>
                <w:rFonts w:ascii="Arial" w:eastAsia="宋体" w:hAnsi="Arial"/>
                <w:noProof/>
                <w:sz w:val="18"/>
              </w:rPr>
            </w:pPr>
            <w:del w:id="988" w:author="Chen, Delia (NSB - CN/Hangzhou)" w:date="2019-04-30T11:15:00Z">
              <w:r w:rsidRPr="00566D56" w:rsidDel="00D4577D">
                <w:rPr>
                  <w:rFonts w:ascii="Arial" w:eastAsia="宋体" w:hAnsi="Arial"/>
                  <w:noProof/>
                  <w:sz w:val="18"/>
                </w:rPr>
                <w:delText>CSI reporting periodicity</w:delText>
              </w:r>
            </w:del>
            <w:ins w:id="989" w:author="Chen, Delia (NSB - CN/Hangzhou)" w:date="2019-04-30T11:15:00Z">
              <w:r w:rsidR="00D4577D">
                <w:rPr>
                  <w:rFonts w:ascii="Arial" w:eastAsia="宋体" w:hAnsi="Arial"/>
                  <w:noProof/>
                  <w:sz w:val="18"/>
                </w:rPr>
                <w:t>CSI-RS configuration</w:t>
              </w:r>
            </w:ins>
          </w:p>
        </w:tc>
        <w:tc>
          <w:tcPr>
            <w:tcW w:w="1391" w:type="pct"/>
            <w:gridSpan w:val="3"/>
            <w:shd w:val="clear" w:color="auto" w:fill="auto"/>
          </w:tcPr>
          <w:p w14:paraId="358EBE9D" w14:textId="16C0812E"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Config 1, </w:t>
            </w:r>
            <w:del w:id="990" w:author="Chen, Delia (NSB - CN/Hangzhou)" w:date="2019-04-30T11:15:00Z">
              <w:r w:rsidRPr="00566D56" w:rsidDel="00D4577D">
                <w:rPr>
                  <w:rFonts w:ascii="Arial" w:eastAsia="宋体" w:hAnsi="Arial"/>
                  <w:noProof/>
                  <w:sz w:val="18"/>
                </w:rPr>
                <w:delText xml:space="preserve">2, </w:delText>
              </w:r>
            </w:del>
            <w:r w:rsidRPr="00566D56">
              <w:rPr>
                <w:rFonts w:ascii="Arial" w:eastAsia="宋体" w:hAnsi="Arial"/>
                <w:noProof/>
                <w:sz w:val="18"/>
              </w:rPr>
              <w:t>4</w:t>
            </w:r>
            <w:del w:id="991" w:author="Chen, Delia (NSB - CN/Hangzhou)" w:date="2019-04-30T11:15:00Z">
              <w:r w:rsidRPr="00566D56" w:rsidDel="00D4577D">
                <w:rPr>
                  <w:rFonts w:ascii="Arial" w:eastAsia="宋体" w:hAnsi="Arial"/>
                  <w:noProof/>
                  <w:sz w:val="18"/>
                </w:rPr>
                <w:delText>, 5</w:delText>
              </w:r>
            </w:del>
          </w:p>
        </w:tc>
        <w:tc>
          <w:tcPr>
            <w:tcW w:w="910" w:type="pct"/>
            <w:vMerge w:val="restart"/>
            <w:shd w:val="clear" w:color="auto" w:fill="auto"/>
          </w:tcPr>
          <w:p w14:paraId="4033615E" w14:textId="13F99190" w:rsidR="00566D56" w:rsidRPr="00566D56" w:rsidRDefault="00566D56" w:rsidP="00566D56">
            <w:pPr>
              <w:keepLines/>
              <w:spacing w:after="0"/>
              <w:jc w:val="center"/>
              <w:rPr>
                <w:rFonts w:ascii="Arial" w:eastAsia="宋体" w:hAnsi="Arial"/>
                <w:noProof/>
                <w:sz w:val="18"/>
              </w:rPr>
            </w:pPr>
            <w:del w:id="992" w:author="Chen, Delia (NSB - CN/Hangzhou)" w:date="2019-04-30T11:15:00Z">
              <w:r w:rsidRPr="00566D56" w:rsidDel="00D4577D">
                <w:rPr>
                  <w:rFonts w:ascii="Arial" w:eastAsia="宋体" w:hAnsi="Arial"/>
                  <w:noProof/>
                  <w:sz w:val="18"/>
                </w:rPr>
                <w:delText>slot</w:delText>
              </w:r>
            </w:del>
          </w:p>
        </w:tc>
        <w:tc>
          <w:tcPr>
            <w:tcW w:w="1819" w:type="pct"/>
          </w:tcPr>
          <w:p w14:paraId="0E2B2A85" w14:textId="7EDC568D" w:rsidR="00566D56" w:rsidRPr="00566D56" w:rsidRDefault="00566D56" w:rsidP="00566D56">
            <w:pPr>
              <w:keepLines/>
              <w:spacing w:after="0"/>
              <w:jc w:val="center"/>
              <w:rPr>
                <w:rFonts w:ascii="Arial" w:eastAsia="宋体" w:hAnsi="Arial"/>
                <w:noProof/>
                <w:sz w:val="18"/>
              </w:rPr>
            </w:pPr>
            <w:del w:id="993" w:author="Chen, Delia (NSB - CN/Hangzhou)" w:date="2019-04-30T11:15:00Z">
              <w:r w:rsidRPr="00566D56" w:rsidDel="00D4577D">
                <w:rPr>
                  <w:rFonts w:ascii="Arial" w:eastAsia="宋体" w:hAnsi="Arial"/>
                  <w:noProof/>
                  <w:sz w:val="18"/>
                </w:rPr>
                <w:delText>[5]</w:delText>
              </w:r>
            </w:del>
            <w:ins w:id="994" w:author="Chen, Delia (NSB - CN/Hangzhou)" w:date="2019-04-30T11:15:00Z">
              <w:r w:rsidR="00D4577D">
                <w:rPr>
                  <w:rFonts w:ascii="Arial" w:eastAsia="宋体" w:hAnsi="Arial"/>
                  <w:noProof/>
                  <w:sz w:val="18"/>
                </w:rPr>
                <w:t>CSI-RS.1.2 FDD</w:t>
              </w:r>
            </w:ins>
            <w:del w:id="995" w:author="Chen, Delia (NSB - CN/Hangzhou)" w:date="2019-04-30T11:15:00Z">
              <w:r w:rsidRPr="00566D56" w:rsidDel="00D4577D">
                <w:rPr>
                  <w:rFonts w:ascii="Arial" w:eastAsia="宋体" w:hAnsi="Arial"/>
                  <w:noProof/>
                  <w:sz w:val="18"/>
                </w:rPr>
                <w:delText xml:space="preserve"> </w:delText>
              </w:r>
            </w:del>
          </w:p>
        </w:tc>
      </w:tr>
      <w:tr w:rsidR="00D4577D" w:rsidRPr="00566D56" w14:paraId="3BED3DCA" w14:textId="77777777" w:rsidTr="005A7433">
        <w:trPr>
          <w:trHeight w:val="185"/>
          <w:jc w:val="center"/>
          <w:ins w:id="996" w:author="Chen, Delia (NSB - CN/Hangzhou)" w:date="2019-04-30T11:15:00Z"/>
        </w:trPr>
        <w:tc>
          <w:tcPr>
            <w:tcW w:w="880" w:type="pct"/>
            <w:vMerge/>
            <w:shd w:val="clear" w:color="auto" w:fill="auto"/>
          </w:tcPr>
          <w:p w14:paraId="48AA9876" w14:textId="77777777" w:rsidR="00D4577D" w:rsidRPr="00566D56" w:rsidRDefault="00D4577D" w:rsidP="00566D56">
            <w:pPr>
              <w:keepLines/>
              <w:spacing w:after="0"/>
              <w:rPr>
                <w:ins w:id="997" w:author="Chen, Delia (NSB - CN/Hangzhou)" w:date="2019-04-30T11:15:00Z"/>
                <w:rFonts w:ascii="Arial" w:eastAsia="宋体" w:hAnsi="Arial"/>
                <w:noProof/>
                <w:sz w:val="18"/>
              </w:rPr>
            </w:pPr>
          </w:p>
        </w:tc>
        <w:tc>
          <w:tcPr>
            <w:tcW w:w="1391" w:type="pct"/>
            <w:gridSpan w:val="3"/>
            <w:shd w:val="clear" w:color="auto" w:fill="auto"/>
          </w:tcPr>
          <w:p w14:paraId="53A7B757" w14:textId="7FD7248D" w:rsidR="00D4577D" w:rsidRPr="00566D56" w:rsidRDefault="00D4577D" w:rsidP="00566D56">
            <w:pPr>
              <w:keepLines/>
              <w:spacing w:after="0"/>
              <w:rPr>
                <w:ins w:id="998" w:author="Chen, Delia (NSB - CN/Hangzhou)" w:date="2019-04-30T11:15:00Z"/>
                <w:rFonts w:ascii="Arial" w:eastAsia="宋体" w:hAnsi="Arial"/>
                <w:noProof/>
                <w:sz w:val="18"/>
              </w:rPr>
            </w:pPr>
            <w:ins w:id="999" w:author="Chen, Delia (NSB - CN/Hangzhou)" w:date="2019-04-30T11:15:00Z">
              <w:r>
                <w:rPr>
                  <w:rFonts w:ascii="Arial" w:eastAsia="宋体" w:hAnsi="Arial"/>
                  <w:noProof/>
                  <w:sz w:val="18"/>
                </w:rPr>
                <w:t>Config 2, 5</w:t>
              </w:r>
            </w:ins>
          </w:p>
        </w:tc>
        <w:tc>
          <w:tcPr>
            <w:tcW w:w="910" w:type="pct"/>
            <w:vMerge/>
            <w:shd w:val="clear" w:color="auto" w:fill="auto"/>
          </w:tcPr>
          <w:p w14:paraId="64316197" w14:textId="77777777" w:rsidR="00D4577D" w:rsidRPr="00566D56" w:rsidRDefault="00D4577D" w:rsidP="00566D56">
            <w:pPr>
              <w:keepLines/>
              <w:spacing w:after="0"/>
              <w:jc w:val="center"/>
              <w:rPr>
                <w:ins w:id="1000" w:author="Chen, Delia (NSB - CN/Hangzhou)" w:date="2019-04-30T11:15:00Z"/>
                <w:rFonts w:ascii="Arial" w:eastAsia="宋体" w:hAnsi="Arial"/>
                <w:noProof/>
                <w:sz w:val="18"/>
              </w:rPr>
            </w:pPr>
          </w:p>
        </w:tc>
        <w:tc>
          <w:tcPr>
            <w:tcW w:w="1819" w:type="pct"/>
          </w:tcPr>
          <w:p w14:paraId="5579C7A7" w14:textId="2DD1E850" w:rsidR="00D4577D" w:rsidRPr="00566D56" w:rsidRDefault="00D4577D" w:rsidP="00566D56">
            <w:pPr>
              <w:keepLines/>
              <w:spacing w:after="0"/>
              <w:jc w:val="center"/>
              <w:rPr>
                <w:ins w:id="1001" w:author="Chen, Delia (NSB - CN/Hangzhou)" w:date="2019-04-30T11:15:00Z"/>
                <w:rFonts w:ascii="Arial" w:eastAsia="宋体" w:hAnsi="Arial"/>
                <w:noProof/>
                <w:sz w:val="18"/>
              </w:rPr>
            </w:pPr>
            <w:ins w:id="1002" w:author="Chen, Delia (NSB - CN/Hangzhou)" w:date="2019-04-30T11:15:00Z">
              <w:r>
                <w:rPr>
                  <w:rFonts w:ascii="Arial" w:eastAsia="宋体" w:hAnsi="Arial"/>
                  <w:noProof/>
                  <w:sz w:val="18"/>
                </w:rPr>
                <w:t>CSI-RS.1.2 TDD</w:t>
              </w:r>
            </w:ins>
          </w:p>
        </w:tc>
      </w:tr>
      <w:tr w:rsidR="00566D56" w:rsidRPr="00566D56" w14:paraId="405C37DB" w14:textId="77777777" w:rsidTr="005A7433">
        <w:trPr>
          <w:trHeight w:val="185"/>
          <w:jc w:val="center"/>
        </w:trPr>
        <w:tc>
          <w:tcPr>
            <w:tcW w:w="880" w:type="pct"/>
            <w:vMerge/>
            <w:shd w:val="clear" w:color="auto" w:fill="auto"/>
          </w:tcPr>
          <w:p w14:paraId="20A10221" w14:textId="77777777" w:rsidR="00566D56" w:rsidRPr="00566D56" w:rsidRDefault="00566D56" w:rsidP="00566D56">
            <w:pPr>
              <w:keepLines/>
              <w:spacing w:after="0"/>
              <w:rPr>
                <w:rFonts w:ascii="Arial" w:eastAsia="宋体" w:hAnsi="Arial"/>
                <w:noProof/>
                <w:sz w:val="18"/>
              </w:rPr>
            </w:pPr>
          </w:p>
        </w:tc>
        <w:tc>
          <w:tcPr>
            <w:tcW w:w="1391" w:type="pct"/>
            <w:gridSpan w:val="3"/>
            <w:shd w:val="clear" w:color="auto" w:fill="auto"/>
          </w:tcPr>
          <w:p w14:paraId="5BDB6DD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Config 3, 6</w:t>
            </w:r>
          </w:p>
        </w:tc>
        <w:tc>
          <w:tcPr>
            <w:tcW w:w="910" w:type="pct"/>
            <w:vMerge/>
            <w:shd w:val="clear" w:color="auto" w:fill="auto"/>
          </w:tcPr>
          <w:p w14:paraId="0C121113" w14:textId="77777777" w:rsidR="00566D56" w:rsidRPr="00566D56" w:rsidRDefault="00566D56" w:rsidP="00566D56">
            <w:pPr>
              <w:keepLines/>
              <w:spacing w:after="0"/>
              <w:jc w:val="center"/>
              <w:rPr>
                <w:rFonts w:ascii="Arial" w:eastAsia="宋体" w:hAnsi="Arial"/>
                <w:noProof/>
                <w:sz w:val="18"/>
              </w:rPr>
            </w:pPr>
          </w:p>
        </w:tc>
        <w:tc>
          <w:tcPr>
            <w:tcW w:w="1819" w:type="pct"/>
          </w:tcPr>
          <w:p w14:paraId="2C25C751" w14:textId="6A9573D6" w:rsidR="00566D56" w:rsidRPr="00566D56" w:rsidRDefault="00566D56" w:rsidP="00566D56">
            <w:pPr>
              <w:keepLines/>
              <w:spacing w:after="0"/>
              <w:jc w:val="center"/>
              <w:rPr>
                <w:rFonts w:ascii="Arial" w:eastAsia="宋体" w:hAnsi="Arial"/>
                <w:noProof/>
                <w:sz w:val="18"/>
              </w:rPr>
            </w:pPr>
            <w:del w:id="1003" w:author="Chen, Delia (NSB - CN/Hangzhou)" w:date="2019-04-30T11:15:00Z">
              <w:r w:rsidRPr="00566D56" w:rsidDel="00D4577D">
                <w:rPr>
                  <w:rFonts w:ascii="Arial" w:eastAsia="宋体" w:hAnsi="Arial"/>
                  <w:noProof/>
                  <w:sz w:val="18"/>
                </w:rPr>
                <w:delText>[10]</w:delText>
              </w:r>
            </w:del>
            <w:ins w:id="1004" w:author="Chen, Delia (NSB - CN/Hangzhou)" w:date="2019-04-30T11:15:00Z">
              <w:r w:rsidR="00D4577D">
                <w:rPr>
                  <w:rFonts w:ascii="Arial" w:eastAsia="宋体" w:hAnsi="Arial"/>
                  <w:noProof/>
                  <w:sz w:val="18"/>
                </w:rPr>
                <w:t>CSI-RS.2.2 TDD</w:t>
              </w:r>
            </w:ins>
          </w:p>
        </w:tc>
      </w:tr>
      <w:tr w:rsidR="00566D56" w:rsidRPr="00566D56" w14:paraId="2BA66C68" w14:textId="77777777" w:rsidTr="005A7433">
        <w:trPr>
          <w:trHeight w:val="164"/>
          <w:jc w:val="center"/>
        </w:trPr>
        <w:tc>
          <w:tcPr>
            <w:tcW w:w="2271" w:type="pct"/>
            <w:gridSpan w:val="4"/>
            <w:shd w:val="clear" w:color="auto" w:fill="auto"/>
          </w:tcPr>
          <w:p w14:paraId="2CD7A6B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T1</w:t>
            </w:r>
          </w:p>
        </w:tc>
        <w:tc>
          <w:tcPr>
            <w:tcW w:w="910" w:type="pct"/>
            <w:shd w:val="clear" w:color="auto" w:fill="auto"/>
          </w:tcPr>
          <w:p w14:paraId="6822E83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9" w:type="pct"/>
          </w:tcPr>
          <w:p w14:paraId="1E33288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49390177" w14:textId="77777777" w:rsidTr="005A7433">
        <w:trPr>
          <w:trHeight w:val="176"/>
          <w:jc w:val="center"/>
        </w:trPr>
        <w:tc>
          <w:tcPr>
            <w:tcW w:w="2271" w:type="pct"/>
            <w:gridSpan w:val="4"/>
            <w:shd w:val="clear" w:color="auto" w:fill="auto"/>
          </w:tcPr>
          <w:p w14:paraId="2A998F7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T2</w:t>
            </w:r>
          </w:p>
        </w:tc>
        <w:tc>
          <w:tcPr>
            <w:tcW w:w="910" w:type="pct"/>
            <w:shd w:val="clear" w:color="auto" w:fill="auto"/>
          </w:tcPr>
          <w:p w14:paraId="6020F50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9" w:type="pct"/>
          </w:tcPr>
          <w:p w14:paraId="6B6628D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0.4</w:t>
            </w:r>
          </w:p>
        </w:tc>
      </w:tr>
      <w:tr w:rsidR="00566D56" w:rsidRPr="00566D56" w14:paraId="4BFB575D" w14:textId="77777777" w:rsidTr="005A7433">
        <w:trPr>
          <w:trHeight w:val="164"/>
          <w:jc w:val="center"/>
        </w:trPr>
        <w:tc>
          <w:tcPr>
            <w:tcW w:w="2271" w:type="pct"/>
            <w:gridSpan w:val="4"/>
            <w:shd w:val="clear" w:color="auto" w:fill="auto"/>
          </w:tcPr>
          <w:p w14:paraId="2AFA11C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w:t>
            </w:r>
          </w:p>
        </w:tc>
        <w:tc>
          <w:tcPr>
            <w:tcW w:w="910" w:type="pct"/>
            <w:shd w:val="clear" w:color="auto" w:fill="auto"/>
          </w:tcPr>
          <w:p w14:paraId="5688566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9" w:type="pct"/>
          </w:tcPr>
          <w:p w14:paraId="4766C0B2" w14:textId="53736D0F" w:rsidR="00566D56" w:rsidRPr="00566D56" w:rsidRDefault="00566D56" w:rsidP="00566D56">
            <w:pPr>
              <w:keepLines/>
              <w:spacing w:after="0"/>
              <w:jc w:val="center"/>
              <w:rPr>
                <w:rFonts w:ascii="Arial" w:eastAsia="宋体" w:hAnsi="Arial"/>
                <w:noProof/>
                <w:sz w:val="18"/>
              </w:rPr>
            </w:pPr>
            <w:del w:id="1005" w:author="Chen, Delia (NSB - CN/Hangzhou)" w:date="2019-05-15T14:48:00Z">
              <w:r w:rsidRPr="00566D56" w:rsidDel="00367F8D">
                <w:rPr>
                  <w:rFonts w:ascii="Arial" w:eastAsia="宋体" w:hAnsi="Arial"/>
                  <w:noProof/>
                  <w:sz w:val="18"/>
                </w:rPr>
                <w:delText>[</w:delText>
              </w:r>
            </w:del>
            <w:r w:rsidRPr="00566D56">
              <w:rPr>
                <w:rFonts w:ascii="Arial" w:eastAsia="宋体" w:hAnsi="Arial"/>
                <w:noProof/>
                <w:sz w:val="18"/>
              </w:rPr>
              <w:t>0.6</w:t>
            </w:r>
            <w:del w:id="1006" w:author="Chen, Delia (NSB - CN/Hangzhou)" w:date="2019-05-15T14:47:00Z">
              <w:r w:rsidRPr="00566D56" w:rsidDel="00367F8D">
                <w:rPr>
                  <w:rFonts w:ascii="Arial" w:eastAsia="宋体" w:hAnsi="Arial"/>
                  <w:noProof/>
                  <w:sz w:val="18"/>
                </w:rPr>
                <w:delText>]</w:delText>
              </w:r>
            </w:del>
          </w:p>
        </w:tc>
      </w:tr>
      <w:tr w:rsidR="00566D56" w:rsidRPr="00566D56" w14:paraId="3DD40F0A" w14:textId="77777777" w:rsidTr="005A7433">
        <w:trPr>
          <w:trHeight w:val="164"/>
          <w:jc w:val="center"/>
        </w:trPr>
        <w:tc>
          <w:tcPr>
            <w:tcW w:w="2271" w:type="pct"/>
            <w:gridSpan w:val="4"/>
            <w:shd w:val="clear" w:color="auto" w:fill="auto"/>
          </w:tcPr>
          <w:p w14:paraId="0453577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D1</w:t>
            </w:r>
          </w:p>
        </w:tc>
        <w:tc>
          <w:tcPr>
            <w:tcW w:w="910" w:type="pct"/>
            <w:shd w:val="clear" w:color="auto" w:fill="auto"/>
          </w:tcPr>
          <w:p w14:paraId="0C4E369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9" w:type="pct"/>
          </w:tcPr>
          <w:p w14:paraId="2F8FE1BE" w14:textId="0E2BA794" w:rsidR="00566D56" w:rsidRPr="00566D56" w:rsidRDefault="00566D56" w:rsidP="00566D56">
            <w:pPr>
              <w:keepLines/>
              <w:spacing w:after="0"/>
              <w:jc w:val="center"/>
              <w:rPr>
                <w:rFonts w:ascii="Arial" w:eastAsia="宋体" w:hAnsi="Arial"/>
                <w:noProof/>
                <w:sz w:val="18"/>
              </w:rPr>
            </w:pPr>
            <w:del w:id="1007" w:author="Chen, Delia (NSB - CN/Hangzhou)" w:date="2019-05-15T14:48:00Z">
              <w:r w:rsidRPr="00566D56" w:rsidDel="00367F8D">
                <w:rPr>
                  <w:rFonts w:ascii="Arial" w:eastAsia="宋体" w:hAnsi="Arial"/>
                  <w:noProof/>
                  <w:sz w:val="18"/>
                </w:rPr>
                <w:delText>[</w:delText>
              </w:r>
            </w:del>
            <w:r w:rsidRPr="00566D56">
              <w:rPr>
                <w:rFonts w:ascii="Arial" w:eastAsia="宋体" w:hAnsi="Arial"/>
                <w:noProof/>
                <w:sz w:val="18"/>
              </w:rPr>
              <w:t>0.44</w:t>
            </w:r>
            <w:del w:id="1008" w:author="Chen, Delia (NSB - CN/Hangzhou)" w:date="2019-05-15T14:48:00Z">
              <w:r w:rsidRPr="00566D56" w:rsidDel="00367F8D">
                <w:rPr>
                  <w:rFonts w:ascii="Arial" w:eastAsia="宋体" w:hAnsi="Arial"/>
                  <w:noProof/>
                  <w:sz w:val="18"/>
                </w:rPr>
                <w:delText>]</w:delText>
              </w:r>
            </w:del>
          </w:p>
        </w:tc>
      </w:tr>
      <w:tr w:rsidR="00566D56" w:rsidRPr="00566D56" w14:paraId="0295C0B1" w14:textId="77777777" w:rsidTr="005A7433">
        <w:trPr>
          <w:trHeight w:val="164"/>
          <w:jc w:val="center"/>
        </w:trPr>
        <w:tc>
          <w:tcPr>
            <w:tcW w:w="5000" w:type="pct"/>
            <w:gridSpan w:val="6"/>
            <w:shd w:val="clear" w:color="auto" w:fill="auto"/>
          </w:tcPr>
          <w:p w14:paraId="0B51C462" w14:textId="77777777" w:rsidR="00566D56" w:rsidRPr="00566D56" w:rsidRDefault="00566D56" w:rsidP="00566D56">
            <w:pPr>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UE-specific PDCCH is not transmitted after T1 starts.</w:t>
            </w:r>
          </w:p>
          <w:p w14:paraId="5AE79D98" w14:textId="77777777" w:rsidR="00566D56" w:rsidRPr="00566D56" w:rsidRDefault="00566D56" w:rsidP="00566D56">
            <w:pPr>
              <w:keepLines/>
              <w:spacing w:after="0"/>
              <w:ind w:left="851" w:hanging="851"/>
              <w:rPr>
                <w:rFonts w:ascii="Arial" w:eastAsia="宋体" w:hAnsi="Arial"/>
                <w:noProof/>
                <w:sz w:val="18"/>
              </w:rPr>
            </w:pPr>
            <w:r w:rsidRPr="00566D56">
              <w:rPr>
                <w:rFonts w:ascii="Arial" w:eastAsia="宋体" w:hAnsi="Arial"/>
                <w:sz w:val="18"/>
              </w:rPr>
              <w:t>Note 2:</w:t>
            </w:r>
            <w:r w:rsidRPr="00566D56">
              <w:rPr>
                <w:rFonts w:ascii="Arial" w:eastAsia="宋体" w:hAnsi="Arial"/>
                <w:sz w:val="18"/>
              </w:rPr>
              <w:tab/>
            </w:r>
            <w:r w:rsidRPr="00566D56">
              <w:rPr>
                <w:rFonts w:ascii="Arial" w:eastAsia="宋体" w:hAnsi="Arial"/>
                <w:bCs/>
                <w:noProof/>
                <w:sz w:val="18"/>
              </w:rPr>
              <w:t xml:space="preserve">E-UTRAN is in non-DRX mode under test. </w:t>
            </w:r>
          </w:p>
        </w:tc>
      </w:tr>
    </w:tbl>
    <w:p w14:paraId="460DEC11" w14:textId="77777777" w:rsidR="00566D56" w:rsidRPr="00566D56" w:rsidRDefault="00566D56" w:rsidP="00566D56">
      <w:pPr>
        <w:rPr>
          <w:rFonts w:eastAsia="宋体"/>
        </w:rPr>
      </w:pPr>
    </w:p>
    <w:p w14:paraId="1F2610A3" w14:textId="77777777" w:rsidR="00566D56" w:rsidRPr="00566D56" w:rsidRDefault="00566D56" w:rsidP="00566D56">
      <w:pPr>
        <w:keepNext/>
        <w:keepLines/>
        <w:spacing w:before="60"/>
        <w:jc w:val="center"/>
        <w:rPr>
          <w:rFonts w:ascii="Arial" w:eastAsia="Malgun Gothic" w:hAnsi="Arial"/>
          <w:b/>
          <w:kern w:val="20"/>
        </w:rPr>
      </w:pPr>
      <w:r w:rsidRPr="00566D56">
        <w:rPr>
          <w:rFonts w:ascii="Arial" w:eastAsia="Malgun Gothic" w:hAnsi="Arial"/>
          <w:b/>
          <w:kern w:val="20"/>
        </w:rPr>
        <w:lastRenderedPageBreak/>
        <w:t xml:space="preserve">Table A.4.5.1.8.1-3: </w:t>
      </w:r>
      <w:r w:rsidRPr="00566D56">
        <w:rPr>
          <w:rFonts w:ascii="Arial" w:eastAsia="宋体" w:hAnsi="Arial"/>
          <w:b/>
        </w:rPr>
        <w:t xml:space="preserve">Cell specific test parameters for FR1 for CSI-RS in-sync radio link monitoring in </w:t>
      </w:r>
      <w:del w:id="1009" w:author="Chen, Delia (NSB - CN/Hangzhou)" w:date="2019-05-15T14:48:00Z">
        <w:r w:rsidRPr="00566D56" w:rsidDel="00367F8D">
          <w:rPr>
            <w:rFonts w:ascii="Arial" w:eastAsia="宋体" w:hAnsi="Arial"/>
            <w:b/>
          </w:rPr>
          <w:delText>non-</w:delText>
        </w:r>
      </w:del>
      <w:r w:rsidRPr="00566D56">
        <w:rPr>
          <w:rFonts w:ascii="Arial" w:eastAsia="宋体" w:hAnsi="Arial"/>
          <w:b/>
        </w:rPr>
        <w:t>DRX mode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276"/>
        <w:gridCol w:w="1418"/>
        <w:gridCol w:w="1370"/>
        <w:gridCol w:w="1370"/>
        <w:gridCol w:w="1370"/>
      </w:tblGrid>
      <w:tr w:rsidR="00566D56" w:rsidRPr="00566D56" w:rsidDel="00B2270F" w14:paraId="7B66B0AD" w14:textId="583D02E5" w:rsidTr="005A7433">
        <w:trPr>
          <w:cantSplit/>
          <w:trHeight w:val="169"/>
          <w:jc w:val="center"/>
          <w:del w:id="1010" w:author="Chen, Delia (NSB - CN/Hangzhou)" w:date="2019-04-30T11:17:00Z"/>
        </w:trPr>
        <w:tc>
          <w:tcPr>
            <w:tcW w:w="2405" w:type="dxa"/>
            <w:gridSpan w:val="2"/>
            <w:vMerge w:val="restart"/>
            <w:tcBorders>
              <w:top w:val="single" w:sz="4" w:space="0" w:color="auto"/>
              <w:left w:val="single" w:sz="4" w:space="0" w:color="auto"/>
            </w:tcBorders>
          </w:tcPr>
          <w:p w14:paraId="1258FA22" w14:textId="4735AB95" w:rsidR="00566D56" w:rsidRPr="00566D56" w:rsidDel="00B2270F" w:rsidRDefault="00566D56" w:rsidP="00566D56">
            <w:pPr>
              <w:keepNext/>
              <w:keepLines/>
              <w:spacing w:after="0"/>
              <w:jc w:val="center"/>
              <w:rPr>
                <w:del w:id="1011" w:author="Chen, Delia (NSB - CN/Hangzhou)" w:date="2019-04-30T11:17:00Z"/>
                <w:rFonts w:ascii="Arial" w:eastAsia="宋体" w:hAnsi="Arial"/>
                <w:b/>
                <w:sz w:val="18"/>
              </w:rPr>
            </w:pPr>
            <w:del w:id="1012" w:author="Chen, Delia (NSB - CN/Hangzhou)" w:date="2019-04-30T11:17:00Z">
              <w:r w:rsidRPr="00566D56" w:rsidDel="00B2270F">
                <w:rPr>
                  <w:rFonts w:ascii="Arial" w:eastAsia="宋体" w:hAnsi="Arial"/>
                  <w:b/>
                  <w:sz w:val="18"/>
                </w:rPr>
                <w:delText>Parameter</w:delText>
              </w:r>
            </w:del>
          </w:p>
        </w:tc>
        <w:tc>
          <w:tcPr>
            <w:tcW w:w="1418" w:type="dxa"/>
            <w:vMerge w:val="restart"/>
            <w:tcBorders>
              <w:top w:val="single" w:sz="4" w:space="0" w:color="auto"/>
            </w:tcBorders>
          </w:tcPr>
          <w:p w14:paraId="7A80B7AD" w14:textId="4B9F680F" w:rsidR="00566D56" w:rsidRPr="00566D56" w:rsidDel="00B2270F" w:rsidRDefault="00566D56" w:rsidP="00566D56">
            <w:pPr>
              <w:keepNext/>
              <w:keepLines/>
              <w:spacing w:after="0"/>
              <w:jc w:val="center"/>
              <w:rPr>
                <w:del w:id="1013" w:author="Chen, Delia (NSB - CN/Hangzhou)" w:date="2019-04-30T11:17:00Z"/>
                <w:rFonts w:ascii="Arial" w:eastAsia="宋体" w:hAnsi="Arial"/>
                <w:b/>
                <w:sz w:val="18"/>
              </w:rPr>
            </w:pPr>
            <w:del w:id="1014" w:author="Chen, Delia (NSB - CN/Hangzhou)" w:date="2019-04-30T11:17:00Z">
              <w:r w:rsidRPr="00566D56" w:rsidDel="00B2270F">
                <w:rPr>
                  <w:rFonts w:ascii="Arial" w:eastAsia="宋体" w:hAnsi="Arial"/>
                  <w:b/>
                  <w:sz w:val="18"/>
                </w:rPr>
                <w:delText>Unit</w:delText>
              </w:r>
            </w:del>
          </w:p>
        </w:tc>
        <w:tc>
          <w:tcPr>
            <w:tcW w:w="4110" w:type="dxa"/>
            <w:gridSpan w:val="3"/>
            <w:tcBorders>
              <w:top w:val="single" w:sz="4" w:space="0" w:color="auto"/>
            </w:tcBorders>
          </w:tcPr>
          <w:p w14:paraId="37135312" w14:textId="3D67F55F" w:rsidR="00566D56" w:rsidRPr="00566D56" w:rsidDel="00B2270F" w:rsidRDefault="00566D56" w:rsidP="00566D56">
            <w:pPr>
              <w:keepNext/>
              <w:keepLines/>
              <w:spacing w:after="0"/>
              <w:jc w:val="center"/>
              <w:rPr>
                <w:del w:id="1015" w:author="Chen, Delia (NSB - CN/Hangzhou)" w:date="2019-04-30T11:17:00Z"/>
                <w:rFonts w:ascii="Arial" w:eastAsia="宋体" w:hAnsi="Arial"/>
                <w:b/>
                <w:sz w:val="18"/>
              </w:rPr>
            </w:pPr>
            <w:del w:id="1016" w:author="Chen, Delia (NSB - CN/Hangzhou)" w:date="2019-04-30T11:17:00Z">
              <w:r w:rsidRPr="00566D56" w:rsidDel="00B2270F">
                <w:rPr>
                  <w:rFonts w:ascii="Arial" w:eastAsia="宋体" w:hAnsi="Arial"/>
                  <w:b/>
                  <w:sz w:val="18"/>
                </w:rPr>
                <w:delText>Test 1</w:delText>
              </w:r>
            </w:del>
          </w:p>
        </w:tc>
      </w:tr>
      <w:tr w:rsidR="00566D56" w:rsidRPr="00566D56" w:rsidDel="00B2270F" w14:paraId="665505E5" w14:textId="056485DF" w:rsidTr="005A7433">
        <w:trPr>
          <w:cantSplit/>
          <w:trHeight w:val="191"/>
          <w:jc w:val="center"/>
          <w:del w:id="1017" w:author="Chen, Delia (NSB - CN/Hangzhou)" w:date="2019-04-30T11:17:00Z"/>
        </w:trPr>
        <w:tc>
          <w:tcPr>
            <w:tcW w:w="2405" w:type="dxa"/>
            <w:gridSpan w:val="2"/>
            <w:vMerge/>
            <w:tcBorders>
              <w:left w:val="single" w:sz="4" w:space="0" w:color="auto"/>
              <w:bottom w:val="single" w:sz="4" w:space="0" w:color="auto"/>
            </w:tcBorders>
          </w:tcPr>
          <w:p w14:paraId="2D94E691" w14:textId="37A4ECAD" w:rsidR="00566D56" w:rsidRPr="00566D56" w:rsidDel="00B2270F" w:rsidRDefault="00566D56" w:rsidP="00566D56">
            <w:pPr>
              <w:keepNext/>
              <w:keepLines/>
              <w:spacing w:after="0"/>
              <w:jc w:val="center"/>
              <w:rPr>
                <w:del w:id="1018" w:author="Chen, Delia (NSB - CN/Hangzhou)" w:date="2019-04-30T11:17:00Z"/>
                <w:rFonts w:ascii="Arial" w:eastAsia="宋体" w:hAnsi="Arial"/>
                <w:b/>
                <w:sz w:val="18"/>
              </w:rPr>
            </w:pPr>
          </w:p>
        </w:tc>
        <w:tc>
          <w:tcPr>
            <w:tcW w:w="1418" w:type="dxa"/>
            <w:vMerge/>
            <w:tcBorders>
              <w:bottom w:val="single" w:sz="4" w:space="0" w:color="auto"/>
            </w:tcBorders>
          </w:tcPr>
          <w:p w14:paraId="445E1D1F" w14:textId="4D186863" w:rsidR="00566D56" w:rsidRPr="00566D56" w:rsidDel="00B2270F" w:rsidRDefault="00566D56" w:rsidP="00566D56">
            <w:pPr>
              <w:keepNext/>
              <w:keepLines/>
              <w:spacing w:after="0"/>
              <w:jc w:val="center"/>
              <w:rPr>
                <w:del w:id="1019" w:author="Chen, Delia (NSB - CN/Hangzhou)" w:date="2019-04-30T11:17:00Z"/>
                <w:rFonts w:ascii="Arial" w:eastAsia="宋体" w:hAnsi="Arial"/>
                <w:b/>
                <w:sz w:val="18"/>
              </w:rPr>
            </w:pPr>
          </w:p>
        </w:tc>
        <w:tc>
          <w:tcPr>
            <w:tcW w:w="1370" w:type="dxa"/>
            <w:tcBorders>
              <w:bottom w:val="single" w:sz="4" w:space="0" w:color="auto"/>
            </w:tcBorders>
          </w:tcPr>
          <w:p w14:paraId="698FFCEF" w14:textId="3C697901" w:rsidR="00566D56" w:rsidRPr="00566D56" w:rsidDel="00B2270F" w:rsidRDefault="00566D56" w:rsidP="00566D56">
            <w:pPr>
              <w:keepNext/>
              <w:keepLines/>
              <w:spacing w:after="0"/>
              <w:jc w:val="center"/>
              <w:rPr>
                <w:del w:id="1020" w:author="Chen, Delia (NSB - CN/Hangzhou)" w:date="2019-04-30T11:17:00Z"/>
                <w:rFonts w:ascii="Arial" w:eastAsia="宋体" w:hAnsi="Arial"/>
                <w:b/>
                <w:sz w:val="18"/>
              </w:rPr>
            </w:pPr>
            <w:del w:id="1021" w:author="Chen, Delia (NSB - CN/Hangzhou)" w:date="2019-04-30T11:17:00Z">
              <w:r w:rsidRPr="00566D56" w:rsidDel="00B2270F">
                <w:rPr>
                  <w:rFonts w:ascii="Arial" w:eastAsia="宋体" w:hAnsi="Arial"/>
                  <w:b/>
                  <w:sz w:val="18"/>
                </w:rPr>
                <w:delText>T1</w:delText>
              </w:r>
            </w:del>
          </w:p>
        </w:tc>
        <w:tc>
          <w:tcPr>
            <w:tcW w:w="1370" w:type="dxa"/>
            <w:tcBorders>
              <w:bottom w:val="single" w:sz="4" w:space="0" w:color="auto"/>
            </w:tcBorders>
          </w:tcPr>
          <w:p w14:paraId="53E75263" w14:textId="3553E971" w:rsidR="00566D56" w:rsidRPr="00566D56" w:rsidDel="00B2270F" w:rsidRDefault="00566D56" w:rsidP="00566D56">
            <w:pPr>
              <w:keepNext/>
              <w:keepLines/>
              <w:spacing w:after="0"/>
              <w:jc w:val="center"/>
              <w:rPr>
                <w:del w:id="1022" w:author="Chen, Delia (NSB - CN/Hangzhou)" w:date="2019-04-30T11:17:00Z"/>
                <w:rFonts w:ascii="Arial" w:eastAsia="宋体" w:hAnsi="Arial"/>
                <w:b/>
                <w:sz w:val="18"/>
              </w:rPr>
            </w:pPr>
            <w:del w:id="1023" w:author="Chen, Delia (NSB - CN/Hangzhou)" w:date="2019-04-30T11:17:00Z">
              <w:r w:rsidRPr="00566D56" w:rsidDel="00B2270F">
                <w:rPr>
                  <w:rFonts w:ascii="Arial" w:eastAsia="宋体" w:hAnsi="Arial"/>
                  <w:b/>
                  <w:sz w:val="18"/>
                </w:rPr>
                <w:delText>T2</w:delText>
              </w:r>
            </w:del>
          </w:p>
        </w:tc>
        <w:tc>
          <w:tcPr>
            <w:tcW w:w="1370" w:type="dxa"/>
            <w:tcBorders>
              <w:bottom w:val="single" w:sz="4" w:space="0" w:color="auto"/>
            </w:tcBorders>
          </w:tcPr>
          <w:p w14:paraId="6C507994" w14:textId="6F2F51DD" w:rsidR="00566D56" w:rsidRPr="00566D56" w:rsidDel="00B2270F" w:rsidRDefault="00566D56" w:rsidP="00566D56">
            <w:pPr>
              <w:keepNext/>
              <w:keepLines/>
              <w:spacing w:after="0"/>
              <w:jc w:val="center"/>
              <w:rPr>
                <w:del w:id="1024" w:author="Chen, Delia (NSB - CN/Hangzhou)" w:date="2019-04-30T11:17:00Z"/>
                <w:rFonts w:ascii="Arial" w:eastAsia="宋体" w:hAnsi="Arial"/>
                <w:b/>
                <w:sz w:val="18"/>
              </w:rPr>
            </w:pPr>
            <w:del w:id="1025" w:author="Chen, Delia (NSB - CN/Hangzhou)" w:date="2019-04-30T11:17:00Z">
              <w:r w:rsidRPr="00566D56" w:rsidDel="00B2270F">
                <w:rPr>
                  <w:rFonts w:ascii="Arial" w:eastAsia="宋体" w:hAnsi="Arial"/>
                  <w:b/>
                  <w:sz w:val="18"/>
                </w:rPr>
                <w:delText>T3</w:delText>
              </w:r>
            </w:del>
          </w:p>
        </w:tc>
      </w:tr>
      <w:tr w:rsidR="00566D56" w:rsidRPr="00566D56" w:rsidDel="00B2270F" w14:paraId="7F6D8832" w14:textId="709021D0" w:rsidTr="005A7433">
        <w:trPr>
          <w:cantSplit/>
          <w:trHeight w:val="169"/>
          <w:jc w:val="center"/>
          <w:del w:id="1026" w:author="Chen, Delia (NSB - CN/Hangzhou)" w:date="2019-04-30T11:17:00Z"/>
        </w:trPr>
        <w:tc>
          <w:tcPr>
            <w:tcW w:w="2405" w:type="dxa"/>
            <w:gridSpan w:val="2"/>
            <w:tcBorders>
              <w:left w:val="single" w:sz="4" w:space="0" w:color="auto"/>
              <w:bottom w:val="single" w:sz="4" w:space="0" w:color="auto"/>
            </w:tcBorders>
          </w:tcPr>
          <w:p w14:paraId="66D00804" w14:textId="7C7075C7" w:rsidR="00566D56" w:rsidRPr="00566D56" w:rsidDel="00B2270F" w:rsidRDefault="00566D56" w:rsidP="00566D56">
            <w:pPr>
              <w:keepNext/>
              <w:keepLines/>
              <w:spacing w:after="0"/>
              <w:rPr>
                <w:del w:id="1027" w:author="Chen, Delia (NSB - CN/Hangzhou)" w:date="2019-04-30T11:17:00Z"/>
                <w:rFonts w:ascii="Arial" w:eastAsia="宋体" w:hAnsi="Arial"/>
                <w:sz w:val="18"/>
              </w:rPr>
            </w:pPr>
            <w:del w:id="1028" w:author="Chen, Delia (NSB - CN/Hangzhou)" w:date="2019-04-30T11:17:00Z">
              <w:r w:rsidRPr="00566D56" w:rsidDel="00B2270F">
                <w:rPr>
                  <w:rFonts w:ascii="Arial" w:eastAsia="宋体" w:hAnsi="Arial"/>
                  <w:sz w:val="18"/>
                </w:rPr>
                <w:delText>PDCCH_beta</w:delText>
              </w:r>
            </w:del>
          </w:p>
        </w:tc>
        <w:tc>
          <w:tcPr>
            <w:tcW w:w="1418" w:type="dxa"/>
            <w:tcBorders>
              <w:bottom w:val="single" w:sz="4" w:space="0" w:color="auto"/>
            </w:tcBorders>
          </w:tcPr>
          <w:p w14:paraId="55D07BE3" w14:textId="01635539" w:rsidR="00566D56" w:rsidRPr="00566D56" w:rsidDel="00B2270F" w:rsidRDefault="00566D56" w:rsidP="00566D56">
            <w:pPr>
              <w:keepNext/>
              <w:keepLines/>
              <w:spacing w:after="0"/>
              <w:jc w:val="center"/>
              <w:rPr>
                <w:del w:id="1029" w:author="Chen, Delia (NSB - CN/Hangzhou)" w:date="2019-04-30T11:17:00Z"/>
                <w:rFonts w:ascii="Arial" w:eastAsia="宋体" w:hAnsi="Arial"/>
                <w:sz w:val="18"/>
              </w:rPr>
            </w:pPr>
            <w:del w:id="1030" w:author="Chen, Delia (NSB - CN/Hangzhou)" w:date="2019-04-30T11:17:00Z">
              <w:r w:rsidRPr="00566D56" w:rsidDel="00B2270F">
                <w:rPr>
                  <w:rFonts w:ascii="Arial" w:eastAsia="宋体" w:hAnsi="Arial"/>
                  <w:sz w:val="18"/>
                </w:rPr>
                <w:delText>dB</w:delText>
              </w:r>
            </w:del>
          </w:p>
        </w:tc>
        <w:tc>
          <w:tcPr>
            <w:tcW w:w="4110" w:type="dxa"/>
            <w:gridSpan w:val="3"/>
          </w:tcPr>
          <w:p w14:paraId="3A2D85A9" w14:textId="5AC91DFC" w:rsidR="00566D56" w:rsidRPr="00566D56" w:rsidDel="00B2270F" w:rsidRDefault="00566D56" w:rsidP="00566D56">
            <w:pPr>
              <w:keepNext/>
              <w:keepLines/>
              <w:spacing w:after="0"/>
              <w:jc w:val="center"/>
              <w:rPr>
                <w:del w:id="1031" w:author="Chen, Delia (NSB - CN/Hangzhou)" w:date="2019-04-30T11:17:00Z"/>
                <w:rFonts w:ascii="Arial" w:eastAsia="宋体" w:hAnsi="Arial"/>
                <w:sz w:val="18"/>
              </w:rPr>
            </w:pPr>
            <w:del w:id="1032" w:author="Chen, Delia (NSB - CN/Hangzhou)" w:date="2019-04-30T11:17:00Z">
              <w:r w:rsidRPr="00566D56" w:rsidDel="00B2270F">
                <w:rPr>
                  <w:rFonts w:ascii="Arial" w:eastAsia="宋体" w:hAnsi="Arial"/>
                  <w:sz w:val="18"/>
                </w:rPr>
                <w:delText>4</w:delText>
              </w:r>
            </w:del>
          </w:p>
        </w:tc>
      </w:tr>
      <w:tr w:rsidR="00566D56" w:rsidRPr="00566D56" w:rsidDel="00B2270F" w14:paraId="1BD8CFA7" w14:textId="0C2AEBF9" w:rsidTr="005A7433">
        <w:trPr>
          <w:cantSplit/>
          <w:trHeight w:val="180"/>
          <w:jc w:val="center"/>
          <w:del w:id="1033" w:author="Chen, Delia (NSB - CN/Hangzhou)" w:date="2019-04-30T11:17:00Z"/>
        </w:trPr>
        <w:tc>
          <w:tcPr>
            <w:tcW w:w="2405" w:type="dxa"/>
            <w:gridSpan w:val="2"/>
            <w:tcBorders>
              <w:left w:val="single" w:sz="4" w:space="0" w:color="auto"/>
              <w:bottom w:val="single" w:sz="4" w:space="0" w:color="auto"/>
            </w:tcBorders>
          </w:tcPr>
          <w:p w14:paraId="280EE445" w14:textId="646E28FD" w:rsidR="00566D56" w:rsidRPr="00566D56" w:rsidDel="00B2270F" w:rsidRDefault="00566D56" w:rsidP="00566D56">
            <w:pPr>
              <w:keepNext/>
              <w:keepLines/>
              <w:spacing w:after="0"/>
              <w:rPr>
                <w:del w:id="1034" w:author="Chen, Delia (NSB - CN/Hangzhou)" w:date="2019-04-30T11:17:00Z"/>
                <w:rFonts w:ascii="Arial" w:eastAsia="宋体" w:hAnsi="Arial"/>
                <w:sz w:val="18"/>
              </w:rPr>
            </w:pPr>
            <w:del w:id="1035" w:author="Chen, Delia (NSB - CN/Hangzhou)" w:date="2019-04-30T11:17:00Z">
              <w:r w:rsidRPr="00566D56" w:rsidDel="00B2270F">
                <w:rPr>
                  <w:rFonts w:ascii="Arial" w:eastAsia="宋体" w:hAnsi="Arial"/>
                  <w:sz w:val="18"/>
                </w:rPr>
                <w:delText>PDCCH_DMRS_beta</w:delText>
              </w:r>
            </w:del>
          </w:p>
        </w:tc>
        <w:tc>
          <w:tcPr>
            <w:tcW w:w="1418" w:type="dxa"/>
            <w:tcBorders>
              <w:bottom w:val="single" w:sz="4" w:space="0" w:color="auto"/>
            </w:tcBorders>
          </w:tcPr>
          <w:p w14:paraId="5E57F984" w14:textId="712758A2" w:rsidR="00566D56" w:rsidRPr="00566D56" w:rsidDel="00B2270F" w:rsidRDefault="00566D56" w:rsidP="00566D56">
            <w:pPr>
              <w:keepNext/>
              <w:keepLines/>
              <w:spacing w:after="0"/>
              <w:jc w:val="center"/>
              <w:rPr>
                <w:del w:id="1036" w:author="Chen, Delia (NSB - CN/Hangzhou)" w:date="2019-04-30T11:17:00Z"/>
                <w:rFonts w:ascii="Arial" w:eastAsia="宋体" w:hAnsi="Arial"/>
                <w:sz w:val="18"/>
              </w:rPr>
            </w:pPr>
            <w:del w:id="1037" w:author="Chen, Delia (NSB - CN/Hangzhou)" w:date="2019-04-30T11:17:00Z">
              <w:r w:rsidRPr="00566D56" w:rsidDel="00B2270F">
                <w:rPr>
                  <w:rFonts w:ascii="Arial" w:eastAsia="宋体" w:hAnsi="Arial"/>
                  <w:sz w:val="18"/>
                </w:rPr>
                <w:delText>dB</w:delText>
              </w:r>
            </w:del>
          </w:p>
        </w:tc>
        <w:tc>
          <w:tcPr>
            <w:tcW w:w="4110" w:type="dxa"/>
            <w:gridSpan w:val="3"/>
          </w:tcPr>
          <w:p w14:paraId="700C1D9C" w14:textId="0D80402E" w:rsidR="00566D56" w:rsidRPr="00566D56" w:rsidDel="00B2270F" w:rsidRDefault="00566D56" w:rsidP="00566D56">
            <w:pPr>
              <w:keepNext/>
              <w:keepLines/>
              <w:spacing w:after="0"/>
              <w:jc w:val="center"/>
              <w:rPr>
                <w:del w:id="1038" w:author="Chen, Delia (NSB - CN/Hangzhou)" w:date="2019-04-30T11:17:00Z"/>
                <w:rFonts w:ascii="Arial" w:eastAsia="宋体" w:hAnsi="Arial"/>
                <w:sz w:val="18"/>
              </w:rPr>
            </w:pPr>
            <w:del w:id="1039" w:author="Chen, Delia (NSB - CN/Hangzhou)" w:date="2019-04-30T11:17:00Z">
              <w:r w:rsidRPr="00566D56" w:rsidDel="00B2270F">
                <w:rPr>
                  <w:rFonts w:ascii="Arial" w:eastAsia="宋体" w:hAnsi="Arial"/>
                  <w:sz w:val="18"/>
                </w:rPr>
                <w:delText>4</w:delText>
              </w:r>
            </w:del>
          </w:p>
        </w:tc>
      </w:tr>
      <w:tr w:rsidR="00566D56" w:rsidRPr="00566D56" w:rsidDel="00B2270F" w14:paraId="13B5D5DC" w14:textId="29FF4DB6" w:rsidTr="005A7433">
        <w:trPr>
          <w:cantSplit/>
          <w:trHeight w:val="169"/>
          <w:jc w:val="center"/>
          <w:del w:id="1040" w:author="Chen, Delia (NSB - CN/Hangzhou)" w:date="2019-04-30T11:17:00Z"/>
        </w:trPr>
        <w:tc>
          <w:tcPr>
            <w:tcW w:w="2405" w:type="dxa"/>
            <w:gridSpan w:val="2"/>
            <w:tcBorders>
              <w:left w:val="single" w:sz="4" w:space="0" w:color="auto"/>
              <w:bottom w:val="single" w:sz="4" w:space="0" w:color="auto"/>
            </w:tcBorders>
          </w:tcPr>
          <w:p w14:paraId="67A2F562" w14:textId="65AB58F7" w:rsidR="00566D56" w:rsidRPr="00566D56" w:rsidDel="00B2270F" w:rsidRDefault="00566D56" w:rsidP="00566D56">
            <w:pPr>
              <w:keepNext/>
              <w:keepLines/>
              <w:spacing w:after="0"/>
              <w:rPr>
                <w:del w:id="1041" w:author="Chen, Delia (NSB - CN/Hangzhou)" w:date="2019-04-30T11:17:00Z"/>
                <w:rFonts w:ascii="Arial" w:eastAsia="宋体" w:hAnsi="Arial"/>
                <w:sz w:val="18"/>
              </w:rPr>
            </w:pPr>
            <w:del w:id="1042" w:author="Chen, Delia (NSB - CN/Hangzhou)" w:date="2019-04-30T11:17:00Z">
              <w:r w:rsidRPr="00566D56" w:rsidDel="00B2270F">
                <w:rPr>
                  <w:rFonts w:ascii="Arial" w:eastAsia="宋体" w:hAnsi="Arial"/>
                  <w:sz w:val="18"/>
                </w:rPr>
                <w:delText>PBCH_beta</w:delText>
              </w:r>
            </w:del>
          </w:p>
        </w:tc>
        <w:tc>
          <w:tcPr>
            <w:tcW w:w="1418" w:type="dxa"/>
            <w:tcBorders>
              <w:bottom w:val="single" w:sz="4" w:space="0" w:color="auto"/>
            </w:tcBorders>
          </w:tcPr>
          <w:p w14:paraId="71ACA7E2" w14:textId="7980EDB1" w:rsidR="00566D56" w:rsidRPr="00566D56" w:rsidDel="00B2270F" w:rsidRDefault="00566D56" w:rsidP="00566D56">
            <w:pPr>
              <w:keepNext/>
              <w:keepLines/>
              <w:spacing w:after="0"/>
              <w:jc w:val="center"/>
              <w:rPr>
                <w:del w:id="1043" w:author="Chen, Delia (NSB - CN/Hangzhou)" w:date="2019-04-30T11:17:00Z"/>
                <w:rFonts w:ascii="Arial" w:eastAsia="宋体" w:hAnsi="Arial"/>
                <w:sz w:val="18"/>
              </w:rPr>
            </w:pPr>
            <w:del w:id="1044" w:author="Chen, Delia (NSB - CN/Hangzhou)" w:date="2019-04-30T11:17:00Z">
              <w:r w:rsidRPr="00566D56" w:rsidDel="00B2270F">
                <w:rPr>
                  <w:rFonts w:ascii="Arial" w:eastAsia="宋体" w:hAnsi="Arial"/>
                  <w:sz w:val="18"/>
                </w:rPr>
                <w:delText>dB</w:delText>
              </w:r>
            </w:del>
          </w:p>
        </w:tc>
        <w:tc>
          <w:tcPr>
            <w:tcW w:w="4110" w:type="dxa"/>
            <w:gridSpan w:val="3"/>
            <w:vMerge w:val="restart"/>
          </w:tcPr>
          <w:p w14:paraId="07B18FE7" w14:textId="622BAA11" w:rsidR="00566D56" w:rsidRPr="00566D56" w:rsidDel="00B2270F" w:rsidRDefault="00566D56" w:rsidP="00566D56">
            <w:pPr>
              <w:keepNext/>
              <w:keepLines/>
              <w:spacing w:after="0"/>
              <w:jc w:val="center"/>
              <w:rPr>
                <w:del w:id="1045" w:author="Chen, Delia (NSB - CN/Hangzhou)" w:date="2019-04-30T11:17:00Z"/>
                <w:rFonts w:ascii="Arial" w:eastAsia="宋体" w:hAnsi="Arial"/>
                <w:sz w:val="18"/>
              </w:rPr>
            </w:pPr>
          </w:p>
          <w:p w14:paraId="41EA3BB4" w14:textId="4028374D" w:rsidR="00566D56" w:rsidRPr="00566D56" w:rsidDel="00B2270F" w:rsidRDefault="00566D56" w:rsidP="00566D56">
            <w:pPr>
              <w:keepNext/>
              <w:keepLines/>
              <w:spacing w:after="0"/>
              <w:jc w:val="center"/>
              <w:rPr>
                <w:del w:id="1046" w:author="Chen, Delia (NSB - CN/Hangzhou)" w:date="2019-04-30T11:17:00Z"/>
                <w:rFonts w:ascii="Arial" w:eastAsia="宋体" w:hAnsi="Arial"/>
                <w:sz w:val="18"/>
              </w:rPr>
            </w:pPr>
          </w:p>
          <w:p w14:paraId="5201375D" w14:textId="61DE58BE" w:rsidR="00566D56" w:rsidRPr="00566D56" w:rsidDel="00B2270F" w:rsidRDefault="00566D56" w:rsidP="00566D56">
            <w:pPr>
              <w:keepNext/>
              <w:keepLines/>
              <w:spacing w:after="0"/>
              <w:jc w:val="center"/>
              <w:rPr>
                <w:del w:id="1047" w:author="Chen, Delia (NSB - CN/Hangzhou)" w:date="2019-04-30T11:17:00Z"/>
                <w:rFonts w:ascii="Arial" w:eastAsia="宋体" w:hAnsi="Arial"/>
                <w:sz w:val="18"/>
              </w:rPr>
            </w:pPr>
            <w:del w:id="1048" w:author="Chen, Delia (NSB - CN/Hangzhou)" w:date="2019-04-30T11:17:00Z">
              <w:r w:rsidRPr="00566D56" w:rsidDel="00B2270F">
                <w:rPr>
                  <w:rFonts w:ascii="Arial" w:eastAsia="宋体" w:hAnsi="Arial"/>
                  <w:sz w:val="18"/>
                </w:rPr>
                <w:delText>0</w:delText>
              </w:r>
            </w:del>
          </w:p>
        </w:tc>
      </w:tr>
      <w:tr w:rsidR="00566D56" w:rsidRPr="00566D56" w:rsidDel="00B2270F" w14:paraId="3257B431" w14:textId="1EDF5026" w:rsidTr="005A7433">
        <w:trPr>
          <w:cantSplit/>
          <w:trHeight w:val="169"/>
          <w:jc w:val="center"/>
          <w:del w:id="1049" w:author="Chen, Delia (NSB - CN/Hangzhou)" w:date="2019-04-30T11:17:00Z"/>
        </w:trPr>
        <w:tc>
          <w:tcPr>
            <w:tcW w:w="2405" w:type="dxa"/>
            <w:gridSpan w:val="2"/>
            <w:tcBorders>
              <w:left w:val="single" w:sz="4" w:space="0" w:color="auto"/>
              <w:bottom w:val="single" w:sz="4" w:space="0" w:color="auto"/>
            </w:tcBorders>
          </w:tcPr>
          <w:p w14:paraId="41DA220D" w14:textId="42550D0B" w:rsidR="00566D56" w:rsidRPr="00566D56" w:rsidDel="00B2270F" w:rsidRDefault="00566D56" w:rsidP="00566D56">
            <w:pPr>
              <w:keepNext/>
              <w:keepLines/>
              <w:spacing w:after="0"/>
              <w:rPr>
                <w:del w:id="1050" w:author="Chen, Delia (NSB - CN/Hangzhou)" w:date="2019-04-30T11:17:00Z"/>
                <w:rFonts w:ascii="Arial" w:eastAsia="宋体" w:hAnsi="Arial"/>
                <w:sz w:val="18"/>
              </w:rPr>
            </w:pPr>
            <w:del w:id="1051" w:author="Chen, Delia (NSB - CN/Hangzhou)" w:date="2019-04-30T11:17:00Z">
              <w:r w:rsidRPr="00566D56" w:rsidDel="00B2270F">
                <w:rPr>
                  <w:rFonts w:ascii="Arial" w:eastAsia="宋体" w:hAnsi="Arial"/>
                  <w:sz w:val="18"/>
                </w:rPr>
                <w:delText>PSS_beta</w:delText>
              </w:r>
            </w:del>
          </w:p>
        </w:tc>
        <w:tc>
          <w:tcPr>
            <w:tcW w:w="1418" w:type="dxa"/>
            <w:tcBorders>
              <w:bottom w:val="single" w:sz="4" w:space="0" w:color="auto"/>
            </w:tcBorders>
          </w:tcPr>
          <w:p w14:paraId="68593159" w14:textId="53E2353D" w:rsidR="00566D56" w:rsidRPr="00566D56" w:rsidDel="00B2270F" w:rsidRDefault="00566D56" w:rsidP="00566D56">
            <w:pPr>
              <w:keepNext/>
              <w:keepLines/>
              <w:spacing w:after="0"/>
              <w:jc w:val="center"/>
              <w:rPr>
                <w:del w:id="1052" w:author="Chen, Delia (NSB - CN/Hangzhou)" w:date="2019-04-30T11:17:00Z"/>
                <w:rFonts w:ascii="Arial" w:eastAsia="宋体" w:hAnsi="Arial"/>
                <w:sz w:val="18"/>
              </w:rPr>
            </w:pPr>
            <w:del w:id="1053" w:author="Chen, Delia (NSB - CN/Hangzhou)" w:date="2019-04-30T11:17:00Z">
              <w:r w:rsidRPr="00566D56" w:rsidDel="00B2270F">
                <w:rPr>
                  <w:rFonts w:ascii="Arial" w:eastAsia="宋体" w:hAnsi="Arial"/>
                  <w:sz w:val="18"/>
                </w:rPr>
                <w:delText>dB</w:delText>
              </w:r>
            </w:del>
          </w:p>
        </w:tc>
        <w:tc>
          <w:tcPr>
            <w:tcW w:w="4110" w:type="dxa"/>
            <w:gridSpan w:val="3"/>
            <w:vMerge/>
          </w:tcPr>
          <w:p w14:paraId="40C7215D" w14:textId="282141A0" w:rsidR="00566D56" w:rsidRPr="00566D56" w:rsidDel="00B2270F" w:rsidRDefault="00566D56" w:rsidP="00566D56">
            <w:pPr>
              <w:keepNext/>
              <w:keepLines/>
              <w:spacing w:after="0"/>
              <w:jc w:val="center"/>
              <w:rPr>
                <w:del w:id="1054" w:author="Chen, Delia (NSB - CN/Hangzhou)" w:date="2019-04-30T11:17:00Z"/>
                <w:rFonts w:ascii="Arial" w:eastAsia="宋体" w:hAnsi="Arial"/>
                <w:sz w:val="18"/>
              </w:rPr>
            </w:pPr>
          </w:p>
        </w:tc>
      </w:tr>
      <w:tr w:rsidR="00566D56" w:rsidRPr="00566D56" w:rsidDel="00B2270F" w14:paraId="5058E28D" w14:textId="26654DAD" w:rsidTr="005A7433">
        <w:trPr>
          <w:cantSplit/>
          <w:trHeight w:val="180"/>
          <w:jc w:val="center"/>
          <w:del w:id="1055" w:author="Chen, Delia (NSB - CN/Hangzhou)" w:date="2019-04-30T11:17:00Z"/>
        </w:trPr>
        <w:tc>
          <w:tcPr>
            <w:tcW w:w="2405" w:type="dxa"/>
            <w:gridSpan w:val="2"/>
            <w:tcBorders>
              <w:left w:val="single" w:sz="4" w:space="0" w:color="auto"/>
              <w:bottom w:val="single" w:sz="4" w:space="0" w:color="auto"/>
            </w:tcBorders>
          </w:tcPr>
          <w:p w14:paraId="69A8999C" w14:textId="78127E0B" w:rsidR="00566D56" w:rsidRPr="00566D56" w:rsidDel="00B2270F" w:rsidRDefault="00566D56" w:rsidP="00566D56">
            <w:pPr>
              <w:keepNext/>
              <w:keepLines/>
              <w:spacing w:after="0"/>
              <w:rPr>
                <w:del w:id="1056" w:author="Chen, Delia (NSB - CN/Hangzhou)" w:date="2019-04-30T11:17:00Z"/>
                <w:rFonts w:ascii="Arial" w:eastAsia="宋体" w:hAnsi="Arial"/>
                <w:sz w:val="18"/>
              </w:rPr>
            </w:pPr>
            <w:del w:id="1057" w:author="Chen, Delia (NSB - CN/Hangzhou)" w:date="2019-04-30T11:17:00Z">
              <w:r w:rsidRPr="00566D56" w:rsidDel="00B2270F">
                <w:rPr>
                  <w:rFonts w:ascii="Arial" w:eastAsia="宋体" w:hAnsi="Arial"/>
                  <w:sz w:val="18"/>
                </w:rPr>
                <w:delText>SSS_beta</w:delText>
              </w:r>
            </w:del>
          </w:p>
        </w:tc>
        <w:tc>
          <w:tcPr>
            <w:tcW w:w="1418" w:type="dxa"/>
            <w:tcBorders>
              <w:bottom w:val="single" w:sz="4" w:space="0" w:color="auto"/>
            </w:tcBorders>
          </w:tcPr>
          <w:p w14:paraId="0419DF66" w14:textId="787A6DB2" w:rsidR="00566D56" w:rsidRPr="00566D56" w:rsidDel="00B2270F" w:rsidRDefault="00566D56" w:rsidP="00566D56">
            <w:pPr>
              <w:keepNext/>
              <w:keepLines/>
              <w:spacing w:after="0"/>
              <w:jc w:val="center"/>
              <w:rPr>
                <w:del w:id="1058" w:author="Chen, Delia (NSB - CN/Hangzhou)" w:date="2019-04-30T11:17:00Z"/>
                <w:rFonts w:ascii="Arial" w:eastAsia="宋体" w:hAnsi="Arial"/>
                <w:sz w:val="18"/>
              </w:rPr>
            </w:pPr>
            <w:del w:id="1059" w:author="Chen, Delia (NSB - CN/Hangzhou)" w:date="2019-04-30T11:17:00Z">
              <w:r w:rsidRPr="00566D56" w:rsidDel="00B2270F">
                <w:rPr>
                  <w:rFonts w:ascii="Arial" w:eastAsia="宋体" w:hAnsi="Arial"/>
                  <w:sz w:val="18"/>
                </w:rPr>
                <w:delText>dB</w:delText>
              </w:r>
            </w:del>
          </w:p>
        </w:tc>
        <w:tc>
          <w:tcPr>
            <w:tcW w:w="4110" w:type="dxa"/>
            <w:gridSpan w:val="3"/>
            <w:vMerge/>
          </w:tcPr>
          <w:p w14:paraId="6F9C0AD8" w14:textId="0BCF2FB1" w:rsidR="00566D56" w:rsidRPr="00566D56" w:rsidDel="00B2270F" w:rsidRDefault="00566D56" w:rsidP="00566D56">
            <w:pPr>
              <w:keepNext/>
              <w:keepLines/>
              <w:spacing w:after="0"/>
              <w:jc w:val="center"/>
              <w:rPr>
                <w:del w:id="1060" w:author="Chen, Delia (NSB - CN/Hangzhou)" w:date="2019-04-30T11:17:00Z"/>
                <w:rFonts w:ascii="Arial" w:eastAsia="宋体" w:hAnsi="Arial"/>
                <w:sz w:val="18"/>
              </w:rPr>
            </w:pPr>
          </w:p>
        </w:tc>
      </w:tr>
      <w:tr w:rsidR="00566D56" w:rsidRPr="00566D56" w:rsidDel="00B2270F" w14:paraId="2E7D2CFD" w14:textId="2ED62698" w:rsidTr="005A7433">
        <w:trPr>
          <w:cantSplit/>
          <w:trHeight w:val="169"/>
          <w:jc w:val="center"/>
          <w:del w:id="1061" w:author="Chen, Delia (NSB - CN/Hangzhou)" w:date="2019-04-30T11:17:00Z"/>
        </w:trPr>
        <w:tc>
          <w:tcPr>
            <w:tcW w:w="2405" w:type="dxa"/>
            <w:gridSpan w:val="2"/>
            <w:tcBorders>
              <w:left w:val="single" w:sz="4" w:space="0" w:color="auto"/>
              <w:bottom w:val="single" w:sz="4" w:space="0" w:color="auto"/>
            </w:tcBorders>
          </w:tcPr>
          <w:p w14:paraId="7CF80C37" w14:textId="1761BE6A" w:rsidR="00566D56" w:rsidRPr="00566D56" w:rsidDel="00B2270F" w:rsidRDefault="00566D56" w:rsidP="00566D56">
            <w:pPr>
              <w:keepNext/>
              <w:keepLines/>
              <w:spacing w:after="0"/>
              <w:rPr>
                <w:del w:id="1062" w:author="Chen, Delia (NSB - CN/Hangzhou)" w:date="2019-04-30T11:17:00Z"/>
                <w:rFonts w:ascii="Arial" w:eastAsia="宋体" w:hAnsi="Arial"/>
                <w:sz w:val="18"/>
              </w:rPr>
            </w:pPr>
            <w:del w:id="1063" w:author="Chen, Delia (NSB - CN/Hangzhou)" w:date="2019-04-30T11:17:00Z">
              <w:r w:rsidRPr="00566D56" w:rsidDel="00B2270F">
                <w:rPr>
                  <w:rFonts w:ascii="Arial" w:eastAsia="宋体" w:hAnsi="Arial"/>
                  <w:sz w:val="18"/>
                </w:rPr>
                <w:delText>PDSCH_beta</w:delText>
              </w:r>
            </w:del>
          </w:p>
        </w:tc>
        <w:tc>
          <w:tcPr>
            <w:tcW w:w="1418" w:type="dxa"/>
            <w:tcBorders>
              <w:bottom w:val="single" w:sz="4" w:space="0" w:color="auto"/>
            </w:tcBorders>
          </w:tcPr>
          <w:p w14:paraId="52F9A7BE" w14:textId="1BD2B6CF" w:rsidR="00566D56" w:rsidRPr="00566D56" w:rsidDel="00B2270F" w:rsidRDefault="00566D56" w:rsidP="00566D56">
            <w:pPr>
              <w:keepNext/>
              <w:keepLines/>
              <w:spacing w:after="0"/>
              <w:jc w:val="center"/>
              <w:rPr>
                <w:del w:id="1064" w:author="Chen, Delia (NSB - CN/Hangzhou)" w:date="2019-04-30T11:17:00Z"/>
                <w:rFonts w:ascii="Arial" w:eastAsia="宋体" w:hAnsi="Arial"/>
                <w:sz w:val="18"/>
              </w:rPr>
            </w:pPr>
            <w:del w:id="1065" w:author="Chen, Delia (NSB - CN/Hangzhou)" w:date="2019-04-30T11:17:00Z">
              <w:r w:rsidRPr="00566D56" w:rsidDel="00B2270F">
                <w:rPr>
                  <w:rFonts w:ascii="Arial" w:eastAsia="宋体" w:hAnsi="Arial"/>
                  <w:sz w:val="18"/>
                </w:rPr>
                <w:delText>dB</w:delText>
              </w:r>
            </w:del>
          </w:p>
        </w:tc>
        <w:tc>
          <w:tcPr>
            <w:tcW w:w="4110" w:type="dxa"/>
            <w:gridSpan w:val="3"/>
            <w:vMerge/>
          </w:tcPr>
          <w:p w14:paraId="4EA51756" w14:textId="7DBBF5EB" w:rsidR="00566D56" w:rsidRPr="00566D56" w:rsidDel="00B2270F" w:rsidRDefault="00566D56" w:rsidP="00566D56">
            <w:pPr>
              <w:keepNext/>
              <w:keepLines/>
              <w:spacing w:after="0"/>
              <w:jc w:val="center"/>
              <w:rPr>
                <w:del w:id="1066" w:author="Chen, Delia (NSB - CN/Hangzhou)" w:date="2019-04-30T11:17:00Z"/>
                <w:rFonts w:ascii="Arial" w:eastAsia="宋体" w:hAnsi="Arial"/>
                <w:sz w:val="18"/>
              </w:rPr>
            </w:pPr>
          </w:p>
        </w:tc>
      </w:tr>
      <w:tr w:rsidR="00566D56" w:rsidRPr="00566D56" w:rsidDel="00B2270F" w14:paraId="279022CB" w14:textId="7E5E0B6D" w:rsidTr="005A7433">
        <w:trPr>
          <w:cantSplit/>
          <w:trHeight w:val="169"/>
          <w:jc w:val="center"/>
          <w:del w:id="1067" w:author="Chen, Delia (NSB - CN/Hangzhou)" w:date="2019-04-30T11:17:00Z"/>
        </w:trPr>
        <w:tc>
          <w:tcPr>
            <w:tcW w:w="2405" w:type="dxa"/>
            <w:gridSpan w:val="2"/>
            <w:tcBorders>
              <w:left w:val="single" w:sz="4" w:space="0" w:color="auto"/>
              <w:bottom w:val="single" w:sz="4" w:space="0" w:color="auto"/>
            </w:tcBorders>
            <w:vAlign w:val="center"/>
          </w:tcPr>
          <w:p w14:paraId="1333AB39" w14:textId="6893502F" w:rsidR="00566D56" w:rsidRPr="00566D56" w:rsidDel="00B2270F" w:rsidRDefault="00566D56" w:rsidP="00566D56">
            <w:pPr>
              <w:keepNext/>
              <w:keepLines/>
              <w:spacing w:after="0"/>
              <w:rPr>
                <w:del w:id="1068" w:author="Chen, Delia (NSB - CN/Hangzhou)" w:date="2019-04-30T11:17:00Z"/>
                <w:rFonts w:ascii="Arial" w:eastAsia="宋体" w:hAnsi="Arial"/>
                <w:sz w:val="18"/>
              </w:rPr>
            </w:pPr>
            <w:del w:id="1069" w:author="Chen, Delia (NSB - CN/Hangzhou)" w:date="2019-04-30T11:17:00Z">
              <w:r w:rsidRPr="00566D56" w:rsidDel="00B2270F">
                <w:rPr>
                  <w:rFonts w:ascii="Arial" w:eastAsia="宋体" w:hAnsi="Arial"/>
                  <w:sz w:val="18"/>
                </w:rPr>
                <w:delText>OCNG_beta</w:delText>
              </w:r>
            </w:del>
          </w:p>
        </w:tc>
        <w:tc>
          <w:tcPr>
            <w:tcW w:w="1418" w:type="dxa"/>
            <w:tcBorders>
              <w:bottom w:val="single" w:sz="4" w:space="0" w:color="auto"/>
            </w:tcBorders>
          </w:tcPr>
          <w:p w14:paraId="403C5DDC" w14:textId="76781966" w:rsidR="00566D56" w:rsidRPr="00566D56" w:rsidDel="00B2270F" w:rsidRDefault="00566D56" w:rsidP="00566D56">
            <w:pPr>
              <w:keepNext/>
              <w:keepLines/>
              <w:spacing w:after="0"/>
              <w:jc w:val="center"/>
              <w:rPr>
                <w:del w:id="1070" w:author="Chen, Delia (NSB - CN/Hangzhou)" w:date="2019-04-30T11:17:00Z"/>
                <w:rFonts w:ascii="Arial" w:eastAsia="宋体" w:hAnsi="Arial"/>
                <w:sz w:val="18"/>
              </w:rPr>
            </w:pPr>
            <w:del w:id="1071" w:author="Chen, Delia (NSB - CN/Hangzhou)" w:date="2019-04-30T11:17:00Z">
              <w:r w:rsidRPr="00566D56" w:rsidDel="00B2270F">
                <w:rPr>
                  <w:rFonts w:ascii="Arial" w:eastAsia="宋体" w:hAnsi="Arial"/>
                  <w:sz w:val="18"/>
                </w:rPr>
                <w:delText>dB</w:delText>
              </w:r>
            </w:del>
          </w:p>
        </w:tc>
        <w:tc>
          <w:tcPr>
            <w:tcW w:w="4110" w:type="dxa"/>
            <w:gridSpan w:val="3"/>
            <w:vMerge/>
          </w:tcPr>
          <w:p w14:paraId="66E98494" w14:textId="787367B2" w:rsidR="00566D56" w:rsidRPr="00566D56" w:rsidDel="00B2270F" w:rsidRDefault="00566D56" w:rsidP="00566D56">
            <w:pPr>
              <w:keepNext/>
              <w:keepLines/>
              <w:spacing w:after="0"/>
              <w:jc w:val="center"/>
              <w:rPr>
                <w:del w:id="1072" w:author="Chen, Delia (NSB - CN/Hangzhou)" w:date="2019-04-30T11:17:00Z"/>
                <w:rFonts w:ascii="Arial" w:eastAsia="宋体" w:hAnsi="Arial"/>
                <w:sz w:val="18"/>
              </w:rPr>
            </w:pPr>
          </w:p>
        </w:tc>
      </w:tr>
      <w:tr w:rsidR="00566D56" w:rsidRPr="00566D56" w:rsidDel="00B2270F" w14:paraId="5D77C0B0" w14:textId="3BD6C496" w:rsidTr="005A7433">
        <w:trPr>
          <w:cantSplit/>
          <w:trHeight w:val="185"/>
          <w:jc w:val="center"/>
          <w:del w:id="1073" w:author="Chen, Delia (NSB - CN/Hangzhou)" w:date="2019-04-30T11:17:00Z"/>
        </w:trPr>
        <w:tc>
          <w:tcPr>
            <w:tcW w:w="1129" w:type="dxa"/>
            <w:vMerge w:val="restart"/>
          </w:tcPr>
          <w:p w14:paraId="5F939757" w14:textId="28506647" w:rsidR="00566D56" w:rsidRPr="00566D56" w:rsidDel="00B2270F" w:rsidRDefault="00566D56" w:rsidP="00566D56">
            <w:pPr>
              <w:keepNext/>
              <w:keepLines/>
              <w:spacing w:after="0"/>
              <w:rPr>
                <w:del w:id="1074" w:author="Chen, Delia (NSB - CN/Hangzhou)" w:date="2019-04-30T11:17:00Z"/>
                <w:rFonts w:ascii="Arial" w:eastAsia="宋体" w:hAnsi="Arial"/>
                <w:sz w:val="18"/>
              </w:rPr>
            </w:pPr>
            <w:del w:id="1075" w:author="Chen, Delia (NSB - CN/Hangzhou)" w:date="2019-04-30T11:17:00Z">
              <w:r w:rsidRPr="00566D56" w:rsidDel="00B2270F">
                <w:rPr>
                  <w:rFonts w:ascii="Arial" w:eastAsia="?? ??" w:hAnsi="Arial"/>
                  <w:sz w:val="18"/>
                </w:rPr>
                <w:delText>SNR</w:delText>
              </w:r>
            </w:del>
          </w:p>
        </w:tc>
        <w:tc>
          <w:tcPr>
            <w:tcW w:w="1276" w:type="dxa"/>
          </w:tcPr>
          <w:p w14:paraId="3C21DD64" w14:textId="2F706B1D" w:rsidR="00566D56" w:rsidRPr="00566D56" w:rsidDel="00B2270F" w:rsidRDefault="00566D56" w:rsidP="00566D56">
            <w:pPr>
              <w:keepNext/>
              <w:keepLines/>
              <w:spacing w:after="0"/>
              <w:rPr>
                <w:del w:id="1076" w:author="Chen, Delia (NSB - CN/Hangzhou)" w:date="2019-04-30T11:17:00Z"/>
                <w:rFonts w:ascii="Arial" w:eastAsia="宋体" w:hAnsi="Arial"/>
                <w:noProof/>
                <w:sz w:val="18"/>
                <w:lang w:val="it-IT"/>
              </w:rPr>
            </w:pPr>
            <w:del w:id="1077" w:author="Chen, Delia (NSB - CN/Hangzhou)" w:date="2019-04-30T11:17:00Z">
              <w:r w:rsidRPr="00566D56" w:rsidDel="00B2270F">
                <w:rPr>
                  <w:rFonts w:ascii="Arial" w:eastAsia="宋体" w:hAnsi="Arial"/>
                  <w:noProof/>
                  <w:sz w:val="18"/>
                  <w:lang w:val="it-IT"/>
                </w:rPr>
                <w:delText>Config 1, 4</w:delText>
              </w:r>
            </w:del>
          </w:p>
        </w:tc>
        <w:tc>
          <w:tcPr>
            <w:tcW w:w="1418" w:type="dxa"/>
            <w:vMerge w:val="restart"/>
          </w:tcPr>
          <w:p w14:paraId="7A3717AC" w14:textId="06CA0FA8" w:rsidR="00566D56" w:rsidRPr="00566D56" w:rsidDel="00B2270F" w:rsidRDefault="00566D56" w:rsidP="00566D56">
            <w:pPr>
              <w:keepNext/>
              <w:keepLines/>
              <w:spacing w:after="0"/>
              <w:jc w:val="center"/>
              <w:rPr>
                <w:del w:id="1078" w:author="Chen, Delia (NSB - CN/Hangzhou)" w:date="2019-04-30T11:17:00Z"/>
                <w:rFonts w:ascii="Arial" w:eastAsia="宋体" w:hAnsi="Arial"/>
                <w:sz w:val="18"/>
              </w:rPr>
            </w:pPr>
            <w:del w:id="1079" w:author="Chen, Delia (NSB - CN/Hangzhou)" w:date="2019-04-30T11:17:00Z">
              <w:r w:rsidRPr="00566D56" w:rsidDel="00B2270F">
                <w:rPr>
                  <w:rFonts w:ascii="Arial" w:eastAsia="宋体" w:hAnsi="Arial"/>
                  <w:sz w:val="18"/>
                </w:rPr>
                <w:delText>dB</w:delText>
              </w:r>
            </w:del>
          </w:p>
        </w:tc>
        <w:tc>
          <w:tcPr>
            <w:tcW w:w="1370" w:type="dxa"/>
          </w:tcPr>
          <w:p w14:paraId="2E94133A" w14:textId="10C74486" w:rsidR="00566D56" w:rsidRPr="00566D56" w:rsidDel="00B2270F" w:rsidRDefault="00566D56" w:rsidP="00566D56">
            <w:pPr>
              <w:keepNext/>
              <w:keepLines/>
              <w:spacing w:after="0"/>
              <w:jc w:val="center"/>
              <w:rPr>
                <w:del w:id="1080" w:author="Chen, Delia (NSB - CN/Hangzhou)" w:date="2019-04-30T11:17:00Z"/>
                <w:rFonts w:ascii="Arial" w:eastAsia="MS Mincho" w:hAnsi="Arial"/>
                <w:sz w:val="18"/>
              </w:rPr>
            </w:pPr>
            <w:del w:id="1081" w:author="Chen, Delia (NSB - CN/Hangzhou)" w:date="2019-04-30T11:17:00Z">
              <w:r w:rsidRPr="00566D56" w:rsidDel="00B2270F">
                <w:rPr>
                  <w:rFonts w:ascii="Arial" w:eastAsia="MS Mincho" w:hAnsi="Arial"/>
                  <w:sz w:val="18"/>
                </w:rPr>
                <w:delText>TBD</w:delText>
              </w:r>
            </w:del>
          </w:p>
        </w:tc>
        <w:tc>
          <w:tcPr>
            <w:tcW w:w="1370" w:type="dxa"/>
          </w:tcPr>
          <w:p w14:paraId="01B267B9" w14:textId="479C8DC3" w:rsidR="00566D56" w:rsidRPr="00566D56" w:rsidDel="00B2270F" w:rsidRDefault="00566D56" w:rsidP="00566D56">
            <w:pPr>
              <w:keepNext/>
              <w:keepLines/>
              <w:spacing w:after="0"/>
              <w:jc w:val="center"/>
              <w:rPr>
                <w:del w:id="1082" w:author="Chen, Delia (NSB - CN/Hangzhou)" w:date="2019-04-30T11:17:00Z"/>
                <w:rFonts w:ascii="Arial" w:eastAsia="MS Mincho" w:hAnsi="Arial"/>
                <w:sz w:val="18"/>
              </w:rPr>
            </w:pPr>
            <w:del w:id="1083" w:author="Chen, Delia (NSB - CN/Hangzhou)" w:date="2019-04-30T11:17:00Z">
              <w:r w:rsidRPr="00566D56" w:rsidDel="00B2270F">
                <w:rPr>
                  <w:rFonts w:ascii="Arial" w:eastAsia="MS Mincho" w:hAnsi="Arial"/>
                  <w:sz w:val="18"/>
                </w:rPr>
                <w:delText>TBD</w:delText>
              </w:r>
            </w:del>
          </w:p>
        </w:tc>
        <w:tc>
          <w:tcPr>
            <w:tcW w:w="1370" w:type="dxa"/>
          </w:tcPr>
          <w:p w14:paraId="3441DAE8" w14:textId="5BF75DCF" w:rsidR="00566D56" w:rsidRPr="00566D56" w:rsidDel="00B2270F" w:rsidRDefault="00566D56" w:rsidP="00566D56">
            <w:pPr>
              <w:keepNext/>
              <w:keepLines/>
              <w:spacing w:after="0"/>
              <w:jc w:val="center"/>
              <w:rPr>
                <w:del w:id="1084" w:author="Chen, Delia (NSB - CN/Hangzhou)" w:date="2019-04-30T11:17:00Z"/>
                <w:rFonts w:ascii="Arial" w:eastAsia="MS Mincho" w:hAnsi="Arial"/>
                <w:sz w:val="18"/>
              </w:rPr>
            </w:pPr>
            <w:del w:id="1085" w:author="Chen, Delia (NSB - CN/Hangzhou)" w:date="2019-04-30T11:17:00Z">
              <w:r w:rsidRPr="00566D56" w:rsidDel="00B2270F">
                <w:rPr>
                  <w:rFonts w:ascii="Arial" w:eastAsia="MS Mincho" w:hAnsi="Arial"/>
                  <w:sz w:val="18"/>
                </w:rPr>
                <w:delText>TBD</w:delText>
              </w:r>
            </w:del>
          </w:p>
        </w:tc>
      </w:tr>
      <w:tr w:rsidR="00566D56" w:rsidRPr="00566D56" w:rsidDel="00B2270F" w14:paraId="37C31A35" w14:textId="5907B821" w:rsidTr="005A7433">
        <w:trPr>
          <w:cantSplit/>
          <w:trHeight w:val="245"/>
          <w:jc w:val="center"/>
          <w:del w:id="1086" w:author="Chen, Delia (NSB - CN/Hangzhou)" w:date="2019-04-30T11:17:00Z"/>
        </w:trPr>
        <w:tc>
          <w:tcPr>
            <w:tcW w:w="1129" w:type="dxa"/>
            <w:vMerge/>
          </w:tcPr>
          <w:p w14:paraId="5627F894" w14:textId="39408808" w:rsidR="00566D56" w:rsidRPr="00566D56" w:rsidDel="00B2270F" w:rsidRDefault="00566D56" w:rsidP="00566D56">
            <w:pPr>
              <w:keepNext/>
              <w:keepLines/>
              <w:spacing w:after="0"/>
              <w:rPr>
                <w:del w:id="1087" w:author="Chen, Delia (NSB - CN/Hangzhou)" w:date="2019-04-30T11:17:00Z"/>
                <w:rFonts w:ascii="Arial" w:eastAsia="?? ??" w:hAnsi="Arial"/>
                <w:sz w:val="18"/>
              </w:rPr>
            </w:pPr>
          </w:p>
        </w:tc>
        <w:tc>
          <w:tcPr>
            <w:tcW w:w="1276" w:type="dxa"/>
          </w:tcPr>
          <w:p w14:paraId="56781B08" w14:textId="7BAF7711" w:rsidR="00566D56" w:rsidRPr="00566D56" w:rsidDel="00B2270F" w:rsidRDefault="00566D56" w:rsidP="00566D56">
            <w:pPr>
              <w:keepNext/>
              <w:keepLines/>
              <w:spacing w:after="0"/>
              <w:rPr>
                <w:del w:id="1088" w:author="Chen, Delia (NSB - CN/Hangzhou)" w:date="2019-04-30T11:17:00Z"/>
                <w:rFonts w:ascii="Arial" w:eastAsia="宋体" w:hAnsi="Arial"/>
                <w:noProof/>
                <w:sz w:val="18"/>
                <w:lang w:val="it-IT"/>
              </w:rPr>
            </w:pPr>
            <w:del w:id="1089" w:author="Chen, Delia (NSB - CN/Hangzhou)" w:date="2019-04-30T11:17:00Z">
              <w:r w:rsidRPr="00566D56" w:rsidDel="00B2270F">
                <w:rPr>
                  <w:rFonts w:ascii="Arial" w:eastAsia="宋体" w:hAnsi="Arial"/>
                  <w:noProof/>
                  <w:sz w:val="18"/>
                  <w:lang w:val="it-IT"/>
                </w:rPr>
                <w:delText>Config 2, 5</w:delText>
              </w:r>
            </w:del>
          </w:p>
        </w:tc>
        <w:tc>
          <w:tcPr>
            <w:tcW w:w="1418" w:type="dxa"/>
            <w:vMerge/>
          </w:tcPr>
          <w:p w14:paraId="58B1F6DE" w14:textId="1577B10D" w:rsidR="00566D56" w:rsidRPr="00566D56" w:rsidDel="00B2270F" w:rsidRDefault="00566D56" w:rsidP="00566D56">
            <w:pPr>
              <w:keepNext/>
              <w:keepLines/>
              <w:spacing w:after="0"/>
              <w:jc w:val="center"/>
              <w:rPr>
                <w:del w:id="1090" w:author="Chen, Delia (NSB - CN/Hangzhou)" w:date="2019-04-30T11:17:00Z"/>
                <w:rFonts w:ascii="Arial" w:eastAsia="宋体" w:hAnsi="Arial"/>
                <w:sz w:val="18"/>
              </w:rPr>
            </w:pPr>
          </w:p>
        </w:tc>
        <w:tc>
          <w:tcPr>
            <w:tcW w:w="1370" w:type="dxa"/>
          </w:tcPr>
          <w:p w14:paraId="3E58913E" w14:textId="2BD00C87" w:rsidR="00566D56" w:rsidRPr="00566D56" w:rsidDel="00B2270F" w:rsidRDefault="00566D56" w:rsidP="00566D56">
            <w:pPr>
              <w:keepNext/>
              <w:keepLines/>
              <w:spacing w:after="0"/>
              <w:jc w:val="center"/>
              <w:rPr>
                <w:del w:id="1091" w:author="Chen, Delia (NSB - CN/Hangzhou)" w:date="2019-04-30T11:17:00Z"/>
                <w:rFonts w:ascii="Arial" w:eastAsia="宋体" w:hAnsi="Arial"/>
                <w:noProof/>
                <w:sz w:val="18"/>
              </w:rPr>
            </w:pPr>
            <w:del w:id="1092" w:author="Chen, Delia (NSB - CN/Hangzhou)" w:date="2019-04-30T11:17:00Z">
              <w:r w:rsidRPr="00566D56" w:rsidDel="00B2270F">
                <w:rPr>
                  <w:rFonts w:ascii="Arial" w:eastAsia="宋体" w:hAnsi="Arial"/>
                  <w:noProof/>
                  <w:sz w:val="18"/>
                </w:rPr>
                <w:delText>TBD</w:delText>
              </w:r>
            </w:del>
          </w:p>
        </w:tc>
        <w:tc>
          <w:tcPr>
            <w:tcW w:w="1370" w:type="dxa"/>
          </w:tcPr>
          <w:p w14:paraId="66C8D542" w14:textId="677D517C" w:rsidR="00566D56" w:rsidRPr="00566D56" w:rsidDel="00B2270F" w:rsidRDefault="00566D56" w:rsidP="00566D56">
            <w:pPr>
              <w:keepNext/>
              <w:keepLines/>
              <w:spacing w:after="0"/>
              <w:jc w:val="center"/>
              <w:rPr>
                <w:del w:id="1093" w:author="Chen, Delia (NSB - CN/Hangzhou)" w:date="2019-04-30T11:17:00Z"/>
                <w:rFonts w:ascii="Arial" w:eastAsia="宋体" w:hAnsi="Arial"/>
                <w:noProof/>
                <w:sz w:val="18"/>
              </w:rPr>
            </w:pPr>
            <w:del w:id="1094" w:author="Chen, Delia (NSB - CN/Hangzhou)" w:date="2019-04-30T11:17:00Z">
              <w:r w:rsidRPr="00566D56" w:rsidDel="00B2270F">
                <w:rPr>
                  <w:rFonts w:ascii="Arial" w:eastAsia="宋体" w:hAnsi="Arial"/>
                  <w:noProof/>
                  <w:sz w:val="18"/>
                </w:rPr>
                <w:delText>TBD</w:delText>
              </w:r>
            </w:del>
          </w:p>
        </w:tc>
        <w:tc>
          <w:tcPr>
            <w:tcW w:w="1370" w:type="dxa"/>
          </w:tcPr>
          <w:p w14:paraId="41AA27BB" w14:textId="4DABF5F6" w:rsidR="00566D56" w:rsidRPr="00566D56" w:rsidDel="00B2270F" w:rsidRDefault="00566D56" w:rsidP="00566D56">
            <w:pPr>
              <w:keepNext/>
              <w:keepLines/>
              <w:spacing w:after="0"/>
              <w:jc w:val="center"/>
              <w:rPr>
                <w:del w:id="1095" w:author="Chen, Delia (NSB - CN/Hangzhou)" w:date="2019-04-30T11:17:00Z"/>
                <w:rFonts w:ascii="Arial" w:eastAsia="宋体" w:hAnsi="Arial"/>
                <w:noProof/>
                <w:sz w:val="18"/>
              </w:rPr>
            </w:pPr>
            <w:del w:id="1096" w:author="Chen, Delia (NSB - CN/Hangzhou)" w:date="2019-04-30T11:17:00Z">
              <w:r w:rsidRPr="00566D56" w:rsidDel="00B2270F">
                <w:rPr>
                  <w:rFonts w:ascii="Arial" w:eastAsia="宋体" w:hAnsi="Arial"/>
                  <w:noProof/>
                  <w:sz w:val="18"/>
                </w:rPr>
                <w:delText>TBD</w:delText>
              </w:r>
            </w:del>
          </w:p>
        </w:tc>
      </w:tr>
      <w:tr w:rsidR="00566D56" w:rsidRPr="00566D56" w:rsidDel="00B2270F" w14:paraId="1CE04FCF" w14:textId="592D07C6" w:rsidTr="005A7433">
        <w:trPr>
          <w:cantSplit/>
          <w:trHeight w:val="135"/>
          <w:jc w:val="center"/>
          <w:del w:id="1097" w:author="Chen, Delia (NSB - CN/Hangzhou)" w:date="2019-04-30T11:17:00Z"/>
        </w:trPr>
        <w:tc>
          <w:tcPr>
            <w:tcW w:w="1129" w:type="dxa"/>
            <w:vMerge/>
          </w:tcPr>
          <w:p w14:paraId="52D144F6" w14:textId="182FBB0F" w:rsidR="00566D56" w:rsidRPr="00566D56" w:rsidDel="00B2270F" w:rsidRDefault="00566D56" w:rsidP="00566D56">
            <w:pPr>
              <w:keepNext/>
              <w:keepLines/>
              <w:spacing w:after="0"/>
              <w:rPr>
                <w:del w:id="1098" w:author="Chen, Delia (NSB - CN/Hangzhou)" w:date="2019-04-30T11:17:00Z"/>
                <w:rFonts w:ascii="Arial" w:eastAsia="?? ??" w:hAnsi="Arial"/>
                <w:sz w:val="18"/>
              </w:rPr>
            </w:pPr>
          </w:p>
        </w:tc>
        <w:tc>
          <w:tcPr>
            <w:tcW w:w="1276" w:type="dxa"/>
          </w:tcPr>
          <w:p w14:paraId="414F65D0" w14:textId="7A27E598" w:rsidR="00566D56" w:rsidRPr="00566D56" w:rsidDel="00B2270F" w:rsidRDefault="00566D56" w:rsidP="00566D56">
            <w:pPr>
              <w:keepNext/>
              <w:keepLines/>
              <w:spacing w:after="0"/>
              <w:rPr>
                <w:del w:id="1099" w:author="Chen, Delia (NSB - CN/Hangzhou)" w:date="2019-04-30T11:17:00Z"/>
                <w:rFonts w:ascii="Arial" w:eastAsia="宋体" w:hAnsi="Arial"/>
                <w:noProof/>
                <w:sz w:val="18"/>
                <w:lang w:val="it-IT"/>
              </w:rPr>
            </w:pPr>
            <w:del w:id="1100" w:author="Chen, Delia (NSB - CN/Hangzhou)" w:date="2019-04-30T11:17:00Z">
              <w:r w:rsidRPr="00566D56" w:rsidDel="00B2270F">
                <w:rPr>
                  <w:rFonts w:ascii="Arial" w:eastAsia="宋体" w:hAnsi="Arial"/>
                  <w:noProof/>
                  <w:sz w:val="18"/>
                  <w:lang w:val="it-IT"/>
                </w:rPr>
                <w:delText>Config 3, 6</w:delText>
              </w:r>
            </w:del>
          </w:p>
        </w:tc>
        <w:tc>
          <w:tcPr>
            <w:tcW w:w="1418" w:type="dxa"/>
            <w:vMerge/>
          </w:tcPr>
          <w:p w14:paraId="1E01AB3D" w14:textId="679FEC6E" w:rsidR="00566D56" w:rsidRPr="00566D56" w:rsidDel="00B2270F" w:rsidRDefault="00566D56" w:rsidP="00566D56">
            <w:pPr>
              <w:keepNext/>
              <w:keepLines/>
              <w:spacing w:after="0"/>
              <w:jc w:val="center"/>
              <w:rPr>
                <w:del w:id="1101" w:author="Chen, Delia (NSB - CN/Hangzhou)" w:date="2019-04-30T11:17:00Z"/>
                <w:rFonts w:ascii="Arial" w:eastAsia="宋体" w:hAnsi="Arial"/>
                <w:sz w:val="18"/>
              </w:rPr>
            </w:pPr>
          </w:p>
        </w:tc>
        <w:tc>
          <w:tcPr>
            <w:tcW w:w="1370" w:type="dxa"/>
          </w:tcPr>
          <w:p w14:paraId="4113125C" w14:textId="7D3E2DAB" w:rsidR="00566D56" w:rsidRPr="00566D56" w:rsidDel="00B2270F" w:rsidRDefault="00566D56" w:rsidP="00566D56">
            <w:pPr>
              <w:keepNext/>
              <w:keepLines/>
              <w:spacing w:after="0"/>
              <w:jc w:val="center"/>
              <w:rPr>
                <w:del w:id="1102" w:author="Chen, Delia (NSB - CN/Hangzhou)" w:date="2019-04-30T11:17:00Z"/>
                <w:rFonts w:ascii="Arial" w:eastAsia="宋体" w:hAnsi="Arial"/>
                <w:noProof/>
                <w:sz w:val="18"/>
              </w:rPr>
            </w:pPr>
            <w:del w:id="1103" w:author="Chen, Delia (NSB - CN/Hangzhou)" w:date="2019-04-30T11:17:00Z">
              <w:r w:rsidRPr="00566D56" w:rsidDel="00B2270F">
                <w:rPr>
                  <w:rFonts w:ascii="Arial" w:eastAsia="宋体" w:hAnsi="Arial"/>
                  <w:noProof/>
                  <w:sz w:val="18"/>
                </w:rPr>
                <w:delText>TBD</w:delText>
              </w:r>
            </w:del>
          </w:p>
        </w:tc>
        <w:tc>
          <w:tcPr>
            <w:tcW w:w="1370" w:type="dxa"/>
          </w:tcPr>
          <w:p w14:paraId="13B42D0A" w14:textId="556B0709" w:rsidR="00566D56" w:rsidRPr="00566D56" w:rsidDel="00B2270F" w:rsidRDefault="00566D56" w:rsidP="00566D56">
            <w:pPr>
              <w:keepNext/>
              <w:keepLines/>
              <w:spacing w:after="0"/>
              <w:jc w:val="center"/>
              <w:rPr>
                <w:del w:id="1104" w:author="Chen, Delia (NSB - CN/Hangzhou)" w:date="2019-04-30T11:17:00Z"/>
                <w:rFonts w:ascii="Arial" w:eastAsia="宋体" w:hAnsi="Arial"/>
                <w:noProof/>
                <w:sz w:val="18"/>
              </w:rPr>
            </w:pPr>
            <w:del w:id="1105" w:author="Chen, Delia (NSB - CN/Hangzhou)" w:date="2019-04-30T11:17:00Z">
              <w:r w:rsidRPr="00566D56" w:rsidDel="00B2270F">
                <w:rPr>
                  <w:rFonts w:ascii="Arial" w:eastAsia="宋体" w:hAnsi="Arial"/>
                  <w:noProof/>
                  <w:sz w:val="18"/>
                </w:rPr>
                <w:delText>TBD</w:delText>
              </w:r>
            </w:del>
          </w:p>
        </w:tc>
        <w:tc>
          <w:tcPr>
            <w:tcW w:w="1370" w:type="dxa"/>
          </w:tcPr>
          <w:p w14:paraId="02309567" w14:textId="05F9BF50" w:rsidR="00566D56" w:rsidRPr="00566D56" w:rsidDel="00B2270F" w:rsidRDefault="00566D56" w:rsidP="00566D56">
            <w:pPr>
              <w:keepNext/>
              <w:keepLines/>
              <w:spacing w:after="0"/>
              <w:jc w:val="center"/>
              <w:rPr>
                <w:del w:id="1106" w:author="Chen, Delia (NSB - CN/Hangzhou)" w:date="2019-04-30T11:17:00Z"/>
                <w:rFonts w:ascii="Arial" w:eastAsia="宋体" w:hAnsi="Arial"/>
                <w:noProof/>
                <w:sz w:val="18"/>
              </w:rPr>
            </w:pPr>
            <w:del w:id="1107" w:author="Chen, Delia (NSB - CN/Hangzhou)" w:date="2019-04-30T11:17:00Z">
              <w:r w:rsidRPr="00566D56" w:rsidDel="00B2270F">
                <w:rPr>
                  <w:rFonts w:ascii="Arial" w:eastAsia="宋体" w:hAnsi="Arial"/>
                  <w:noProof/>
                  <w:sz w:val="18"/>
                </w:rPr>
                <w:delText>TBD</w:delText>
              </w:r>
            </w:del>
          </w:p>
        </w:tc>
      </w:tr>
      <w:tr w:rsidR="00566D56" w:rsidRPr="00566D56" w:rsidDel="00B2270F" w14:paraId="0184B863" w14:textId="38F6D0DC" w:rsidTr="005A7433">
        <w:trPr>
          <w:cantSplit/>
          <w:trHeight w:val="189"/>
          <w:jc w:val="center"/>
          <w:del w:id="1108" w:author="Chen, Delia (NSB - CN/Hangzhou)" w:date="2019-04-30T11:17:00Z"/>
        </w:trPr>
        <w:tc>
          <w:tcPr>
            <w:tcW w:w="1129" w:type="dxa"/>
            <w:vMerge w:val="restart"/>
          </w:tcPr>
          <w:p w14:paraId="6462854D" w14:textId="1BE18FF5" w:rsidR="00566D56" w:rsidRPr="00566D56" w:rsidDel="00B2270F" w:rsidRDefault="00566D56" w:rsidP="00566D56">
            <w:pPr>
              <w:keepNext/>
              <w:keepLines/>
              <w:spacing w:after="0"/>
              <w:rPr>
                <w:del w:id="1109" w:author="Chen, Delia (NSB - CN/Hangzhou)" w:date="2019-04-30T11:17:00Z"/>
                <w:rFonts w:ascii="Arial" w:eastAsia="宋体" w:hAnsi="Arial"/>
                <w:sz w:val="18"/>
              </w:rPr>
            </w:pPr>
            <w:del w:id="1110" w:author="Chen, Delia (NSB - CN/Hangzhou)" w:date="2019-04-30T11:17:00Z">
              <w:r w:rsidRPr="00566D56" w:rsidDel="00B2270F">
                <w:rPr>
                  <w:rFonts w:ascii="Arial" w:eastAsia="宋体" w:hAnsi="Arial"/>
                  <w:position w:val="-12"/>
                  <w:sz w:val="18"/>
                </w:rPr>
                <w:object w:dxaOrig="420" w:dyaOrig="360" w14:anchorId="6EE64B61">
                  <v:shape id="_x0000_i1031" type="#_x0000_t75" style="width:21.5pt;height:21.5pt" o:ole="" fillcolor="window">
                    <v:imagedata r:id="rId18" o:title=""/>
                  </v:shape>
                  <o:OLEObject Type="Embed" ProgID="Equation.3" ShapeID="_x0000_i1031" DrawAspect="Content" ObjectID="_1619540741" r:id="rId27"/>
                </w:object>
              </w:r>
            </w:del>
          </w:p>
        </w:tc>
        <w:tc>
          <w:tcPr>
            <w:tcW w:w="1276" w:type="dxa"/>
          </w:tcPr>
          <w:p w14:paraId="32A0C84B" w14:textId="6F1EB679" w:rsidR="00566D56" w:rsidRPr="00566D56" w:rsidDel="00B2270F" w:rsidRDefault="00566D56" w:rsidP="00566D56">
            <w:pPr>
              <w:keepNext/>
              <w:keepLines/>
              <w:spacing w:after="0"/>
              <w:rPr>
                <w:del w:id="1111" w:author="Chen, Delia (NSB - CN/Hangzhou)" w:date="2019-04-30T11:17:00Z"/>
                <w:rFonts w:ascii="Arial" w:eastAsia="宋体" w:hAnsi="Arial"/>
                <w:noProof/>
                <w:sz w:val="18"/>
                <w:lang w:val="it-IT"/>
              </w:rPr>
            </w:pPr>
            <w:del w:id="1112" w:author="Chen, Delia (NSB - CN/Hangzhou)" w:date="2019-04-30T11:17:00Z">
              <w:r w:rsidRPr="00566D56" w:rsidDel="00B2270F">
                <w:rPr>
                  <w:rFonts w:ascii="Arial" w:eastAsia="宋体" w:hAnsi="Arial"/>
                  <w:noProof/>
                  <w:sz w:val="18"/>
                  <w:lang w:val="it-IT"/>
                </w:rPr>
                <w:delText>Config 1, 4</w:delText>
              </w:r>
            </w:del>
          </w:p>
        </w:tc>
        <w:tc>
          <w:tcPr>
            <w:tcW w:w="1418" w:type="dxa"/>
            <w:vMerge w:val="restart"/>
          </w:tcPr>
          <w:p w14:paraId="5D30BF9C" w14:textId="084B257D" w:rsidR="00566D56" w:rsidRPr="00566D56" w:rsidDel="00B2270F" w:rsidRDefault="00566D56" w:rsidP="00566D56">
            <w:pPr>
              <w:keepNext/>
              <w:keepLines/>
              <w:spacing w:after="0"/>
              <w:jc w:val="center"/>
              <w:rPr>
                <w:del w:id="1113" w:author="Chen, Delia (NSB - CN/Hangzhou)" w:date="2019-04-30T11:17:00Z"/>
                <w:rFonts w:ascii="Arial" w:eastAsia="宋体" w:hAnsi="Arial"/>
                <w:sz w:val="18"/>
              </w:rPr>
            </w:pPr>
            <w:del w:id="1114" w:author="Chen, Delia (NSB - CN/Hangzhou)" w:date="2019-04-30T11:17:00Z">
              <w:r w:rsidRPr="00566D56" w:rsidDel="00B2270F">
                <w:rPr>
                  <w:rFonts w:ascii="Arial" w:eastAsia="宋体" w:hAnsi="Arial"/>
                  <w:sz w:val="18"/>
                </w:rPr>
                <w:delText>dBm/15KHz</w:delText>
              </w:r>
            </w:del>
          </w:p>
        </w:tc>
        <w:tc>
          <w:tcPr>
            <w:tcW w:w="4110" w:type="dxa"/>
            <w:gridSpan w:val="3"/>
          </w:tcPr>
          <w:p w14:paraId="32339FC3" w14:textId="45E9E4AE" w:rsidR="00566D56" w:rsidRPr="00566D56" w:rsidDel="00B2270F" w:rsidRDefault="00566D56" w:rsidP="00566D56">
            <w:pPr>
              <w:keepNext/>
              <w:keepLines/>
              <w:spacing w:after="0"/>
              <w:jc w:val="center"/>
              <w:rPr>
                <w:del w:id="1115" w:author="Chen, Delia (NSB - CN/Hangzhou)" w:date="2019-04-30T11:17:00Z"/>
                <w:rFonts w:ascii="Arial" w:eastAsia="宋体" w:hAnsi="Arial"/>
                <w:sz w:val="18"/>
              </w:rPr>
            </w:pPr>
            <w:del w:id="1116" w:author="Chen, Delia (NSB - CN/Hangzhou)" w:date="2019-04-30T11:17:00Z">
              <w:r w:rsidRPr="00566D56" w:rsidDel="00B2270F">
                <w:rPr>
                  <w:rFonts w:ascii="Arial" w:eastAsia="宋体" w:hAnsi="Arial"/>
                  <w:sz w:val="18"/>
                </w:rPr>
                <w:delText>[-98]</w:delText>
              </w:r>
            </w:del>
          </w:p>
        </w:tc>
      </w:tr>
      <w:tr w:rsidR="00566D56" w:rsidRPr="00566D56" w:rsidDel="00B2270F" w14:paraId="107067B0" w14:textId="7FB15F4C" w:rsidTr="005A7433">
        <w:trPr>
          <w:cantSplit/>
          <w:trHeight w:val="189"/>
          <w:jc w:val="center"/>
          <w:del w:id="1117" w:author="Chen, Delia (NSB - CN/Hangzhou)" w:date="2019-04-30T11:17:00Z"/>
        </w:trPr>
        <w:tc>
          <w:tcPr>
            <w:tcW w:w="1129" w:type="dxa"/>
            <w:vMerge/>
          </w:tcPr>
          <w:p w14:paraId="5BA25873" w14:textId="6FB7661B" w:rsidR="00566D56" w:rsidRPr="00566D56" w:rsidDel="00B2270F" w:rsidRDefault="00566D56" w:rsidP="00566D56">
            <w:pPr>
              <w:keepNext/>
              <w:keepLines/>
              <w:spacing w:after="0"/>
              <w:rPr>
                <w:del w:id="1118" w:author="Chen, Delia (NSB - CN/Hangzhou)" w:date="2019-04-30T11:17:00Z"/>
                <w:rFonts w:ascii="Arial" w:eastAsia="宋体" w:hAnsi="Arial"/>
                <w:sz w:val="18"/>
              </w:rPr>
            </w:pPr>
          </w:p>
        </w:tc>
        <w:tc>
          <w:tcPr>
            <w:tcW w:w="1276" w:type="dxa"/>
          </w:tcPr>
          <w:p w14:paraId="7E280D3D" w14:textId="69D50002" w:rsidR="00566D56" w:rsidRPr="00566D56" w:rsidDel="00B2270F" w:rsidRDefault="00566D56" w:rsidP="00566D56">
            <w:pPr>
              <w:keepNext/>
              <w:keepLines/>
              <w:spacing w:after="0"/>
              <w:rPr>
                <w:del w:id="1119" w:author="Chen, Delia (NSB - CN/Hangzhou)" w:date="2019-04-30T11:17:00Z"/>
                <w:rFonts w:ascii="Arial" w:eastAsia="宋体" w:hAnsi="Arial"/>
                <w:noProof/>
                <w:sz w:val="18"/>
                <w:lang w:val="it-IT"/>
              </w:rPr>
            </w:pPr>
            <w:del w:id="1120" w:author="Chen, Delia (NSB - CN/Hangzhou)" w:date="2019-04-30T11:17:00Z">
              <w:r w:rsidRPr="00566D56" w:rsidDel="00B2270F">
                <w:rPr>
                  <w:rFonts w:ascii="Arial" w:eastAsia="宋体" w:hAnsi="Arial"/>
                  <w:noProof/>
                  <w:sz w:val="18"/>
                  <w:lang w:val="it-IT"/>
                </w:rPr>
                <w:delText>Config 2, 5</w:delText>
              </w:r>
            </w:del>
          </w:p>
        </w:tc>
        <w:tc>
          <w:tcPr>
            <w:tcW w:w="1418" w:type="dxa"/>
            <w:vMerge/>
          </w:tcPr>
          <w:p w14:paraId="6190E42E" w14:textId="2B6E43A4" w:rsidR="00566D56" w:rsidRPr="00566D56" w:rsidDel="00B2270F" w:rsidRDefault="00566D56" w:rsidP="00566D56">
            <w:pPr>
              <w:keepNext/>
              <w:keepLines/>
              <w:spacing w:after="0"/>
              <w:jc w:val="center"/>
              <w:rPr>
                <w:del w:id="1121" w:author="Chen, Delia (NSB - CN/Hangzhou)" w:date="2019-04-30T11:17:00Z"/>
                <w:rFonts w:ascii="Arial" w:eastAsia="宋体" w:hAnsi="Arial"/>
                <w:sz w:val="18"/>
              </w:rPr>
            </w:pPr>
          </w:p>
        </w:tc>
        <w:tc>
          <w:tcPr>
            <w:tcW w:w="4110" w:type="dxa"/>
            <w:gridSpan w:val="3"/>
          </w:tcPr>
          <w:p w14:paraId="0E8E9ED7" w14:textId="4025A82B" w:rsidR="00566D56" w:rsidRPr="00566D56" w:rsidDel="00B2270F" w:rsidRDefault="00566D56" w:rsidP="00566D56">
            <w:pPr>
              <w:keepNext/>
              <w:keepLines/>
              <w:spacing w:after="0"/>
              <w:jc w:val="center"/>
              <w:rPr>
                <w:del w:id="1122" w:author="Chen, Delia (NSB - CN/Hangzhou)" w:date="2019-04-30T11:17:00Z"/>
                <w:rFonts w:ascii="Arial" w:eastAsia="宋体" w:hAnsi="Arial"/>
                <w:sz w:val="18"/>
              </w:rPr>
            </w:pPr>
            <w:del w:id="1123" w:author="Chen, Delia (NSB - CN/Hangzhou)" w:date="2019-04-30T11:17:00Z">
              <w:r w:rsidRPr="00566D56" w:rsidDel="00B2270F">
                <w:rPr>
                  <w:rFonts w:ascii="Arial" w:eastAsia="宋体" w:hAnsi="Arial"/>
                  <w:sz w:val="18"/>
                </w:rPr>
                <w:delText>[-98]</w:delText>
              </w:r>
            </w:del>
          </w:p>
        </w:tc>
      </w:tr>
      <w:tr w:rsidR="00566D56" w:rsidRPr="00566D56" w:rsidDel="00B2270F" w14:paraId="475E017F" w14:textId="2D222C77" w:rsidTr="005A7433">
        <w:trPr>
          <w:cantSplit/>
          <w:trHeight w:val="189"/>
          <w:jc w:val="center"/>
          <w:del w:id="1124" w:author="Chen, Delia (NSB - CN/Hangzhou)" w:date="2019-04-30T11:17:00Z"/>
        </w:trPr>
        <w:tc>
          <w:tcPr>
            <w:tcW w:w="1129" w:type="dxa"/>
            <w:vMerge/>
          </w:tcPr>
          <w:p w14:paraId="43468CA6" w14:textId="52A1D31B" w:rsidR="00566D56" w:rsidRPr="00566D56" w:rsidDel="00B2270F" w:rsidRDefault="00566D56" w:rsidP="00566D56">
            <w:pPr>
              <w:keepNext/>
              <w:keepLines/>
              <w:spacing w:after="0"/>
              <w:rPr>
                <w:del w:id="1125" w:author="Chen, Delia (NSB - CN/Hangzhou)" w:date="2019-04-30T11:17:00Z"/>
                <w:rFonts w:ascii="Arial" w:eastAsia="宋体" w:hAnsi="Arial"/>
                <w:sz w:val="18"/>
              </w:rPr>
            </w:pPr>
          </w:p>
        </w:tc>
        <w:tc>
          <w:tcPr>
            <w:tcW w:w="1276" w:type="dxa"/>
          </w:tcPr>
          <w:p w14:paraId="048EA19D" w14:textId="252C8D40" w:rsidR="00566D56" w:rsidRPr="00566D56" w:rsidDel="00B2270F" w:rsidRDefault="00566D56" w:rsidP="00566D56">
            <w:pPr>
              <w:keepNext/>
              <w:keepLines/>
              <w:spacing w:after="0"/>
              <w:rPr>
                <w:del w:id="1126" w:author="Chen, Delia (NSB - CN/Hangzhou)" w:date="2019-04-30T11:17:00Z"/>
                <w:rFonts w:ascii="Arial" w:eastAsia="宋体" w:hAnsi="Arial"/>
                <w:noProof/>
                <w:sz w:val="18"/>
                <w:lang w:val="it-IT"/>
              </w:rPr>
            </w:pPr>
            <w:del w:id="1127" w:author="Chen, Delia (NSB - CN/Hangzhou)" w:date="2019-04-30T11:17:00Z">
              <w:r w:rsidRPr="00566D56" w:rsidDel="00B2270F">
                <w:rPr>
                  <w:rFonts w:ascii="Arial" w:eastAsia="宋体" w:hAnsi="Arial"/>
                  <w:noProof/>
                  <w:sz w:val="18"/>
                  <w:lang w:val="it-IT"/>
                </w:rPr>
                <w:delText>Config 3, 6</w:delText>
              </w:r>
            </w:del>
          </w:p>
        </w:tc>
        <w:tc>
          <w:tcPr>
            <w:tcW w:w="1418" w:type="dxa"/>
            <w:vMerge/>
          </w:tcPr>
          <w:p w14:paraId="6EDAA753" w14:textId="39338CF1" w:rsidR="00566D56" w:rsidRPr="00566D56" w:rsidDel="00B2270F" w:rsidRDefault="00566D56" w:rsidP="00566D56">
            <w:pPr>
              <w:keepNext/>
              <w:keepLines/>
              <w:spacing w:after="0"/>
              <w:jc w:val="center"/>
              <w:rPr>
                <w:del w:id="1128" w:author="Chen, Delia (NSB - CN/Hangzhou)" w:date="2019-04-30T11:17:00Z"/>
                <w:rFonts w:ascii="Arial" w:eastAsia="宋体" w:hAnsi="Arial"/>
                <w:sz w:val="18"/>
              </w:rPr>
            </w:pPr>
          </w:p>
        </w:tc>
        <w:tc>
          <w:tcPr>
            <w:tcW w:w="4110" w:type="dxa"/>
            <w:gridSpan w:val="3"/>
          </w:tcPr>
          <w:p w14:paraId="55520A32" w14:textId="09B2D857" w:rsidR="00566D56" w:rsidRPr="00566D56" w:rsidDel="00B2270F" w:rsidRDefault="00566D56" w:rsidP="00566D56">
            <w:pPr>
              <w:keepNext/>
              <w:keepLines/>
              <w:spacing w:after="0"/>
              <w:jc w:val="center"/>
              <w:rPr>
                <w:del w:id="1129" w:author="Chen, Delia (NSB - CN/Hangzhou)" w:date="2019-04-30T11:17:00Z"/>
                <w:rFonts w:ascii="Arial" w:eastAsia="宋体" w:hAnsi="Arial"/>
                <w:sz w:val="18"/>
              </w:rPr>
            </w:pPr>
            <w:del w:id="1130" w:author="Chen, Delia (NSB - CN/Hangzhou)" w:date="2019-04-30T11:17:00Z">
              <w:r w:rsidRPr="00566D56" w:rsidDel="00B2270F">
                <w:rPr>
                  <w:rFonts w:ascii="Arial" w:eastAsia="宋体" w:hAnsi="Arial"/>
                  <w:sz w:val="18"/>
                </w:rPr>
                <w:delText>[-98]</w:delText>
              </w:r>
            </w:del>
          </w:p>
        </w:tc>
      </w:tr>
      <w:tr w:rsidR="00566D56" w:rsidRPr="00566D56" w:rsidDel="00B2270F" w14:paraId="231AD149" w14:textId="285882B5" w:rsidTr="005A7433">
        <w:trPr>
          <w:cantSplit/>
          <w:trHeight w:val="207"/>
          <w:jc w:val="center"/>
          <w:del w:id="1131" w:author="Chen, Delia (NSB - CN/Hangzhou)" w:date="2019-04-30T11:17:00Z"/>
        </w:trPr>
        <w:tc>
          <w:tcPr>
            <w:tcW w:w="2405" w:type="dxa"/>
            <w:gridSpan w:val="2"/>
          </w:tcPr>
          <w:p w14:paraId="7C6C3D19" w14:textId="00EA29F1" w:rsidR="00566D56" w:rsidRPr="00566D56" w:rsidDel="00B2270F" w:rsidRDefault="00566D56" w:rsidP="00566D56">
            <w:pPr>
              <w:keepNext/>
              <w:keepLines/>
              <w:spacing w:after="0"/>
              <w:rPr>
                <w:del w:id="1132" w:author="Chen, Delia (NSB - CN/Hangzhou)" w:date="2019-04-30T11:17:00Z"/>
                <w:rFonts w:ascii="Arial" w:eastAsia="宋体" w:hAnsi="Arial"/>
                <w:sz w:val="18"/>
              </w:rPr>
            </w:pPr>
            <w:del w:id="1133" w:author="Chen, Delia (NSB - CN/Hangzhou)" w:date="2019-04-30T11:17:00Z">
              <w:r w:rsidRPr="00566D56" w:rsidDel="00B2270F">
                <w:rPr>
                  <w:rFonts w:ascii="Arial" w:eastAsia="?? ??" w:hAnsi="Arial"/>
                  <w:sz w:val="18"/>
                </w:rPr>
                <w:delText>Propagation condition</w:delText>
              </w:r>
            </w:del>
          </w:p>
        </w:tc>
        <w:tc>
          <w:tcPr>
            <w:tcW w:w="1418" w:type="dxa"/>
          </w:tcPr>
          <w:p w14:paraId="5F70F1B9" w14:textId="3257A5B1" w:rsidR="00566D56" w:rsidRPr="00566D56" w:rsidDel="00B2270F" w:rsidRDefault="00566D56" w:rsidP="00566D56">
            <w:pPr>
              <w:keepNext/>
              <w:keepLines/>
              <w:spacing w:after="0"/>
              <w:jc w:val="center"/>
              <w:rPr>
                <w:del w:id="1134" w:author="Chen, Delia (NSB - CN/Hangzhou)" w:date="2019-04-30T11:17:00Z"/>
                <w:rFonts w:ascii="Arial" w:eastAsia="宋体" w:hAnsi="Arial"/>
                <w:sz w:val="18"/>
              </w:rPr>
            </w:pPr>
          </w:p>
        </w:tc>
        <w:tc>
          <w:tcPr>
            <w:tcW w:w="4110" w:type="dxa"/>
            <w:gridSpan w:val="3"/>
          </w:tcPr>
          <w:p w14:paraId="0AF639FA" w14:textId="677C5868" w:rsidR="00566D56" w:rsidRPr="00566D56" w:rsidDel="00B2270F" w:rsidRDefault="00566D56" w:rsidP="00566D56">
            <w:pPr>
              <w:keepNext/>
              <w:keepLines/>
              <w:spacing w:after="0"/>
              <w:jc w:val="center"/>
              <w:rPr>
                <w:del w:id="1135" w:author="Chen, Delia (NSB - CN/Hangzhou)" w:date="2019-04-30T11:17:00Z"/>
                <w:rFonts w:ascii="Arial" w:eastAsia="MS Mincho" w:hAnsi="Arial"/>
                <w:sz w:val="18"/>
              </w:rPr>
            </w:pPr>
            <w:del w:id="1136" w:author="Chen, Delia (NSB - CN/Hangzhou)" w:date="2019-04-30T11:17:00Z">
              <w:r w:rsidRPr="00566D56" w:rsidDel="00B2270F">
                <w:rPr>
                  <w:rFonts w:ascii="Arial" w:eastAsia="MS Mincho" w:hAnsi="Arial"/>
                  <w:sz w:val="18"/>
                </w:rPr>
                <w:delText>[TDL-C 300ns 100Hz]</w:delText>
              </w:r>
            </w:del>
          </w:p>
        </w:tc>
      </w:tr>
      <w:tr w:rsidR="00566D56" w:rsidRPr="00566D56" w:rsidDel="00B2270F" w14:paraId="11DCD83B" w14:textId="3F0E1BCD" w:rsidTr="005A7433">
        <w:trPr>
          <w:cantSplit/>
          <w:trHeight w:val="207"/>
          <w:jc w:val="center"/>
          <w:del w:id="1137" w:author="Chen, Delia (NSB - CN/Hangzhou)" w:date="2019-04-30T11:17:00Z"/>
        </w:trPr>
        <w:tc>
          <w:tcPr>
            <w:tcW w:w="7933" w:type="dxa"/>
            <w:gridSpan w:val="6"/>
          </w:tcPr>
          <w:p w14:paraId="56DBB077" w14:textId="6ACF431F" w:rsidR="00566D56" w:rsidRPr="00566D56" w:rsidDel="00B2270F" w:rsidRDefault="00566D56" w:rsidP="00566D56">
            <w:pPr>
              <w:keepNext/>
              <w:keepLines/>
              <w:spacing w:after="0"/>
              <w:ind w:left="851" w:hanging="851"/>
              <w:rPr>
                <w:del w:id="1138" w:author="Chen, Delia (NSB - CN/Hangzhou)" w:date="2019-04-30T11:17:00Z"/>
                <w:rFonts w:ascii="Arial" w:eastAsia="宋体" w:hAnsi="Arial"/>
                <w:sz w:val="18"/>
              </w:rPr>
            </w:pPr>
            <w:del w:id="1139" w:author="Chen, Delia (NSB - CN/Hangzhou)" w:date="2019-04-30T11:17:00Z">
              <w:r w:rsidRPr="00566D56" w:rsidDel="00B2270F">
                <w:rPr>
                  <w:rFonts w:ascii="Arial" w:eastAsia="宋体" w:hAnsi="Arial"/>
                  <w:sz w:val="18"/>
                </w:rPr>
                <w:delText>Note 1:</w:delText>
              </w:r>
              <w:r w:rsidRPr="00566D56" w:rsidDel="00B2270F">
                <w:rPr>
                  <w:rFonts w:ascii="Arial" w:eastAsia="宋体" w:hAnsi="Arial"/>
                  <w:sz w:val="18"/>
                </w:rPr>
                <w:tab/>
                <w:delText>OCNG shall be used such that the resources in Cell 2 are fully allocated and a constant total transmitted power spectral density is achieved for all OFDM symbols.</w:delText>
              </w:r>
            </w:del>
          </w:p>
          <w:p w14:paraId="450DA1FE" w14:textId="2C4EEFF4" w:rsidR="00566D56" w:rsidRPr="00566D56" w:rsidDel="00B2270F" w:rsidRDefault="00566D56" w:rsidP="00566D56">
            <w:pPr>
              <w:keepNext/>
              <w:keepLines/>
              <w:spacing w:after="0"/>
              <w:ind w:left="851" w:hanging="851"/>
              <w:rPr>
                <w:del w:id="1140" w:author="Chen, Delia (NSB - CN/Hangzhou)" w:date="2019-04-30T11:17:00Z"/>
                <w:rFonts w:ascii="Arial" w:eastAsia="宋体" w:hAnsi="Arial"/>
                <w:sz w:val="18"/>
              </w:rPr>
            </w:pPr>
            <w:del w:id="1141" w:author="Chen, Delia (NSB - CN/Hangzhou)" w:date="2019-04-30T11:17:00Z">
              <w:r w:rsidRPr="00566D56" w:rsidDel="00B2270F">
                <w:rPr>
                  <w:rFonts w:ascii="Arial" w:eastAsia="宋体" w:hAnsi="Arial"/>
                  <w:sz w:val="18"/>
                </w:rPr>
                <w:delText>Note 2:</w:delText>
              </w:r>
              <w:r w:rsidRPr="00566D56" w:rsidDel="00B2270F">
                <w:rPr>
                  <w:rFonts w:ascii="Arial" w:eastAsia="宋体" w:hAnsi="Arial"/>
                  <w:sz w:val="18"/>
                </w:rPr>
                <w:tab/>
                <w:delText>The uplink resources for CSI reporting are assigned to the UE prior to the start of time period T1.</w:delText>
              </w:r>
            </w:del>
          </w:p>
          <w:p w14:paraId="370C622B" w14:textId="6B58287F" w:rsidR="00566D56" w:rsidRPr="00566D56" w:rsidDel="00B2270F" w:rsidRDefault="00566D56" w:rsidP="00566D56">
            <w:pPr>
              <w:keepNext/>
              <w:keepLines/>
              <w:spacing w:after="0"/>
              <w:ind w:left="851" w:hanging="851"/>
              <w:rPr>
                <w:del w:id="1142" w:author="Chen, Delia (NSB - CN/Hangzhou)" w:date="2019-04-30T11:17:00Z"/>
                <w:rFonts w:ascii="Arial" w:eastAsia="宋体" w:hAnsi="Arial"/>
                <w:sz w:val="18"/>
              </w:rPr>
            </w:pPr>
            <w:del w:id="1143" w:author="Chen, Delia (NSB - CN/Hangzhou)" w:date="2019-04-30T11:17:00Z">
              <w:r w:rsidRPr="00566D56" w:rsidDel="00B2270F">
                <w:rPr>
                  <w:rFonts w:ascii="Arial" w:eastAsia="宋体" w:hAnsi="Arial"/>
                  <w:sz w:val="18"/>
                </w:rPr>
                <w:delText>Note 3:</w:delText>
              </w:r>
              <w:r w:rsidRPr="00566D56" w:rsidDel="00B2270F">
                <w:rPr>
                  <w:rFonts w:ascii="Arial" w:eastAsia="宋体" w:hAnsi="Arial"/>
                  <w:sz w:val="18"/>
                </w:rPr>
                <w:tab/>
                <w:delText>NZP CSI-RS resource set configuration for CSI reporting are assigned to the UE prior to the start of time period T1.</w:delText>
              </w:r>
            </w:del>
          </w:p>
          <w:p w14:paraId="711EDDBD" w14:textId="30168D91" w:rsidR="00566D56" w:rsidRPr="00566D56" w:rsidDel="00B2270F" w:rsidRDefault="00566D56" w:rsidP="00566D56">
            <w:pPr>
              <w:keepNext/>
              <w:keepLines/>
              <w:spacing w:after="0"/>
              <w:ind w:left="851" w:hanging="851"/>
              <w:rPr>
                <w:del w:id="1144" w:author="Chen, Delia (NSB - CN/Hangzhou)" w:date="2019-04-30T11:17:00Z"/>
                <w:rFonts w:ascii="Arial" w:eastAsia="宋体" w:hAnsi="Arial"/>
                <w:sz w:val="18"/>
              </w:rPr>
            </w:pPr>
            <w:del w:id="1145" w:author="Chen, Delia (NSB - CN/Hangzhou)" w:date="2019-04-30T11:17:00Z">
              <w:r w:rsidRPr="00566D56" w:rsidDel="00B2270F">
                <w:rPr>
                  <w:rFonts w:ascii="Arial" w:eastAsia="宋体" w:hAnsi="Arial"/>
                  <w:sz w:val="18"/>
                </w:rPr>
                <w:delText>Note 4:</w:delText>
              </w:r>
              <w:r w:rsidRPr="00566D56" w:rsidDel="00B2270F">
                <w:rPr>
                  <w:rFonts w:ascii="Arial" w:eastAsia="宋体" w:hAnsi="Arial"/>
                  <w:sz w:val="18"/>
                </w:rPr>
                <w:tab/>
                <w:delText>Measurement gap configuration is assigned to the UE prior to the start of time period T1.</w:delText>
              </w:r>
            </w:del>
          </w:p>
          <w:p w14:paraId="482D9EDC" w14:textId="6C41D036" w:rsidR="00566D56" w:rsidRPr="00566D56" w:rsidDel="00B2270F" w:rsidRDefault="00566D56" w:rsidP="00566D56">
            <w:pPr>
              <w:keepNext/>
              <w:keepLines/>
              <w:spacing w:after="0"/>
              <w:ind w:left="851" w:hanging="851"/>
              <w:rPr>
                <w:del w:id="1146" w:author="Chen, Delia (NSB - CN/Hangzhou)" w:date="2019-04-30T11:17:00Z"/>
                <w:rFonts w:ascii="Arial" w:eastAsia="宋体" w:hAnsi="Arial"/>
                <w:sz w:val="18"/>
              </w:rPr>
            </w:pPr>
            <w:del w:id="1147" w:author="Chen, Delia (NSB - CN/Hangzhou)" w:date="2019-04-30T11:17:00Z">
              <w:r w:rsidRPr="00566D56" w:rsidDel="00B2270F">
                <w:rPr>
                  <w:rFonts w:ascii="Arial" w:eastAsia="宋体" w:hAnsi="Arial"/>
                  <w:sz w:val="18"/>
                </w:rPr>
                <w:delText>Note 5:</w:delText>
              </w:r>
              <w:r w:rsidRPr="00566D56" w:rsidDel="00B2270F">
                <w:rPr>
                  <w:rFonts w:ascii="Arial" w:eastAsia="宋体" w:hAnsi="Arial"/>
                  <w:sz w:val="18"/>
                </w:rPr>
                <w:tab/>
                <w:delText>The timers and layer 3 filtering related parameters are configured prior to the start of time period T1.</w:delText>
              </w:r>
            </w:del>
          </w:p>
          <w:p w14:paraId="193439DD" w14:textId="559C41BA" w:rsidR="00566D56" w:rsidRPr="00566D56" w:rsidDel="00B2270F" w:rsidRDefault="00566D56" w:rsidP="00566D56">
            <w:pPr>
              <w:keepNext/>
              <w:keepLines/>
              <w:spacing w:after="0"/>
              <w:ind w:left="851" w:hanging="851"/>
              <w:rPr>
                <w:del w:id="1148" w:author="Chen, Delia (NSB - CN/Hangzhou)" w:date="2019-04-30T11:17:00Z"/>
                <w:rFonts w:ascii="Arial" w:eastAsia="宋体" w:hAnsi="Arial"/>
                <w:sz w:val="18"/>
              </w:rPr>
            </w:pPr>
            <w:del w:id="1149" w:author="Chen, Delia (NSB - CN/Hangzhou)" w:date="2019-04-30T11:17:00Z">
              <w:r w:rsidRPr="00566D56" w:rsidDel="00B2270F">
                <w:rPr>
                  <w:rFonts w:ascii="Arial" w:eastAsia="宋体" w:hAnsi="Arial"/>
                  <w:sz w:val="18"/>
                </w:rPr>
                <w:delText>Note 6:</w:delText>
              </w:r>
              <w:r w:rsidRPr="00566D56" w:rsidDel="00B2270F">
                <w:rPr>
                  <w:rFonts w:ascii="Arial" w:eastAsia="宋体" w:hAnsi="Arial"/>
                  <w:sz w:val="18"/>
                </w:rPr>
                <w:tab/>
                <w:delText>The signal contains PDCCH for UEs other than the device under test as part of OCNG.</w:delText>
              </w:r>
            </w:del>
          </w:p>
          <w:p w14:paraId="039C81E5" w14:textId="66926638" w:rsidR="00566D56" w:rsidRPr="00566D56" w:rsidDel="00B2270F" w:rsidRDefault="00566D56" w:rsidP="00566D56">
            <w:pPr>
              <w:keepNext/>
              <w:keepLines/>
              <w:spacing w:after="0"/>
              <w:ind w:left="851" w:hanging="851"/>
              <w:rPr>
                <w:del w:id="1150" w:author="Chen, Delia (NSB - CN/Hangzhou)" w:date="2019-04-30T11:17:00Z"/>
                <w:rFonts w:ascii="Arial" w:eastAsia="宋体" w:hAnsi="Arial"/>
                <w:sz w:val="18"/>
              </w:rPr>
            </w:pPr>
            <w:del w:id="1151" w:author="Chen, Delia (NSB - CN/Hangzhou)" w:date="2019-04-30T11:17:00Z">
              <w:r w:rsidRPr="00566D56" w:rsidDel="00B2270F">
                <w:rPr>
                  <w:rFonts w:ascii="Arial" w:eastAsia="宋体" w:hAnsi="Arial"/>
                  <w:sz w:val="18"/>
                </w:rPr>
                <w:delText>Note 7:</w:delText>
              </w:r>
              <w:r w:rsidRPr="00566D56" w:rsidDel="00B2270F">
                <w:rPr>
                  <w:rFonts w:ascii="Arial" w:eastAsia="宋体" w:hAnsi="Arial"/>
                  <w:sz w:val="18"/>
                </w:rPr>
                <w:tab/>
                <w:delText>SNR levels correspond to the signal to noise ratio over the SSS REs.</w:delText>
              </w:r>
            </w:del>
          </w:p>
          <w:p w14:paraId="262FE0EB" w14:textId="19685088" w:rsidR="00566D56" w:rsidRPr="00566D56" w:rsidDel="00B2270F" w:rsidRDefault="00566D56" w:rsidP="00566D56">
            <w:pPr>
              <w:keepNext/>
              <w:keepLines/>
              <w:spacing w:after="0"/>
              <w:ind w:left="851" w:hanging="851"/>
              <w:rPr>
                <w:del w:id="1152" w:author="Chen, Delia (NSB - CN/Hangzhou)" w:date="2019-04-30T11:17:00Z"/>
                <w:rFonts w:ascii="Arial" w:eastAsia="宋体" w:hAnsi="Arial"/>
                <w:sz w:val="18"/>
              </w:rPr>
            </w:pPr>
            <w:del w:id="1153" w:author="Chen, Delia (NSB - CN/Hangzhou)" w:date="2019-04-30T11:17:00Z">
              <w:r w:rsidRPr="00566D56" w:rsidDel="00B2270F">
                <w:rPr>
                  <w:rFonts w:ascii="Arial" w:eastAsia="宋体" w:hAnsi="Arial"/>
                  <w:sz w:val="18"/>
                </w:rPr>
                <w:delText>Note 8:</w:delText>
              </w:r>
              <w:r w:rsidRPr="00566D56" w:rsidDel="00B2270F">
                <w:rPr>
                  <w:rFonts w:ascii="Arial" w:eastAsia="宋体" w:hAnsi="Arial"/>
                  <w:sz w:val="18"/>
                </w:rPr>
                <w:tab/>
                <w:delText>The SNR in time periods T1, T2 and T3 is denoted as SNR1, SNR2 and SNR3 respectively in figure A.4.5.1.8.1-1.</w:delText>
              </w:r>
            </w:del>
          </w:p>
          <w:p w14:paraId="15D47017" w14:textId="500731CB" w:rsidR="00566D56" w:rsidRPr="00566D56" w:rsidDel="00B2270F" w:rsidRDefault="00566D56" w:rsidP="00566D56">
            <w:pPr>
              <w:keepNext/>
              <w:keepLines/>
              <w:spacing w:after="0"/>
              <w:ind w:left="851" w:hanging="851"/>
              <w:rPr>
                <w:del w:id="1154" w:author="Chen, Delia (NSB - CN/Hangzhou)" w:date="2019-04-30T11:17:00Z"/>
                <w:rFonts w:ascii="Arial" w:eastAsia="MS Mincho" w:hAnsi="Arial"/>
                <w:sz w:val="18"/>
              </w:rPr>
            </w:pPr>
            <w:del w:id="1155" w:author="Chen, Delia (NSB - CN/Hangzhou)" w:date="2019-04-30T11:17:00Z">
              <w:r w:rsidRPr="00566D56" w:rsidDel="00B2270F">
                <w:rPr>
                  <w:rFonts w:ascii="Arial" w:eastAsia="宋体" w:hAnsi="Arial"/>
                  <w:sz w:val="18"/>
                </w:rPr>
                <w:delText>Note 9:</w:delText>
              </w:r>
              <w:r w:rsidRPr="00566D56" w:rsidDel="00B2270F">
                <w:rPr>
                  <w:rFonts w:ascii="Arial" w:eastAsia="MS Mincho" w:hAnsi="Arial"/>
                  <w:snapToGrid w:val="0"/>
                  <w:sz w:val="18"/>
                </w:rPr>
                <w:tab/>
              </w:r>
              <w:r w:rsidRPr="00566D56" w:rsidDel="00B2270F">
                <w:rPr>
                  <w:rFonts w:ascii="Arial" w:eastAsia="宋体" w:hAnsi="Arial"/>
                  <w:sz w:val="18"/>
                </w:rPr>
                <w:delText>The SNR values are specified for testing a UE which supports 2RX on at least one band. For testing of a UE which supports 4RX on all bands, the SNR during T3 is [A.3.6]</w:delText>
              </w:r>
              <w:r w:rsidRPr="00566D56" w:rsidDel="00B2270F">
                <w:rPr>
                  <w:rFonts w:ascii="Arial" w:eastAsia="宋体" w:hAnsi="Arial"/>
                  <w:snapToGrid w:val="0"/>
                  <w:sz w:val="18"/>
                </w:rPr>
                <w:delText>.</w:delText>
              </w:r>
            </w:del>
          </w:p>
        </w:tc>
      </w:tr>
    </w:tbl>
    <w:p w14:paraId="606019E9" w14:textId="1B4D6642" w:rsidR="00566D56" w:rsidDel="00B2270F" w:rsidRDefault="00566D56" w:rsidP="00566D56">
      <w:pPr>
        <w:overflowPunct w:val="0"/>
        <w:autoSpaceDE w:val="0"/>
        <w:autoSpaceDN w:val="0"/>
        <w:adjustRightInd w:val="0"/>
        <w:spacing w:after="120"/>
        <w:textAlignment w:val="baseline"/>
        <w:rPr>
          <w:del w:id="1156" w:author="Chen, Delia (NSB - CN/Hangzhou)" w:date="2019-04-30T11:17:00Z"/>
          <w:rFonts w:eastAsia="MS Mincho"/>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270F" w:rsidRPr="001A46B0" w14:paraId="66DA3113" w14:textId="77777777" w:rsidTr="00367F8D">
        <w:trPr>
          <w:cantSplit/>
          <w:trHeight w:val="169"/>
          <w:jc w:val="center"/>
          <w:ins w:id="1157" w:author="Chen, Delia (NSB - CN/Hangzhou)" w:date="2019-04-30T11:17:00Z"/>
        </w:trPr>
        <w:tc>
          <w:tcPr>
            <w:tcW w:w="2887" w:type="dxa"/>
            <w:gridSpan w:val="2"/>
            <w:vMerge w:val="restart"/>
            <w:tcBorders>
              <w:top w:val="single" w:sz="4" w:space="0" w:color="auto"/>
              <w:left w:val="single" w:sz="4" w:space="0" w:color="auto"/>
            </w:tcBorders>
          </w:tcPr>
          <w:p w14:paraId="08DC87CD" w14:textId="77777777" w:rsidR="00B2270F" w:rsidRPr="001A46B0" w:rsidRDefault="00B2270F" w:rsidP="00367F8D">
            <w:pPr>
              <w:keepNext/>
              <w:keepLines/>
              <w:spacing w:after="0"/>
              <w:jc w:val="center"/>
              <w:rPr>
                <w:ins w:id="1158" w:author="Chen, Delia (NSB - CN/Hangzhou)" w:date="2019-04-30T11:17:00Z"/>
                <w:rFonts w:ascii="Arial" w:hAnsi="Arial"/>
                <w:b/>
                <w:sz w:val="18"/>
              </w:rPr>
            </w:pPr>
            <w:ins w:id="1159" w:author="Chen, Delia (NSB - CN/Hangzhou)" w:date="2019-04-30T11:17:00Z">
              <w:r w:rsidRPr="001A46B0">
                <w:rPr>
                  <w:rFonts w:ascii="Arial" w:hAnsi="Arial"/>
                  <w:b/>
                  <w:sz w:val="18"/>
                </w:rPr>
                <w:lastRenderedPageBreak/>
                <w:t>Parameter</w:t>
              </w:r>
            </w:ins>
          </w:p>
        </w:tc>
        <w:tc>
          <w:tcPr>
            <w:tcW w:w="1701" w:type="dxa"/>
            <w:vMerge w:val="restart"/>
            <w:tcBorders>
              <w:top w:val="single" w:sz="4" w:space="0" w:color="auto"/>
            </w:tcBorders>
          </w:tcPr>
          <w:p w14:paraId="0F527EE5" w14:textId="77777777" w:rsidR="00B2270F" w:rsidRPr="001A46B0" w:rsidRDefault="00B2270F" w:rsidP="00367F8D">
            <w:pPr>
              <w:keepNext/>
              <w:keepLines/>
              <w:spacing w:after="0"/>
              <w:jc w:val="center"/>
              <w:rPr>
                <w:ins w:id="1160" w:author="Chen, Delia (NSB - CN/Hangzhou)" w:date="2019-04-30T11:17:00Z"/>
                <w:rFonts w:ascii="Arial" w:hAnsi="Arial"/>
                <w:b/>
                <w:sz w:val="18"/>
              </w:rPr>
            </w:pPr>
            <w:ins w:id="1161" w:author="Chen, Delia (NSB - CN/Hangzhou)" w:date="2019-04-30T11:17:00Z">
              <w:r w:rsidRPr="001A46B0">
                <w:rPr>
                  <w:rFonts w:ascii="Arial" w:hAnsi="Arial"/>
                  <w:b/>
                  <w:sz w:val="18"/>
                </w:rPr>
                <w:t>Unit</w:t>
              </w:r>
            </w:ins>
          </w:p>
        </w:tc>
        <w:tc>
          <w:tcPr>
            <w:tcW w:w="5154" w:type="dxa"/>
            <w:gridSpan w:val="5"/>
            <w:tcBorders>
              <w:top w:val="single" w:sz="4" w:space="0" w:color="auto"/>
            </w:tcBorders>
          </w:tcPr>
          <w:p w14:paraId="6ADACC3D" w14:textId="77777777" w:rsidR="00B2270F" w:rsidRPr="001A46B0" w:rsidRDefault="00B2270F" w:rsidP="00367F8D">
            <w:pPr>
              <w:keepNext/>
              <w:keepLines/>
              <w:spacing w:after="0"/>
              <w:jc w:val="center"/>
              <w:rPr>
                <w:ins w:id="1162" w:author="Chen, Delia (NSB - CN/Hangzhou)" w:date="2019-04-30T11:17:00Z"/>
                <w:rFonts w:ascii="Arial" w:hAnsi="Arial"/>
                <w:b/>
                <w:sz w:val="18"/>
              </w:rPr>
            </w:pPr>
            <w:ins w:id="1163" w:author="Chen, Delia (NSB - CN/Hangzhou)" w:date="2019-04-30T11:17:00Z">
              <w:r w:rsidRPr="001A46B0">
                <w:rPr>
                  <w:rFonts w:ascii="Arial" w:hAnsi="Arial"/>
                  <w:b/>
                  <w:sz w:val="18"/>
                </w:rPr>
                <w:t>Test 1</w:t>
              </w:r>
            </w:ins>
          </w:p>
        </w:tc>
      </w:tr>
      <w:tr w:rsidR="00B2270F" w:rsidRPr="001A46B0" w14:paraId="47F94514" w14:textId="77777777" w:rsidTr="00367F8D">
        <w:trPr>
          <w:cantSplit/>
          <w:trHeight w:val="191"/>
          <w:jc w:val="center"/>
          <w:ins w:id="1164" w:author="Chen, Delia (NSB - CN/Hangzhou)" w:date="2019-04-30T11:17:00Z"/>
        </w:trPr>
        <w:tc>
          <w:tcPr>
            <w:tcW w:w="2887" w:type="dxa"/>
            <w:gridSpan w:val="2"/>
            <w:vMerge/>
            <w:tcBorders>
              <w:left w:val="single" w:sz="4" w:space="0" w:color="auto"/>
              <w:bottom w:val="single" w:sz="4" w:space="0" w:color="auto"/>
            </w:tcBorders>
          </w:tcPr>
          <w:p w14:paraId="5B999BEA" w14:textId="77777777" w:rsidR="00B2270F" w:rsidRPr="001A46B0" w:rsidRDefault="00B2270F" w:rsidP="00367F8D">
            <w:pPr>
              <w:keepNext/>
              <w:keepLines/>
              <w:spacing w:after="0"/>
              <w:jc w:val="center"/>
              <w:rPr>
                <w:ins w:id="1165" w:author="Chen, Delia (NSB - CN/Hangzhou)" w:date="2019-04-30T11:17:00Z"/>
                <w:rFonts w:ascii="Arial" w:hAnsi="Arial"/>
                <w:b/>
                <w:sz w:val="18"/>
              </w:rPr>
            </w:pPr>
          </w:p>
        </w:tc>
        <w:tc>
          <w:tcPr>
            <w:tcW w:w="1701" w:type="dxa"/>
            <w:vMerge/>
            <w:tcBorders>
              <w:bottom w:val="single" w:sz="4" w:space="0" w:color="auto"/>
            </w:tcBorders>
          </w:tcPr>
          <w:p w14:paraId="2EFF3D12" w14:textId="77777777" w:rsidR="00B2270F" w:rsidRPr="001A46B0" w:rsidRDefault="00B2270F" w:rsidP="00367F8D">
            <w:pPr>
              <w:keepNext/>
              <w:keepLines/>
              <w:spacing w:after="0"/>
              <w:jc w:val="center"/>
              <w:rPr>
                <w:ins w:id="1166" w:author="Chen, Delia (NSB - CN/Hangzhou)" w:date="2019-04-30T11:17:00Z"/>
                <w:rFonts w:ascii="Arial" w:hAnsi="Arial"/>
                <w:b/>
                <w:sz w:val="18"/>
              </w:rPr>
            </w:pPr>
          </w:p>
        </w:tc>
        <w:tc>
          <w:tcPr>
            <w:tcW w:w="1030" w:type="dxa"/>
            <w:tcBorders>
              <w:bottom w:val="single" w:sz="4" w:space="0" w:color="auto"/>
            </w:tcBorders>
          </w:tcPr>
          <w:p w14:paraId="10D6A5F2" w14:textId="77777777" w:rsidR="00B2270F" w:rsidRPr="001A46B0" w:rsidRDefault="00B2270F" w:rsidP="00367F8D">
            <w:pPr>
              <w:keepNext/>
              <w:keepLines/>
              <w:spacing w:after="0"/>
              <w:jc w:val="center"/>
              <w:rPr>
                <w:ins w:id="1167" w:author="Chen, Delia (NSB - CN/Hangzhou)" w:date="2019-04-30T11:17:00Z"/>
                <w:rFonts w:ascii="Arial" w:hAnsi="Arial"/>
                <w:b/>
                <w:sz w:val="18"/>
              </w:rPr>
            </w:pPr>
            <w:ins w:id="1168" w:author="Chen, Delia (NSB - CN/Hangzhou)" w:date="2019-04-30T11:17:00Z">
              <w:r w:rsidRPr="001A46B0">
                <w:rPr>
                  <w:rFonts w:ascii="Arial" w:hAnsi="Arial"/>
                  <w:b/>
                  <w:sz w:val="18"/>
                </w:rPr>
                <w:t>T1</w:t>
              </w:r>
            </w:ins>
          </w:p>
        </w:tc>
        <w:tc>
          <w:tcPr>
            <w:tcW w:w="1031" w:type="dxa"/>
            <w:tcBorders>
              <w:bottom w:val="single" w:sz="4" w:space="0" w:color="auto"/>
            </w:tcBorders>
          </w:tcPr>
          <w:p w14:paraId="15A8F68E" w14:textId="77777777" w:rsidR="00B2270F" w:rsidRPr="001A46B0" w:rsidRDefault="00B2270F" w:rsidP="00367F8D">
            <w:pPr>
              <w:keepNext/>
              <w:keepLines/>
              <w:spacing w:after="0"/>
              <w:jc w:val="center"/>
              <w:rPr>
                <w:ins w:id="1169" w:author="Chen, Delia (NSB - CN/Hangzhou)" w:date="2019-04-30T11:17:00Z"/>
                <w:rFonts w:ascii="Arial" w:hAnsi="Arial"/>
                <w:b/>
                <w:sz w:val="18"/>
              </w:rPr>
            </w:pPr>
            <w:ins w:id="1170" w:author="Chen, Delia (NSB - CN/Hangzhou)" w:date="2019-04-30T11:17:00Z">
              <w:r w:rsidRPr="001A46B0">
                <w:rPr>
                  <w:rFonts w:ascii="Arial" w:hAnsi="Arial"/>
                  <w:b/>
                  <w:sz w:val="18"/>
                </w:rPr>
                <w:t>T2</w:t>
              </w:r>
            </w:ins>
          </w:p>
        </w:tc>
        <w:tc>
          <w:tcPr>
            <w:tcW w:w="1031" w:type="dxa"/>
            <w:tcBorders>
              <w:bottom w:val="single" w:sz="4" w:space="0" w:color="auto"/>
            </w:tcBorders>
          </w:tcPr>
          <w:p w14:paraId="0E075D90" w14:textId="77777777" w:rsidR="00B2270F" w:rsidRPr="001A46B0" w:rsidRDefault="00B2270F" w:rsidP="00367F8D">
            <w:pPr>
              <w:keepNext/>
              <w:keepLines/>
              <w:spacing w:after="0"/>
              <w:jc w:val="center"/>
              <w:rPr>
                <w:ins w:id="1171" w:author="Chen, Delia (NSB - CN/Hangzhou)" w:date="2019-04-30T11:17:00Z"/>
                <w:rFonts w:ascii="Arial" w:hAnsi="Arial"/>
                <w:b/>
                <w:sz w:val="18"/>
              </w:rPr>
            </w:pPr>
            <w:ins w:id="1172" w:author="Chen, Delia (NSB - CN/Hangzhou)" w:date="2019-04-30T11:17:00Z">
              <w:r w:rsidRPr="001A46B0">
                <w:rPr>
                  <w:rFonts w:ascii="Arial" w:hAnsi="Arial"/>
                  <w:b/>
                  <w:sz w:val="18"/>
                </w:rPr>
                <w:t>T3</w:t>
              </w:r>
            </w:ins>
          </w:p>
        </w:tc>
        <w:tc>
          <w:tcPr>
            <w:tcW w:w="1031" w:type="dxa"/>
            <w:tcBorders>
              <w:bottom w:val="single" w:sz="4" w:space="0" w:color="auto"/>
            </w:tcBorders>
          </w:tcPr>
          <w:p w14:paraId="4B9D04B9" w14:textId="77777777" w:rsidR="00B2270F" w:rsidRPr="001A46B0" w:rsidRDefault="00B2270F" w:rsidP="00367F8D">
            <w:pPr>
              <w:keepNext/>
              <w:keepLines/>
              <w:spacing w:after="0"/>
              <w:jc w:val="center"/>
              <w:rPr>
                <w:ins w:id="1173" w:author="Chen, Delia (NSB - CN/Hangzhou)" w:date="2019-04-30T11:17:00Z"/>
                <w:rFonts w:ascii="Arial" w:hAnsi="Arial"/>
                <w:b/>
                <w:sz w:val="18"/>
              </w:rPr>
            </w:pPr>
            <w:ins w:id="1174" w:author="Chen, Delia (NSB - CN/Hangzhou)" w:date="2019-04-30T11:17:00Z">
              <w:r>
                <w:rPr>
                  <w:rFonts w:ascii="Arial" w:hAnsi="Arial"/>
                  <w:b/>
                  <w:sz w:val="18"/>
                </w:rPr>
                <w:t>T4</w:t>
              </w:r>
            </w:ins>
          </w:p>
        </w:tc>
        <w:tc>
          <w:tcPr>
            <w:tcW w:w="1031" w:type="dxa"/>
            <w:tcBorders>
              <w:bottom w:val="single" w:sz="4" w:space="0" w:color="auto"/>
            </w:tcBorders>
          </w:tcPr>
          <w:p w14:paraId="61CB1BE0" w14:textId="77777777" w:rsidR="00B2270F" w:rsidRPr="001A46B0" w:rsidRDefault="00B2270F" w:rsidP="00367F8D">
            <w:pPr>
              <w:keepNext/>
              <w:keepLines/>
              <w:spacing w:after="0"/>
              <w:jc w:val="center"/>
              <w:rPr>
                <w:ins w:id="1175" w:author="Chen, Delia (NSB - CN/Hangzhou)" w:date="2019-04-30T11:17:00Z"/>
                <w:rFonts w:ascii="Arial" w:hAnsi="Arial"/>
                <w:b/>
                <w:sz w:val="18"/>
              </w:rPr>
            </w:pPr>
            <w:ins w:id="1176" w:author="Chen, Delia (NSB - CN/Hangzhou)" w:date="2019-04-30T11:17:00Z">
              <w:r>
                <w:rPr>
                  <w:rFonts w:ascii="Arial" w:hAnsi="Arial"/>
                  <w:b/>
                  <w:sz w:val="18"/>
                </w:rPr>
                <w:t>T5</w:t>
              </w:r>
            </w:ins>
          </w:p>
        </w:tc>
      </w:tr>
      <w:tr w:rsidR="00B2270F" w:rsidRPr="001A46B0" w14:paraId="74B2F31A" w14:textId="77777777" w:rsidTr="00367F8D">
        <w:trPr>
          <w:cantSplit/>
          <w:trHeight w:val="169"/>
          <w:jc w:val="center"/>
          <w:ins w:id="1177" w:author="Chen, Delia (NSB - CN/Hangzhou)" w:date="2019-04-30T11:17:00Z"/>
        </w:trPr>
        <w:tc>
          <w:tcPr>
            <w:tcW w:w="2887" w:type="dxa"/>
            <w:gridSpan w:val="2"/>
            <w:tcBorders>
              <w:left w:val="single" w:sz="4" w:space="0" w:color="auto"/>
              <w:bottom w:val="single" w:sz="4" w:space="0" w:color="auto"/>
            </w:tcBorders>
          </w:tcPr>
          <w:p w14:paraId="40DBEEE6" w14:textId="77777777" w:rsidR="00B2270F" w:rsidRPr="001A46B0" w:rsidRDefault="00B2270F" w:rsidP="00367F8D">
            <w:pPr>
              <w:keepNext/>
              <w:keepLines/>
              <w:spacing w:after="0"/>
              <w:rPr>
                <w:ins w:id="1178" w:author="Chen, Delia (NSB - CN/Hangzhou)" w:date="2019-04-30T11:17:00Z"/>
                <w:rFonts w:ascii="Arial" w:hAnsi="Arial"/>
                <w:sz w:val="18"/>
              </w:rPr>
            </w:pPr>
            <w:proofErr w:type="spellStart"/>
            <w:ins w:id="1179" w:author="Chen, Delia (NSB - CN/Hangzhou)" w:date="2019-04-30T11:17:00Z">
              <w:r w:rsidRPr="001A46B0">
                <w:rPr>
                  <w:rFonts w:ascii="Arial" w:hAnsi="Arial"/>
                  <w:sz w:val="18"/>
                </w:rPr>
                <w:t>PDCCH_beta</w:t>
              </w:r>
              <w:proofErr w:type="spellEnd"/>
            </w:ins>
          </w:p>
        </w:tc>
        <w:tc>
          <w:tcPr>
            <w:tcW w:w="1701" w:type="dxa"/>
            <w:tcBorders>
              <w:bottom w:val="single" w:sz="4" w:space="0" w:color="auto"/>
            </w:tcBorders>
          </w:tcPr>
          <w:p w14:paraId="5068D734" w14:textId="77777777" w:rsidR="00B2270F" w:rsidRPr="001A46B0" w:rsidRDefault="00B2270F" w:rsidP="00367F8D">
            <w:pPr>
              <w:keepNext/>
              <w:keepLines/>
              <w:spacing w:after="0"/>
              <w:jc w:val="center"/>
              <w:rPr>
                <w:ins w:id="1180" w:author="Chen, Delia (NSB - CN/Hangzhou)" w:date="2019-04-30T11:17:00Z"/>
                <w:rFonts w:ascii="Arial" w:hAnsi="Arial"/>
                <w:sz w:val="18"/>
              </w:rPr>
            </w:pPr>
            <w:ins w:id="1181" w:author="Chen, Delia (NSB - CN/Hangzhou)" w:date="2019-04-30T11:17:00Z">
              <w:r w:rsidRPr="001A46B0">
                <w:rPr>
                  <w:rFonts w:ascii="Arial" w:hAnsi="Arial"/>
                  <w:sz w:val="18"/>
                </w:rPr>
                <w:t>dB</w:t>
              </w:r>
            </w:ins>
          </w:p>
        </w:tc>
        <w:tc>
          <w:tcPr>
            <w:tcW w:w="5154" w:type="dxa"/>
            <w:gridSpan w:val="5"/>
            <w:shd w:val="clear" w:color="auto" w:fill="auto"/>
          </w:tcPr>
          <w:p w14:paraId="6114C413" w14:textId="77777777" w:rsidR="00B2270F" w:rsidRPr="001A46B0" w:rsidRDefault="00B2270F" w:rsidP="00367F8D">
            <w:pPr>
              <w:keepNext/>
              <w:keepLines/>
              <w:spacing w:after="0"/>
              <w:jc w:val="center"/>
              <w:rPr>
                <w:ins w:id="1182" w:author="Chen, Delia (NSB - CN/Hangzhou)" w:date="2019-04-30T11:17:00Z"/>
                <w:rFonts w:ascii="Arial" w:hAnsi="Arial"/>
                <w:sz w:val="18"/>
              </w:rPr>
            </w:pPr>
            <w:ins w:id="1183" w:author="Chen, Delia (NSB - CN/Hangzhou)" w:date="2019-04-30T11:17:00Z">
              <w:r w:rsidRPr="001A46B0">
                <w:rPr>
                  <w:rFonts w:ascii="Arial" w:hAnsi="Arial"/>
                  <w:sz w:val="18"/>
                </w:rPr>
                <w:t>4</w:t>
              </w:r>
            </w:ins>
          </w:p>
        </w:tc>
      </w:tr>
      <w:tr w:rsidR="00B2270F" w:rsidRPr="001A46B0" w14:paraId="1BEA5BBE" w14:textId="77777777" w:rsidTr="00367F8D">
        <w:trPr>
          <w:cantSplit/>
          <w:trHeight w:val="180"/>
          <w:jc w:val="center"/>
          <w:ins w:id="1184" w:author="Chen, Delia (NSB - CN/Hangzhou)" w:date="2019-04-30T11:17:00Z"/>
        </w:trPr>
        <w:tc>
          <w:tcPr>
            <w:tcW w:w="2887" w:type="dxa"/>
            <w:gridSpan w:val="2"/>
            <w:tcBorders>
              <w:left w:val="single" w:sz="4" w:space="0" w:color="auto"/>
              <w:bottom w:val="single" w:sz="4" w:space="0" w:color="auto"/>
            </w:tcBorders>
          </w:tcPr>
          <w:p w14:paraId="1025235C" w14:textId="77777777" w:rsidR="00B2270F" w:rsidRPr="001A46B0" w:rsidRDefault="00B2270F" w:rsidP="00367F8D">
            <w:pPr>
              <w:keepNext/>
              <w:keepLines/>
              <w:spacing w:after="0"/>
              <w:rPr>
                <w:ins w:id="1185" w:author="Chen, Delia (NSB - CN/Hangzhou)" w:date="2019-04-30T11:17:00Z"/>
                <w:rFonts w:ascii="Arial" w:hAnsi="Arial"/>
                <w:sz w:val="18"/>
              </w:rPr>
            </w:pPr>
            <w:proofErr w:type="spellStart"/>
            <w:ins w:id="1186" w:author="Chen, Delia (NSB - CN/Hangzhou)" w:date="2019-04-30T11:17:00Z">
              <w:r w:rsidRPr="001A46B0">
                <w:rPr>
                  <w:rFonts w:ascii="Arial" w:hAnsi="Arial"/>
                  <w:sz w:val="18"/>
                </w:rPr>
                <w:t>PDCCH_DMRS_beta</w:t>
              </w:r>
              <w:proofErr w:type="spellEnd"/>
            </w:ins>
          </w:p>
        </w:tc>
        <w:tc>
          <w:tcPr>
            <w:tcW w:w="1701" w:type="dxa"/>
            <w:tcBorders>
              <w:bottom w:val="single" w:sz="4" w:space="0" w:color="auto"/>
            </w:tcBorders>
          </w:tcPr>
          <w:p w14:paraId="7BCA3E16" w14:textId="77777777" w:rsidR="00B2270F" w:rsidRPr="001A46B0" w:rsidRDefault="00B2270F" w:rsidP="00367F8D">
            <w:pPr>
              <w:keepNext/>
              <w:keepLines/>
              <w:spacing w:after="0"/>
              <w:jc w:val="center"/>
              <w:rPr>
                <w:ins w:id="1187" w:author="Chen, Delia (NSB - CN/Hangzhou)" w:date="2019-04-30T11:17:00Z"/>
                <w:rFonts w:ascii="Arial" w:hAnsi="Arial"/>
                <w:sz w:val="18"/>
              </w:rPr>
            </w:pPr>
            <w:ins w:id="1188" w:author="Chen, Delia (NSB - CN/Hangzhou)" w:date="2019-04-30T11:17:00Z">
              <w:r w:rsidRPr="001A46B0">
                <w:rPr>
                  <w:rFonts w:ascii="Arial" w:hAnsi="Arial"/>
                  <w:sz w:val="18"/>
                </w:rPr>
                <w:t>dB</w:t>
              </w:r>
            </w:ins>
          </w:p>
        </w:tc>
        <w:tc>
          <w:tcPr>
            <w:tcW w:w="5154" w:type="dxa"/>
            <w:gridSpan w:val="5"/>
            <w:shd w:val="clear" w:color="auto" w:fill="auto"/>
          </w:tcPr>
          <w:p w14:paraId="18BCBEA4" w14:textId="77777777" w:rsidR="00B2270F" w:rsidRPr="001A46B0" w:rsidRDefault="00B2270F" w:rsidP="00367F8D">
            <w:pPr>
              <w:keepNext/>
              <w:keepLines/>
              <w:spacing w:after="0"/>
              <w:jc w:val="center"/>
              <w:rPr>
                <w:ins w:id="1189" w:author="Chen, Delia (NSB - CN/Hangzhou)" w:date="2019-04-30T11:17:00Z"/>
                <w:rFonts w:ascii="Arial" w:hAnsi="Arial"/>
                <w:sz w:val="18"/>
              </w:rPr>
            </w:pPr>
            <w:ins w:id="1190" w:author="Chen, Delia (NSB - CN/Hangzhou)" w:date="2019-04-30T11:17:00Z">
              <w:r w:rsidRPr="001A46B0">
                <w:rPr>
                  <w:rFonts w:ascii="Arial" w:hAnsi="Arial"/>
                  <w:sz w:val="18"/>
                </w:rPr>
                <w:t>4</w:t>
              </w:r>
            </w:ins>
          </w:p>
        </w:tc>
      </w:tr>
      <w:tr w:rsidR="00B2270F" w:rsidRPr="001A46B0" w14:paraId="30790CE3" w14:textId="77777777" w:rsidTr="00367F8D">
        <w:trPr>
          <w:cantSplit/>
          <w:trHeight w:val="169"/>
          <w:jc w:val="center"/>
          <w:ins w:id="1191" w:author="Chen, Delia (NSB - CN/Hangzhou)" w:date="2019-04-30T11:17:00Z"/>
        </w:trPr>
        <w:tc>
          <w:tcPr>
            <w:tcW w:w="2887" w:type="dxa"/>
            <w:gridSpan w:val="2"/>
            <w:tcBorders>
              <w:left w:val="single" w:sz="4" w:space="0" w:color="auto"/>
              <w:bottom w:val="single" w:sz="4" w:space="0" w:color="auto"/>
            </w:tcBorders>
          </w:tcPr>
          <w:p w14:paraId="08CE4A6A" w14:textId="77777777" w:rsidR="00B2270F" w:rsidRPr="001A46B0" w:rsidRDefault="00B2270F" w:rsidP="00367F8D">
            <w:pPr>
              <w:keepNext/>
              <w:keepLines/>
              <w:spacing w:after="0"/>
              <w:rPr>
                <w:ins w:id="1192" w:author="Chen, Delia (NSB - CN/Hangzhou)" w:date="2019-04-30T11:17:00Z"/>
                <w:rFonts w:ascii="Arial" w:hAnsi="Arial"/>
                <w:sz w:val="18"/>
              </w:rPr>
            </w:pPr>
            <w:proofErr w:type="spellStart"/>
            <w:ins w:id="1193" w:author="Chen, Delia (NSB - CN/Hangzhou)" w:date="2019-04-30T11:17:00Z">
              <w:r w:rsidRPr="001A46B0">
                <w:rPr>
                  <w:rFonts w:ascii="Arial" w:hAnsi="Arial"/>
                  <w:sz w:val="18"/>
                </w:rPr>
                <w:t>PBCH_beta</w:t>
              </w:r>
              <w:proofErr w:type="spellEnd"/>
            </w:ins>
          </w:p>
        </w:tc>
        <w:tc>
          <w:tcPr>
            <w:tcW w:w="1701" w:type="dxa"/>
            <w:tcBorders>
              <w:bottom w:val="single" w:sz="4" w:space="0" w:color="auto"/>
            </w:tcBorders>
          </w:tcPr>
          <w:p w14:paraId="6D09756F" w14:textId="77777777" w:rsidR="00B2270F" w:rsidRPr="001A46B0" w:rsidRDefault="00B2270F" w:rsidP="00367F8D">
            <w:pPr>
              <w:keepNext/>
              <w:keepLines/>
              <w:spacing w:after="0"/>
              <w:jc w:val="center"/>
              <w:rPr>
                <w:ins w:id="1194" w:author="Chen, Delia (NSB - CN/Hangzhou)" w:date="2019-04-30T11:17:00Z"/>
                <w:rFonts w:ascii="Arial" w:hAnsi="Arial"/>
                <w:sz w:val="18"/>
              </w:rPr>
            </w:pPr>
            <w:ins w:id="1195" w:author="Chen, Delia (NSB - CN/Hangzhou)" w:date="2019-04-30T11:17:00Z">
              <w:r w:rsidRPr="001A46B0">
                <w:rPr>
                  <w:rFonts w:ascii="Arial" w:hAnsi="Arial"/>
                  <w:sz w:val="18"/>
                </w:rPr>
                <w:t>dB</w:t>
              </w:r>
            </w:ins>
          </w:p>
        </w:tc>
        <w:tc>
          <w:tcPr>
            <w:tcW w:w="5154" w:type="dxa"/>
            <w:gridSpan w:val="5"/>
            <w:vMerge w:val="restart"/>
            <w:shd w:val="clear" w:color="auto" w:fill="auto"/>
          </w:tcPr>
          <w:p w14:paraId="1EEB149E" w14:textId="77777777" w:rsidR="00B2270F" w:rsidRPr="001A46B0" w:rsidRDefault="00B2270F" w:rsidP="00367F8D">
            <w:pPr>
              <w:keepNext/>
              <w:keepLines/>
              <w:spacing w:after="0"/>
              <w:jc w:val="center"/>
              <w:rPr>
                <w:ins w:id="1196" w:author="Chen, Delia (NSB - CN/Hangzhou)" w:date="2019-04-30T11:17:00Z"/>
                <w:rFonts w:ascii="Arial" w:hAnsi="Arial"/>
                <w:sz w:val="18"/>
              </w:rPr>
            </w:pPr>
          </w:p>
          <w:p w14:paraId="3B82BD74" w14:textId="77777777" w:rsidR="00B2270F" w:rsidRPr="001A46B0" w:rsidRDefault="00B2270F" w:rsidP="00367F8D">
            <w:pPr>
              <w:keepNext/>
              <w:keepLines/>
              <w:spacing w:after="0"/>
              <w:jc w:val="center"/>
              <w:rPr>
                <w:ins w:id="1197" w:author="Chen, Delia (NSB - CN/Hangzhou)" w:date="2019-04-30T11:17:00Z"/>
                <w:rFonts w:ascii="Arial" w:hAnsi="Arial"/>
                <w:sz w:val="18"/>
              </w:rPr>
            </w:pPr>
          </w:p>
          <w:p w14:paraId="21AACCA1" w14:textId="77777777" w:rsidR="00B2270F" w:rsidRPr="001A46B0" w:rsidRDefault="00B2270F" w:rsidP="00367F8D">
            <w:pPr>
              <w:keepNext/>
              <w:keepLines/>
              <w:spacing w:after="0"/>
              <w:jc w:val="center"/>
              <w:rPr>
                <w:ins w:id="1198" w:author="Chen, Delia (NSB - CN/Hangzhou)" w:date="2019-04-30T11:17:00Z"/>
                <w:rFonts w:ascii="Arial" w:hAnsi="Arial"/>
                <w:sz w:val="18"/>
              </w:rPr>
            </w:pPr>
            <w:ins w:id="1199" w:author="Chen, Delia (NSB - CN/Hangzhou)" w:date="2019-04-30T11:17:00Z">
              <w:r w:rsidRPr="001A46B0">
                <w:rPr>
                  <w:rFonts w:ascii="Arial" w:hAnsi="Arial"/>
                  <w:sz w:val="18"/>
                </w:rPr>
                <w:t>0</w:t>
              </w:r>
            </w:ins>
          </w:p>
        </w:tc>
      </w:tr>
      <w:tr w:rsidR="00B2270F" w:rsidRPr="001A46B0" w14:paraId="7C8154C7" w14:textId="77777777" w:rsidTr="00367F8D">
        <w:trPr>
          <w:cantSplit/>
          <w:trHeight w:val="169"/>
          <w:jc w:val="center"/>
          <w:ins w:id="1200" w:author="Chen, Delia (NSB - CN/Hangzhou)" w:date="2019-04-30T11:17:00Z"/>
        </w:trPr>
        <w:tc>
          <w:tcPr>
            <w:tcW w:w="2887" w:type="dxa"/>
            <w:gridSpan w:val="2"/>
            <w:tcBorders>
              <w:left w:val="single" w:sz="4" w:space="0" w:color="auto"/>
              <w:bottom w:val="single" w:sz="4" w:space="0" w:color="auto"/>
            </w:tcBorders>
          </w:tcPr>
          <w:p w14:paraId="2EF0367C" w14:textId="77777777" w:rsidR="00B2270F" w:rsidRPr="001A46B0" w:rsidRDefault="00B2270F" w:rsidP="00367F8D">
            <w:pPr>
              <w:keepNext/>
              <w:keepLines/>
              <w:spacing w:after="0"/>
              <w:rPr>
                <w:ins w:id="1201" w:author="Chen, Delia (NSB - CN/Hangzhou)" w:date="2019-04-30T11:17:00Z"/>
                <w:rFonts w:ascii="Arial" w:hAnsi="Arial"/>
                <w:sz w:val="18"/>
              </w:rPr>
            </w:pPr>
            <w:proofErr w:type="spellStart"/>
            <w:ins w:id="1202" w:author="Chen, Delia (NSB - CN/Hangzhou)" w:date="2019-04-30T11:17:00Z">
              <w:r w:rsidRPr="001A46B0">
                <w:rPr>
                  <w:rFonts w:ascii="Arial" w:hAnsi="Arial"/>
                  <w:sz w:val="18"/>
                </w:rPr>
                <w:t>PSS_beta</w:t>
              </w:r>
              <w:proofErr w:type="spellEnd"/>
            </w:ins>
          </w:p>
        </w:tc>
        <w:tc>
          <w:tcPr>
            <w:tcW w:w="1701" w:type="dxa"/>
            <w:tcBorders>
              <w:bottom w:val="single" w:sz="4" w:space="0" w:color="auto"/>
            </w:tcBorders>
          </w:tcPr>
          <w:p w14:paraId="5066FA9A" w14:textId="77777777" w:rsidR="00B2270F" w:rsidRPr="001A46B0" w:rsidRDefault="00B2270F" w:rsidP="00367F8D">
            <w:pPr>
              <w:keepNext/>
              <w:keepLines/>
              <w:spacing w:after="0"/>
              <w:jc w:val="center"/>
              <w:rPr>
                <w:ins w:id="1203" w:author="Chen, Delia (NSB - CN/Hangzhou)" w:date="2019-04-30T11:17:00Z"/>
                <w:rFonts w:ascii="Arial" w:hAnsi="Arial"/>
                <w:sz w:val="18"/>
              </w:rPr>
            </w:pPr>
            <w:ins w:id="1204" w:author="Chen, Delia (NSB - CN/Hangzhou)" w:date="2019-04-30T11:17:00Z">
              <w:r w:rsidRPr="001A46B0">
                <w:rPr>
                  <w:rFonts w:ascii="Arial" w:hAnsi="Arial"/>
                  <w:sz w:val="18"/>
                </w:rPr>
                <w:t>dB</w:t>
              </w:r>
            </w:ins>
          </w:p>
        </w:tc>
        <w:tc>
          <w:tcPr>
            <w:tcW w:w="5154" w:type="dxa"/>
            <w:gridSpan w:val="5"/>
            <w:vMerge/>
            <w:shd w:val="clear" w:color="auto" w:fill="auto"/>
          </w:tcPr>
          <w:p w14:paraId="19A8D1B2" w14:textId="77777777" w:rsidR="00B2270F" w:rsidRPr="001A46B0" w:rsidRDefault="00B2270F" w:rsidP="00367F8D">
            <w:pPr>
              <w:keepNext/>
              <w:keepLines/>
              <w:spacing w:after="0"/>
              <w:jc w:val="center"/>
              <w:rPr>
                <w:ins w:id="1205" w:author="Chen, Delia (NSB - CN/Hangzhou)" w:date="2019-04-30T11:17:00Z"/>
                <w:rFonts w:ascii="Arial" w:hAnsi="Arial"/>
                <w:sz w:val="18"/>
              </w:rPr>
            </w:pPr>
          </w:p>
        </w:tc>
      </w:tr>
      <w:tr w:rsidR="00B2270F" w:rsidRPr="001A46B0" w14:paraId="068394BB" w14:textId="77777777" w:rsidTr="00367F8D">
        <w:trPr>
          <w:cantSplit/>
          <w:trHeight w:val="180"/>
          <w:jc w:val="center"/>
          <w:ins w:id="1206" w:author="Chen, Delia (NSB - CN/Hangzhou)" w:date="2019-04-30T11:17:00Z"/>
        </w:trPr>
        <w:tc>
          <w:tcPr>
            <w:tcW w:w="2887" w:type="dxa"/>
            <w:gridSpan w:val="2"/>
            <w:tcBorders>
              <w:left w:val="single" w:sz="4" w:space="0" w:color="auto"/>
              <w:bottom w:val="single" w:sz="4" w:space="0" w:color="auto"/>
            </w:tcBorders>
          </w:tcPr>
          <w:p w14:paraId="089E6290" w14:textId="77777777" w:rsidR="00B2270F" w:rsidRPr="001A46B0" w:rsidRDefault="00B2270F" w:rsidP="00367F8D">
            <w:pPr>
              <w:keepNext/>
              <w:keepLines/>
              <w:spacing w:after="0"/>
              <w:rPr>
                <w:ins w:id="1207" w:author="Chen, Delia (NSB - CN/Hangzhou)" w:date="2019-04-30T11:17:00Z"/>
                <w:rFonts w:ascii="Arial" w:hAnsi="Arial"/>
                <w:sz w:val="18"/>
              </w:rPr>
            </w:pPr>
            <w:proofErr w:type="spellStart"/>
            <w:ins w:id="1208" w:author="Chen, Delia (NSB - CN/Hangzhou)" w:date="2019-04-30T11:17:00Z">
              <w:r w:rsidRPr="001A46B0">
                <w:rPr>
                  <w:rFonts w:ascii="Arial" w:hAnsi="Arial"/>
                  <w:sz w:val="18"/>
                </w:rPr>
                <w:t>SSS_beta</w:t>
              </w:r>
              <w:proofErr w:type="spellEnd"/>
            </w:ins>
          </w:p>
        </w:tc>
        <w:tc>
          <w:tcPr>
            <w:tcW w:w="1701" w:type="dxa"/>
            <w:tcBorders>
              <w:bottom w:val="single" w:sz="4" w:space="0" w:color="auto"/>
            </w:tcBorders>
          </w:tcPr>
          <w:p w14:paraId="3F37E2FD" w14:textId="77777777" w:rsidR="00B2270F" w:rsidRPr="001A46B0" w:rsidRDefault="00B2270F" w:rsidP="00367F8D">
            <w:pPr>
              <w:keepNext/>
              <w:keepLines/>
              <w:spacing w:after="0"/>
              <w:jc w:val="center"/>
              <w:rPr>
                <w:ins w:id="1209" w:author="Chen, Delia (NSB - CN/Hangzhou)" w:date="2019-04-30T11:17:00Z"/>
                <w:rFonts w:ascii="Arial" w:hAnsi="Arial"/>
                <w:sz w:val="18"/>
              </w:rPr>
            </w:pPr>
            <w:ins w:id="1210" w:author="Chen, Delia (NSB - CN/Hangzhou)" w:date="2019-04-30T11:17:00Z">
              <w:r w:rsidRPr="001A46B0">
                <w:rPr>
                  <w:rFonts w:ascii="Arial" w:hAnsi="Arial"/>
                  <w:sz w:val="18"/>
                </w:rPr>
                <w:t>dB</w:t>
              </w:r>
            </w:ins>
          </w:p>
        </w:tc>
        <w:tc>
          <w:tcPr>
            <w:tcW w:w="5154" w:type="dxa"/>
            <w:gridSpan w:val="5"/>
            <w:vMerge/>
            <w:shd w:val="clear" w:color="auto" w:fill="auto"/>
          </w:tcPr>
          <w:p w14:paraId="5E0BD1FC" w14:textId="77777777" w:rsidR="00B2270F" w:rsidRPr="001A46B0" w:rsidRDefault="00B2270F" w:rsidP="00367F8D">
            <w:pPr>
              <w:keepNext/>
              <w:keepLines/>
              <w:spacing w:after="0"/>
              <w:jc w:val="center"/>
              <w:rPr>
                <w:ins w:id="1211" w:author="Chen, Delia (NSB - CN/Hangzhou)" w:date="2019-04-30T11:17:00Z"/>
                <w:rFonts w:ascii="Arial" w:hAnsi="Arial"/>
                <w:sz w:val="18"/>
              </w:rPr>
            </w:pPr>
          </w:p>
        </w:tc>
      </w:tr>
      <w:tr w:rsidR="00B2270F" w:rsidRPr="001A46B0" w14:paraId="36FA42F2" w14:textId="77777777" w:rsidTr="00367F8D">
        <w:trPr>
          <w:cantSplit/>
          <w:trHeight w:val="169"/>
          <w:jc w:val="center"/>
          <w:ins w:id="1212" w:author="Chen, Delia (NSB - CN/Hangzhou)" w:date="2019-04-30T11:17:00Z"/>
        </w:trPr>
        <w:tc>
          <w:tcPr>
            <w:tcW w:w="2887" w:type="dxa"/>
            <w:gridSpan w:val="2"/>
            <w:tcBorders>
              <w:left w:val="single" w:sz="4" w:space="0" w:color="auto"/>
              <w:bottom w:val="single" w:sz="4" w:space="0" w:color="auto"/>
            </w:tcBorders>
          </w:tcPr>
          <w:p w14:paraId="00ED77CB" w14:textId="77777777" w:rsidR="00B2270F" w:rsidRPr="001A46B0" w:rsidRDefault="00B2270F" w:rsidP="00367F8D">
            <w:pPr>
              <w:keepNext/>
              <w:keepLines/>
              <w:spacing w:after="0"/>
              <w:rPr>
                <w:ins w:id="1213" w:author="Chen, Delia (NSB - CN/Hangzhou)" w:date="2019-04-30T11:17:00Z"/>
                <w:rFonts w:ascii="Arial" w:hAnsi="Arial"/>
                <w:sz w:val="18"/>
              </w:rPr>
            </w:pPr>
            <w:proofErr w:type="spellStart"/>
            <w:ins w:id="1214" w:author="Chen, Delia (NSB - CN/Hangzhou)" w:date="2019-04-30T11:17:00Z">
              <w:r w:rsidRPr="001A46B0">
                <w:rPr>
                  <w:rFonts w:ascii="Arial" w:hAnsi="Arial"/>
                  <w:sz w:val="18"/>
                </w:rPr>
                <w:t>PDSCH_beta</w:t>
              </w:r>
              <w:proofErr w:type="spellEnd"/>
            </w:ins>
          </w:p>
        </w:tc>
        <w:tc>
          <w:tcPr>
            <w:tcW w:w="1701" w:type="dxa"/>
            <w:tcBorders>
              <w:bottom w:val="single" w:sz="4" w:space="0" w:color="auto"/>
            </w:tcBorders>
          </w:tcPr>
          <w:p w14:paraId="31196084" w14:textId="77777777" w:rsidR="00B2270F" w:rsidRPr="001A46B0" w:rsidRDefault="00B2270F" w:rsidP="00367F8D">
            <w:pPr>
              <w:keepNext/>
              <w:keepLines/>
              <w:spacing w:after="0"/>
              <w:jc w:val="center"/>
              <w:rPr>
                <w:ins w:id="1215" w:author="Chen, Delia (NSB - CN/Hangzhou)" w:date="2019-04-30T11:17:00Z"/>
                <w:rFonts w:ascii="Arial" w:hAnsi="Arial"/>
                <w:sz w:val="18"/>
              </w:rPr>
            </w:pPr>
            <w:ins w:id="1216" w:author="Chen, Delia (NSB - CN/Hangzhou)" w:date="2019-04-30T11:17:00Z">
              <w:r w:rsidRPr="001A46B0">
                <w:rPr>
                  <w:rFonts w:ascii="Arial" w:hAnsi="Arial"/>
                  <w:sz w:val="18"/>
                </w:rPr>
                <w:t>dB</w:t>
              </w:r>
            </w:ins>
          </w:p>
        </w:tc>
        <w:tc>
          <w:tcPr>
            <w:tcW w:w="5154" w:type="dxa"/>
            <w:gridSpan w:val="5"/>
            <w:vMerge/>
            <w:shd w:val="clear" w:color="auto" w:fill="auto"/>
          </w:tcPr>
          <w:p w14:paraId="35988385" w14:textId="77777777" w:rsidR="00B2270F" w:rsidRPr="001A46B0" w:rsidRDefault="00B2270F" w:rsidP="00367F8D">
            <w:pPr>
              <w:keepNext/>
              <w:keepLines/>
              <w:spacing w:after="0"/>
              <w:jc w:val="center"/>
              <w:rPr>
                <w:ins w:id="1217" w:author="Chen, Delia (NSB - CN/Hangzhou)" w:date="2019-04-30T11:17:00Z"/>
                <w:rFonts w:ascii="Arial" w:hAnsi="Arial"/>
                <w:sz w:val="18"/>
              </w:rPr>
            </w:pPr>
          </w:p>
        </w:tc>
      </w:tr>
      <w:tr w:rsidR="00B2270F" w:rsidRPr="001A46B0" w14:paraId="7A1E802D" w14:textId="77777777" w:rsidTr="00367F8D">
        <w:trPr>
          <w:cantSplit/>
          <w:trHeight w:val="169"/>
          <w:jc w:val="center"/>
          <w:ins w:id="1218" w:author="Chen, Delia (NSB - CN/Hangzhou)" w:date="2019-04-30T11:17:00Z"/>
        </w:trPr>
        <w:tc>
          <w:tcPr>
            <w:tcW w:w="2887" w:type="dxa"/>
            <w:gridSpan w:val="2"/>
            <w:tcBorders>
              <w:left w:val="single" w:sz="4" w:space="0" w:color="auto"/>
              <w:bottom w:val="single" w:sz="4" w:space="0" w:color="auto"/>
            </w:tcBorders>
            <w:vAlign w:val="center"/>
          </w:tcPr>
          <w:p w14:paraId="39E713EF" w14:textId="77777777" w:rsidR="00B2270F" w:rsidRPr="001A46B0" w:rsidRDefault="00B2270F" w:rsidP="00367F8D">
            <w:pPr>
              <w:keepNext/>
              <w:keepLines/>
              <w:spacing w:after="0"/>
              <w:rPr>
                <w:ins w:id="1219" w:author="Chen, Delia (NSB - CN/Hangzhou)" w:date="2019-04-30T11:17:00Z"/>
                <w:rFonts w:ascii="Arial" w:hAnsi="Arial"/>
                <w:sz w:val="18"/>
              </w:rPr>
            </w:pPr>
            <w:proofErr w:type="spellStart"/>
            <w:ins w:id="1220" w:author="Chen, Delia (NSB - CN/Hangzhou)" w:date="2019-04-30T11:17:00Z">
              <w:r w:rsidRPr="001A46B0">
                <w:rPr>
                  <w:rFonts w:ascii="Arial" w:hAnsi="Arial"/>
                  <w:sz w:val="18"/>
                </w:rPr>
                <w:t>OCNG_beta</w:t>
              </w:r>
              <w:proofErr w:type="spellEnd"/>
            </w:ins>
          </w:p>
        </w:tc>
        <w:tc>
          <w:tcPr>
            <w:tcW w:w="1701" w:type="dxa"/>
            <w:tcBorders>
              <w:bottom w:val="single" w:sz="4" w:space="0" w:color="auto"/>
            </w:tcBorders>
          </w:tcPr>
          <w:p w14:paraId="70F47F61" w14:textId="77777777" w:rsidR="00B2270F" w:rsidRPr="001A46B0" w:rsidRDefault="00B2270F" w:rsidP="00367F8D">
            <w:pPr>
              <w:keepNext/>
              <w:keepLines/>
              <w:spacing w:after="0"/>
              <w:jc w:val="center"/>
              <w:rPr>
                <w:ins w:id="1221" w:author="Chen, Delia (NSB - CN/Hangzhou)" w:date="2019-04-30T11:17:00Z"/>
                <w:rFonts w:ascii="Arial" w:hAnsi="Arial"/>
                <w:sz w:val="18"/>
              </w:rPr>
            </w:pPr>
            <w:ins w:id="1222" w:author="Chen, Delia (NSB - CN/Hangzhou)" w:date="2019-04-30T11:17:00Z">
              <w:r w:rsidRPr="001A46B0">
                <w:rPr>
                  <w:rFonts w:ascii="Arial" w:hAnsi="Arial"/>
                  <w:sz w:val="18"/>
                </w:rPr>
                <w:t>dB</w:t>
              </w:r>
            </w:ins>
          </w:p>
        </w:tc>
        <w:tc>
          <w:tcPr>
            <w:tcW w:w="5154" w:type="dxa"/>
            <w:gridSpan w:val="5"/>
            <w:vMerge/>
            <w:shd w:val="clear" w:color="auto" w:fill="auto"/>
          </w:tcPr>
          <w:p w14:paraId="6EC797FC" w14:textId="77777777" w:rsidR="00B2270F" w:rsidRPr="001A46B0" w:rsidRDefault="00B2270F" w:rsidP="00367F8D">
            <w:pPr>
              <w:keepNext/>
              <w:keepLines/>
              <w:spacing w:after="0"/>
              <w:jc w:val="center"/>
              <w:rPr>
                <w:ins w:id="1223" w:author="Chen, Delia (NSB - CN/Hangzhou)" w:date="2019-04-30T11:17:00Z"/>
                <w:rFonts w:ascii="Arial" w:hAnsi="Arial"/>
                <w:sz w:val="18"/>
              </w:rPr>
            </w:pPr>
          </w:p>
        </w:tc>
      </w:tr>
      <w:tr w:rsidR="00B2270F" w:rsidRPr="001A46B0" w14:paraId="57C74955" w14:textId="77777777" w:rsidTr="00367F8D">
        <w:trPr>
          <w:cantSplit/>
          <w:trHeight w:val="185"/>
          <w:jc w:val="center"/>
          <w:ins w:id="1224" w:author="Chen, Delia (NSB - CN/Hangzhou)" w:date="2019-04-30T11:17:00Z"/>
        </w:trPr>
        <w:tc>
          <w:tcPr>
            <w:tcW w:w="1328" w:type="dxa"/>
            <w:vMerge w:val="restart"/>
          </w:tcPr>
          <w:p w14:paraId="7F283242" w14:textId="77777777" w:rsidR="00B2270F" w:rsidRPr="001A46B0" w:rsidRDefault="00B2270F" w:rsidP="00367F8D">
            <w:pPr>
              <w:keepNext/>
              <w:keepLines/>
              <w:spacing w:after="0"/>
              <w:rPr>
                <w:ins w:id="1225" w:author="Chen, Delia (NSB - CN/Hangzhou)" w:date="2019-04-30T11:17:00Z"/>
                <w:rFonts w:ascii="Arial" w:hAnsi="Arial"/>
                <w:sz w:val="18"/>
              </w:rPr>
            </w:pPr>
            <w:ins w:id="1226" w:author="Chen, Delia (NSB - CN/Hangzhou)" w:date="2019-04-30T11:17:00Z">
              <w:r w:rsidRPr="001A46B0">
                <w:rPr>
                  <w:rFonts w:ascii="Arial" w:hAnsi="Arial"/>
                  <w:sz w:val="18"/>
                </w:rPr>
                <w:t>SNR</w:t>
              </w:r>
            </w:ins>
          </w:p>
        </w:tc>
        <w:tc>
          <w:tcPr>
            <w:tcW w:w="1559" w:type="dxa"/>
          </w:tcPr>
          <w:p w14:paraId="441D0E2E" w14:textId="77777777" w:rsidR="00B2270F" w:rsidRPr="001A46B0" w:rsidRDefault="00B2270F" w:rsidP="00367F8D">
            <w:pPr>
              <w:keepNext/>
              <w:keepLines/>
              <w:spacing w:after="0"/>
              <w:rPr>
                <w:ins w:id="1227" w:author="Chen, Delia (NSB - CN/Hangzhou)" w:date="2019-04-30T11:17:00Z"/>
                <w:rFonts w:ascii="Arial" w:hAnsi="Arial"/>
                <w:sz w:val="18"/>
                <w:lang w:val="it-IT"/>
              </w:rPr>
            </w:pPr>
            <w:proofErr w:type="spellStart"/>
            <w:ins w:id="1228"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4</w:t>
              </w:r>
            </w:ins>
          </w:p>
        </w:tc>
        <w:tc>
          <w:tcPr>
            <w:tcW w:w="1701" w:type="dxa"/>
            <w:vMerge w:val="restart"/>
          </w:tcPr>
          <w:p w14:paraId="29B5CC76" w14:textId="77777777" w:rsidR="00B2270F" w:rsidRPr="001A46B0" w:rsidRDefault="00B2270F" w:rsidP="00367F8D">
            <w:pPr>
              <w:keepNext/>
              <w:keepLines/>
              <w:spacing w:after="0"/>
              <w:jc w:val="center"/>
              <w:rPr>
                <w:ins w:id="1229" w:author="Chen, Delia (NSB - CN/Hangzhou)" w:date="2019-04-30T11:17:00Z"/>
                <w:rFonts w:ascii="Arial" w:hAnsi="Arial"/>
                <w:sz w:val="18"/>
              </w:rPr>
            </w:pPr>
            <w:ins w:id="1230" w:author="Chen, Delia (NSB - CN/Hangzhou)" w:date="2019-04-30T11:17:00Z">
              <w:r w:rsidRPr="001A46B0">
                <w:rPr>
                  <w:rFonts w:ascii="Arial" w:hAnsi="Arial"/>
                  <w:sz w:val="18"/>
                </w:rPr>
                <w:t>dB</w:t>
              </w:r>
            </w:ins>
          </w:p>
        </w:tc>
        <w:tc>
          <w:tcPr>
            <w:tcW w:w="1030" w:type="dxa"/>
          </w:tcPr>
          <w:p w14:paraId="3E7184DD" w14:textId="77777777" w:rsidR="00B2270F" w:rsidRPr="001A46B0" w:rsidRDefault="00B2270F" w:rsidP="00367F8D">
            <w:pPr>
              <w:keepNext/>
              <w:keepLines/>
              <w:spacing w:after="0"/>
              <w:jc w:val="center"/>
              <w:rPr>
                <w:ins w:id="1231" w:author="Chen, Delia (NSB - CN/Hangzhou)" w:date="2019-04-30T11:17:00Z"/>
                <w:rFonts w:ascii="Arial" w:hAnsi="Arial"/>
                <w:sz w:val="18"/>
              </w:rPr>
            </w:pPr>
            <w:ins w:id="1232" w:author="Chen, Delia (NSB - CN/Hangzhou)" w:date="2019-04-30T11:17:00Z">
              <w:r>
                <w:rPr>
                  <w:rFonts w:ascii="Arial" w:hAnsi="Arial"/>
                  <w:sz w:val="18"/>
                </w:rPr>
                <w:t>1</w:t>
              </w:r>
            </w:ins>
          </w:p>
        </w:tc>
        <w:tc>
          <w:tcPr>
            <w:tcW w:w="1031" w:type="dxa"/>
          </w:tcPr>
          <w:p w14:paraId="2402DC64" w14:textId="77777777" w:rsidR="00B2270F" w:rsidRPr="001A46B0" w:rsidRDefault="00B2270F" w:rsidP="00367F8D">
            <w:pPr>
              <w:keepNext/>
              <w:keepLines/>
              <w:spacing w:after="0"/>
              <w:jc w:val="center"/>
              <w:rPr>
                <w:ins w:id="1233" w:author="Chen, Delia (NSB - CN/Hangzhou)" w:date="2019-04-30T11:17:00Z"/>
                <w:rFonts w:ascii="Arial" w:hAnsi="Arial"/>
                <w:sz w:val="18"/>
              </w:rPr>
            </w:pPr>
            <w:ins w:id="1234" w:author="Chen, Delia (NSB - CN/Hangzhou)" w:date="2019-04-30T11:17:00Z">
              <w:r>
                <w:rPr>
                  <w:rFonts w:ascii="Arial" w:hAnsi="Arial"/>
                  <w:sz w:val="18"/>
                </w:rPr>
                <w:t>-7</w:t>
              </w:r>
            </w:ins>
          </w:p>
        </w:tc>
        <w:tc>
          <w:tcPr>
            <w:tcW w:w="1031" w:type="dxa"/>
          </w:tcPr>
          <w:p w14:paraId="1CCDB475" w14:textId="77777777" w:rsidR="00B2270F" w:rsidRPr="001A46B0" w:rsidRDefault="00B2270F" w:rsidP="00367F8D">
            <w:pPr>
              <w:keepNext/>
              <w:keepLines/>
              <w:spacing w:after="0"/>
              <w:jc w:val="center"/>
              <w:rPr>
                <w:ins w:id="1235" w:author="Chen, Delia (NSB - CN/Hangzhou)" w:date="2019-04-30T11:17:00Z"/>
                <w:rFonts w:ascii="Arial" w:hAnsi="Arial"/>
                <w:sz w:val="18"/>
              </w:rPr>
            </w:pPr>
            <w:ins w:id="1236" w:author="Chen, Delia (NSB - CN/Hangzhou)" w:date="2019-04-30T11:17:00Z">
              <w:r>
                <w:rPr>
                  <w:rFonts w:ascii="Arial" w:hAnsi="Arial"/>
                  <w:sz w:val="18"/>
                </w:rPr>
                <w:t>-15</w:t>
              </w:r>
            </w:ins>
          </w:p>
        </w:tc>
        <w:tc>
          <w:tcPr>
            <w:tcW w:w="1031" w:type="dxa"/>
          </w:tcPr>
          <w:p w14:paraId="1A90B4F6" w14:textId="77777777" w:rsidR="00B2270F" w:rsidRPr="001A46B0" w:rsidRDefault="00B2270F" w:rsidP="00367F8D">
            <w:pPr>
              <w:keepNext/>
              <w:keepLines/>
              <w:spacing w:after="0"/>
              <w:jc w:val="center"/>
              <w:rPr>
                <w:ins w:id="1237" w:author="Chen, Delia (NSB - CN/Hangzhou)" w:date="2019-04-30T11:17:00Z"/>
                <w:rFonts w:ascii="Arial" w:hAnsi="Arial"/>
                <w:sz w:val="18"/>
              </w:rPr>
            </w:pPr>
            <w:ins w:id="1238" w:author="Chen, Delia (NSB - CN/Hangzhou)" w:date="2019-04-30T11:17:00Z">
              <w:r>
                <w:rPr>
                  <w:rFonts w:ascii="Arial" w:hAnsi="Arial"/>
                  <w:sz w:val="18"/>
                </w:rPr>
                <w:t>-4.5</w:t>
              </w:r>
            </w:ins>
          </w:p>
        </w:tc>
        <w:tc>
          <w:tcPr>
            <w:tcW w:w="1031" w:type="dxa"/>
          </w:tcPr>
          <w:p w14:paraId="3C7B0DA5" w14:textId="77777777" w:rsidR="00B2270F" w:rsidRPr="001A46B0" w:rsidRDefault="00B2270F" w:rsidP="00367F8D">
            <w:pPr>
              <w:keepNext/>
              <w:keepLines/>
              <w:spacing w:after="0"/>
              <w:jc w:val="center"/>
              <w:rPr>
                <w:ins w:id="1239" w:author="Chen, Delia (NSB - CN/Hangzhou)" w:date="2019-04-30T11:17:00Z"/>
                <w:rFonts w:ascii="Arial" w:hAnsi="Arial"/>
                <w:sz w:val="18"/>
              </w:rPr>
            </w:pPr>
            <w:ins w:id="1240" w:author="Chen, Delia (NSB - CN/Hangzhou)" w:date="2019-04-30T11:17:00Z">
              <w:r>
                <w:rPr>
                  <w:rFonts w:ascii="Arial" w:hAnsi="Arial"/>
                  <w:sz w:val="18"/>
                </w:rPr>
                <w:t>1</w:t>
              </w:r>
            </w:ins>
          </w:p>
        </w:tc>
      </w:tr>
      <w:tr w:rsidR="00B2270F" w:rsidRPr="001A46B0" w14:paraId="47653E81" w14:textId="77777777" w:rsidTr="00367F8D">
        <w:trPr>
          <w:cantSplit/>
          <w:trHeight w:val="245"/>
          <w:jc w:val="center"/>
          <w:ins w:id="1241" w:author="Chen, Delia (NSB - CN/Hangzhou)" w:date="2019-04-30T11:17:00Z"/>
        </w:trPr>
        <w:tc>
          <w:tcPr>
            <w:tcW w:w="1328" w:type="dxa"/>
            <w:vMerge/>
          </w:tcPr>
          <w:p w14:paraId="13552C48" w14:textId="77777777" w:rsidR="00B2270F" w:rsidRPr="001A46B0" w:rsidRDefault="00B2270F" w:rsidP="00367F8D">
            <w:pPr>
              <w:keepNext/>
              <w:keepLines/>
              <w:spacing w:after="0"/>
              <w:rPr>
                <w:ins w:id="1242" w:author="Chen, Delia (NSB - CN/Hangzhou)" w:date="2019-04-30T11:17:00Z"/>
                <w:rFonts w:ascii="Arial" w:hAnsi="Arial"/>
                <w:sz w:val="18"/>
              </w:rPr>
            </w:pPr>
          </w:p>
        </w:tc>
        <w:tc>
          <w:tcPr>
            <w:tcW w:w="1559" w:type="dxa"/>
          </w:tcPr>
          <w:p w14:paraId="459076EF" w14:textId="77777777" w:rsidR="00B2270F" w:rsidRPr="001A46B0" w:rsidRDefault="00B2270F" w:rsidP="00367F8D">
            <w:pPr>
              <w:keepNext/>
              <w:keepLines/>
              <w:spacing w:after="0"/>
              <w:rPr>
                <w:ins w:id="1243" w:author="Chen, Delia (NSB - CN/Hangzhou)" w:date="2019-04-30T11:17:00Z"/>
                <w:rFonts w:ascii="Arial" w:hAnsi="Arial"/>
                <w:sz w:val="18"/>
                <w:lang w:val="it-IT"/>
              </w:rPr>
            </w:pPr>
            <w:proofErr w:type="spellStart"/>
            <w:ins w:id="1244"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2</w:t>
              </w:r>
              <w:r>
                <w:rPr>
                  <w:rFonts w:ascii="Arial" w:hAnsi="Arial"/>
                  <w:sz w:val="18"/>
                  <w:lang w:val="it-IT"/>
                </w:rPr>
                <w:t>, 5</w:t>
              </w:r>
            </w:ins>
          </w:p>
        </w:tc>
        <w:tc>
          <w:tcPr>
            <w:tcW w:w="1701" w:type="dxa"/>
            <w:vMerge/>
          </w:tcPr>
          <w:p w14:paraId="522F922E" w14:textId="77777777" w:rsidR="00B2270F" w:rsidRPr="001A46B0" w:rsidRDefault="00B2270F" w:rsidP="00367F8D">
            <w:pPr>
              <w:keepNext/>
              <w:keepLines/>
              <w:spacing w:after="0"/>
              <w:jc w:val="center"/>
              <w:rPr>
                <w:ins w:id="1245" w:author="Chen, Delia (NSB - CN/Hangzhou)" w:date="2019-04-30T11:17:00Z"/>
                <w:rFonts w:ascii="Arial" w:hAnsi="Arial"/>
                <w:sz w:val="18"/>
              </w:rPr>
            </w:pPr>
          </w:p>
        </w:tc>
        <w:tc>
          <w:tcPr>
            <w:tcW w:w="1030" w:type="dxa"/>
          </w:tcPr>
          <w:p w14:paraId="0607C302" w14:textId="77777777" w:rsidR="00B2270F" w:rsidRPr="001A46B0" w:rsidRDefault="00B2270F" w:rsidP="00367F8D">
            <w:pPr>
              <w:keepNext/>
              <w:keepLines/>
              <w:spacing w:after="0"/>
              <w:jc w:val="center"/>
              <w:rPr>
                <w:ins w:id="1246" w:author="Chen, Delia (NSB - CN/Hangzhou)" w:date="2019-04-30T11:17:00Z"/>
                <w:rFonts w:ascii="Arial" w:hAnsi="Arial"/>
                <w:sz w:val="18"/>
              </w:rPr>
            </w:pPr>
            <w:ins w:id="1247" w:author="Chen, Delia (NSB - CN/Hangzhou)" w:date="2019-04-30T11:17:00Z">
              <w:r>
                <w:rPr>
                  <w:rFonts w:ascii="Arial" w:hAnsi="Arial"/>
                  <w:sz w:val="18"/>
                </w:rPr>
                <w:t>1</w:t>
              </w:r>
            </w:ins>
          </w:p>
        </w:tc>
        <w:tc>
          <w:tcPr>
            <w:tcW w:w="1031" w:type="dxa"/>
          </w:tcPr>
          <w:p w14:paraId="72D0E476" w14:textId="77777777" w:rsidR="00B2270F" w:rsidRPr="001A46B0" w:rsidRDefault="00B2270F" w:rsidP="00367F8D">
            <w:pPr>
              <w:keepNext/>
              <w:keepLines/>
              <w:spacing w:after="0"/>
              <w:jc w:val="center"/>
              <w:rPr>
                <w:ins w:id="1248" w:author="Chen, Delia (NSB - CN/Hangzhou)" w:date="2019-04-30T11:17:00Z"/>
                <w:rFonts w:ascii="Arial" w:hAnsi="Arial"/>
                <w:sz w:val="18"/>
              </w:rPr>
            </w:pPr>
            <w:ins w:id="1249" w:author="Chen, Delia (NSB - CN/Hangzhou)" w:date="2019-04-30T11:17:00Z">
              <w:r>
                <w:rPr>
                  <w:rFonts w:ascii="Arial" w:hAnsi="Arial"/>
                  <w:sz w:val="18"/>
                </w:rPr>
                <w:t>-7</w:t>
              </w:r>
            </w:ins>
          </w:p>
        </w:tc>
        <w:tc>
          <w:tcPr>
            <w:tcW w:w="1031" w:type="dxa"/>
          </w:tcPr>
          <w:p w14:paraId="52D980AC" w14:textId="77777777" w:rsidR="00B2270F" w:rsidRPr="001A46B0" w:rsidRDefault="00B2270F" w:rsidP="00367F8D">
            <w:pPr>
              <w:keepNext/>
              <w:keepLines/>
              <w:spacing w:after="0"/>
              <w:jc w:val="center"/>
              <w:rPr>
                <w:ins w:id="1250" w:author="Chen, Delia (NSB - CN/Hangzhou)" w:date="2019-04-30T11:17:00Z"/>
                <w:rFonts w:ascii="Arial" w:hAnsi="Arial"/>
                <w:sz w:val="18"/>
              </w:rPr>
            </w:pPr>
            <w:ins w:id="1251" w:author="Chen, Delia (NSB - CN/Hangzhou)" w:date="2019-04-30T11:17:00Z">
              <w:r>
                <w:rPr>
                  <w:rFonts w:ascii="Arial" w:hAnsi="Arial"/>
                  <w:sz w:val="18"/>
                </w:rPr>
                <w:t>-15</w:t>
              </w:r>
            </w:ins>
          </w:p>
        </w:tc>
        <w:tc>
          <w:tcPr>
            <w:tcW w:w="1031" w:type="dxa"/>
          </w:tcPr>
          <w:p w14:paraId="7D2A1F6C" w14:textId="77777777" w:rsidR="00B2270F" w:rsidRPr="001A46B0" w:rsidRDefault="00B2270F" w:rsidP="00367F8D">
            <w:pPr>
              <w:keepNext/>
              <w:keepLines/>
              <w:spacing w:after="0"/>
              <w:jc w:val="center"/>
              <w:rPr>
                <w:ins w:id="1252" w:author="Chen, Delia (NSB - CN/Hangzhou)" w:date="2019-04-30T11:17:00Z"/>
                <w:rFonts w:ascii="Arial" w:hAnsi="Arial"/>
                <w:sz w:val="18"/>
              </w:rPr>
            </w:pPr>
            <w:ins w:id="1253" w:author="Chen, Delia (NSB - CN/Hangzhou)" w:date="2019-04-30T11:17:00Z">
              <w:r>
                <w:rPr>
                  <w:rFonts w:ascii="Arial" w:hAnsi="Arial"/>
                  <w:sz w:val="18"/>
                </w:rPr>
                <w:t>-4.5</w:t>
              </w:r>
            </w:ins>
          </w:p>
        </w:tc>
        <w:tc>
          <w:tcPr>
            <w:tcW w:w="1031" w:type="dxa"/>
          </w:tcPr>
          <w:p w14:paraId="54046360" w14:textId="77777777" w:rsidR="00B2270F" w:rsidRPr="001A46B0" w:rsidRDefault="00B2270F" w:rsidP="00367F8D">
            <w:pPr>
              <w:keepNext/>
              <w:keepLines/>
              <w:spacing w:after="0"/>
              <w:jc w:val="center"/>
              <w:rPr>
                <w:ins w:id="1254" w:author="Chen, Delia (NSB - CN/Hangzhou)" w:date="2019-04-30T11:17:00Z"/>
                <w:rFonts w:ascii="Arial" w:hAnsi="Arial"/>
                <w:sz w:val="18"/>
              </w:rPr>
            </w:pPr>
            <w:ins w:id="1255" w:author="Chen, Delia (NSB - CN/Hangzhou)" w:date="2019-04-30T11:17:00Z">
              <w:r>
                <w:rPr>
                  <w:rFonts w:ascii="Arial" w:hAnsi="Arial"/>
                  <w:sz w:val="18"/>
                </w:rPr>
                <w:t>1</w:t>
              </w:r>
            </w:ins>
          </w:p>
        </w:tc>
      </w:tr>
      <w:tr w:rsidR="00B2270F" w:rsidRPr="001A46B0" w14:paraId="0DFD417E" w14:textId="77777777" w:rsidTr="00367F8D">
        <w:trPr>
          <w:cantSplit/>
          <w:trHeight w:val="135"/>
          <w:jc w:val="center"/>
          <w:ins w:id="1256" w:author="Chen, Delia (NSB - CN/Hangzhou)" w:date="2019-04-30T11:17:00Z"/>
        </w:trPr>
        <w:tc>
          <w:tcPr>
            <w:tcW w:w="1328" w:type="dxa"/>
            <w:vMerge/>
          </w:tcPr>
          <w:p w14:paraId="121BB288" w14:textId="77777777" w:rsidR="00B2270F" w:rsidRPr="001A46B0" w:rsidRDefault="00B2270F" w:rsidP="00367F8D">
            <w:pPr>
              <w:keepNext/>
              <w:keepLines/>
              <w:spacing w:after="0"/>
              <w:rPr>
                <w:ins w:id="1257" w:author="Chen, Delia (NSB - CN/Hangzhou)" w:date="2019-04-30T11:17:00Z"/>
                <w:rFonts w:ascii="Arial" w:hAnsi="Arial"/>
                <w:sz w:val="18"/>
              </w:rPr>
            </w:pPr>
          </w:p>
        </w:tc>
        <w:tc>
          <w:tcPr>
            <w:tcW w:w="1559" w:type="dxa"/>
          </w:tcPr>
          <w:p w14:paraId="4B9CD2D0" w14:textId="77777777" w:rsidR="00B2270F" w:rsidRPr="001A46B0" w:rsidRDefault="00B2270F" w:rsidP="00367F8D">
            <w:pPr>
              <w:keepNext/>
              <w:keepLines/>
              <w:spacing w:after="0"/>
              <w:rPr>
                <w:ins w:id="1258" w:author="Chen, Delia (NSB - CN/Hangzhou)" w:date="2019-04-30T11:17:00Z"/>
                <w:rFonts w:ascii="Arial" w:hAnsi="Arial"/>
                <w:sz w:val="18"/>
                <w:lang w:val="it-IT"/>
              </w:rPr>
            </w:pPr>
            <w:proofErr w:type="spellStart"/>
            <w:ins w:id="1259"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3</w:t>
              </w:r>
              <w:r>
                <w:rPr>
                  <w:rFonts w:ascii="Arial" w:hAnsi="Arial"/>
                  <w:sz w:val="18"/>
                  <w:lang w:val="it-IT"/>
                </w:rPr>
                <w:t>, 6</w:t>
              </w:r>
            </w:ins>
          </w:p>
        </w:tc>
        <w:tc>
          <w:tcPr>
            <w:tcW w:w="1701" w:type="dxa"/>
            <w:vMerge/>
          </w:tcPr>
          <w:p w14:paraId="5A50535F" w14:textId="77777777" w:rsidR="00B2270F" w:rsidRPr="001A46B0" w:rsidRDefault="00B2270F" w:rsidP="00367F8D">
            <w:pPr>
              <w:keepNext/>
              <w:keepLines/>
              <w:spacing w:after="0"/>
              <w:jc w:val="center"/>
              <w:rPr>
                <w:ins w:id="1260" w:author="Chen, Delia (NSB - CN/Hangzhou)" w:date="2019-04-30T11:17:00Z"/>
                <w:rFonts w:ascii="Arial" w:hAnsi="Arial"/>
                <w:sz w:val="18"/>
              </w:rPr>
            </w:pPr>
          </w:p>
        </w:tc>
        <w:tc>
          <w:tcPr>
            <w:tcW w:w="1030" w:type="dxa"/>
          </w:tcPr>
          <w:p w14:paraId="569B4D3C" w14:textId="77777777" w:rsidR="00B2270F" w:rsidRPr="001A46B0" w:rsidRDefault="00B2270F" w:rsidP="00367F8D">
            <w:pPr>
              <w:keepNext/>
              <w:keepLines/>
              <w:spacing w:after="0"/>
              <w:jc w:val="center"/>
              <w:rPr>
                <w:ins w:id="1261" w:author="Chen, Delia (NSB - CN/Hangzhou)" w:date="2019-04-30T11:17:00Z"/>
                <w:rFonts w:ascii="Arial" w:hAnsi="Arial"/>
                <w:sz w:val="18"/>
              </w:rPr>
            </w:pPr>
            <w:ins w:id="1262" w:author="Chen, Delia (NSB - CN/Hangzhou)" w:date="2019-04-30T11:17:00Z">
              <w:r>
                <w:rPr>
                  <w:rFonts w:ascii="Arial" w:hAnsi="Arial"/>
                  <w:sz w:val="18"/>
                </w:rPr>
                <w:t>1</w:t>
              </w:r>
            </w:ins>
          </w:p>
        </w:tc>
        <w:tc>
          <w:tcPr>
            <w:tcW w:w="1031" w:type="dxa"/>
          </w:tcPr>
          <w:p w14:paraId="1EEEDBF4" w14:textId="77777777" w:rsidR="00B2270F" w:rsidRPr="001A46B0" w:rsidRDefault="00B2270F" w:rsidP="00367F8D">
            <w:pPr>
              <w:keepNext/>
              <w:keepLines/>
              <w:spacing w:after="0"/>
              <w:jc w:val="center"/>
              <w:rPr>
                <w:ins w:id="1263" w:author="Chen, Delia (NSB - CN/Hangzhou)" w:date="2019-04-30T11:17:00Z"/>
                <w:rFonts w:ascii="Arial" w:hAnsi="Arial"/>
                <w:sz w:val="18"/>
              </w:rPr>
            </w:pPr>
            <w:ins w:id="1264" w:author="Chen, Delia (NSB - CN/Hangzhou)" w:date="2019-04-30T11:17:00Z">
              <w:r>
                <w:rPr>
                  <w:rFonts w:ascii="Arial" w:hAnsi="Arial"/>
                  <w:sz w:val="18"/>
                </w:rPr>
                <w:t>-7</w:t>
              </w:r>
            </w:ins>
          </w:p>
        </w:tc>
        <w:tc>
          <w:tcPr>
            <w:tcW w:w="1031" w:type="dxa"/>
          </w:tcPr>
          <w:p w14:paraId="4C78DB5C" w14:textId="77777777" w:rsidR="00B2270F" w:rsidRPr="001A46B0" w:rsidRDefault="00B2270F" w:rsidP="00367F8D">
            <w:pPr>
              <w:keepNext/>
              <w:keepLines/>
              <w:spacing w:after="0"/>
              <w:jc w:val="center"/>
              <w:rPr>
                <w:ins w:id="1265" w:author="Chen, Delia (NSB - CN/Hangzhou)" w:date="2019-04-30T11:17:00Z"/>
                <w:rFonts w:ascii="Arial" w:hAnsi="Arial"/>
                <w:sz w:val="18"/>
              </w:rPr>
            </w:pPr>
            <w:ins w:id="1266" w:author="Chen, Delia (NSB - CN/Hangzhou)" w:date="2019-04-30T11:17:00Z">
              <w:r>
                <w:rPr>
                  <w:rFonts w:ascii="Arial" w:hAnsi="Arial"/>
                  <w:sz w:val="18"/>
                </w:rPr>
                <w:t>-15</w:t>
              </w:r>
            </w:ins>
          </w:p>
        </w:tc>
        <w:tc>
          <w:tcPr>
            <w:tcW w:w="1031" w:type="dxa"/>
          </w:tcPr>
          <w:p w14:paraId="53842958" w14:textId="77777777" w:rsidR="00B2270F" w:rsidRPr="001A46B0" w:rsidRDefault="00B2270F" w:rsidP="00367F8D">
            <w:pPr>
              <w:keepNext/>
              <w:keepLines/>
              <w:spacing w:after="0"/>
              <w:jc w:val="center"/>
              <w:rPr>
                <w:ins w:id="1267" w:author="Chen, Delia (NSB - CN/Hangzhou)" w:date="2019-04-30T11:17:00Z"/>
                <w:rFonts w:ascii="Arial" w:hAnsi="Arial"/>
                <w:sz w:val="18"/>
              </w:rPr>
            </w:pPr>
            <w:ins w:id="1268" w:author="Chen, Delia (NSB - CN/Hangzhou)" w:date="2019-04-30T11:17:00Z">
              <w:r>
                <w:rPr>
                  <w:rFonts w:ascii="Arial" w:hAnsi="Arial"/>
                  <w:sz w:val="18"/>
                </w:rPr>
                <w:t>-4.5</w:t>
              </w:r>
            </w:ins>
          </w:p>
        </w:tc>
        <w:tc>
          <w:tcPr>
            <w:tcW w:w="1031" w:type="dxa"/>
          </w:tcPr>
          <w:p w14:paraId="1032F568" w14:textId="77777777" w:rsidR="00B2270F" w:rsidRPr="001A46B0" w:rsidRDefault="00B2270F" w:rsidP="00367F8D">
            <w:pPr>
              <w:keepNext/>
              <w:keepLines/>
              <w:spacing w:after="0"/>
              <w:jc w:val="center"/>
              <w:rPr>
                <w:ins w:id="1269" w:author="Chen, Delia (NSB - CN/Hangzhou)" w:date="2019-04-30T11:17:00Z"/>
                <w:rFonts w:ascii="Arial" w:hAnsi="Arial"/>
                <w:sz w:val="18"/>
              </w:rPr>
            </w:pPr>
            <w:ins w:id="1270" w:author="Chen, Delia (NSB - CN/Hangzhou)" w:date="2019-04-30T11:17:00Z">
              <w:r>
                <w:rPr>
                  <w:rFonts w:ascii="Arial" w:hAnsi="Arial"/>
                  <w:sz w:val="18"/>
                </w:rPr>
                <w:t>1</w:t>
              </w:r>
            </w:ins>
          </w:p>
        </w:tc>
      </w:tr>
      <w:tr w:rsidR="00B2270F" w:rsidRPr="001A46B0" w14:paraId="7781980D" w14:textId="77777777" w:rsidTr="00367F8D">
        <w:trPr>
          <w:cantSplit/>
          <w:trHeight w:val="189"/>
          <w:jc w:val="center"/>
          <w:ins w:id="1271" w:author="Chen, Delia (NSB - CN/Hangzhou)" w:date="2019-04-30T11:17:00Z"/>
        </w:trPr>
        <w:tc>
          <w:tcPr>
            <w:tcW w:w="1328" w:type="dxa"/>
            <w:vMerge w:val="restart"/>
          </w:tcPr>
          <w:p w14:paraId="47C646C8" w14:textId="77777777" w:rsidR="00B2270F" w:rsidRPr="001A46B0" w:rsidRDefault="00B2270F" w:rsidP="00367F8D">
            <w:pPr>
              <w:keepNext/>
              <w:keepLines/>
              <w:spacing w:after="0"/>
              <w:rPr>
                <w:ins w:id="1272" w:author="Chen, Delia (NSB - CN/Hangzhou)" w:date="2019-04-30T11:17:00Z"/>
                <w:rFonts w:ascii="Arial" w:hAnsi="Arial"/>
                <w:sz w:val="18"/>
              </w:rPr>
            </w:pPr>
            <w:ins w:id="1273" w:author="Chen, Delia (NSB - CN/Hangzhou)" w:date="2019-04-30T11:17:00Z">
              <w:r w:rsidRPr="001A46B0">
                <w:rPr>
                  <w:rFonts w:ascii="Arial" w:hAnsi="Arial"/>
                  <w:sz w:val="18"/>
                </w:rPr>
                <w:object w:dxaOrig="420" w:dyaOrig="360" w14:anchorId="3C7C552E">
                  <v:shape id="_x0000_i1032" type="#_x0000_t75" style="width:21.5pt;height:21.5pt" o:ole="" fillcolor="window">
                    <v:imagedata r:id="rId18" o:title=""/>
                  </v:shape>
                  <o:OLEObject Type="Embed" ProgID="Equation.3" ShapeID="_x0000_i1032" DrawAspect="Content" ObjectID="_1619540742" r:id="rId28"/>
                </w:object>
              </w:r>
            </w:ins>
          </w:p>
        </w:tc>
        <w:tc>
          <w:tcPr>
            <w:tcW w:w="1559" w:type="dxa"/>
          </w:tcPr>
          <w:p w14:paraId="1C962F7D" w14:textId="77777777" w:rsidR="00B2270F" w:rsidRPr="001A46B0" w:rsidRDefault="00B2270F" w:rsidP="00367F8D">
            <w:pPr>
              <w:keepNext/>
              <w:keepLines/>
              <w:spacing w:after="0"/>
              <w:rPr>
                <w:ins w:id="1274" w:author="Chen, Delia (NSB - CN/Hangzhou)" w:date="2019-04-30T11:17:00Z"/>
                <w:rFonts w:ascii="Arial" w:hAnsi="Arial"/>
                <w:sz w:val="18"/>
                <w:lang w:val="it-IT"/>
              </w:rPr>
            </w:pPr>
            <w:proofErr w:type="spellStart"/>
            <w:ins w:id="1275"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4</w:t>
              </w:r>
            </w:ins>
          </w:p>
        </w:tc>
        <w:tc>
          <w:tcPr>
            <w:tcW w:w="1701" w:type="dxa"/>
            <w:vMerge w:val="restart"/>
          </w:tcPr>
          <w:p w14:paraId="48A8972A" w14:textId="77777777" w:rsidR="00B2270F" w:rsidRPr="001A46B0" w:rsidRDefault="00B2270F" w:rsidP="00367F8D">
            <w:pPr>
              <w:keepNext/>
              <w:keepLines/>
              <w:spacing w:after="0"/>
              <w:jc w:val="center"/>
              <w:rPr>
                <w:ins w:id="1276" w:author="Chen, Delia (NSB - CN/Hangzhou)" w:date="2019-04-30T11:17:00Z"/>
                <w:rFonts w:ascii="Arial" w:hAnsi="Arial"/>
                <w:sz w:val="18"/>
              </w:rPr>
            </w:pPr>
            <w:ins w:id="1277" w:author="Chen, Delia (NSB - CN/Hangzhou)" w:date="2019-04-30T11:17:00Z">
              <w:r w:rsidRPr="001A46B0">
                <w:rPr>
                  <w:rFonts w:ascii="Arial" w:hAnsi="Arial"/>
                  <w:sz w:val="18"/>
                </w:rPr>
                <w:t>dBm/15KHz</w:t>
              </w:r>
            </w:ins>
          </w:p>
        </w:tc>
        <w:tc>
          <w:tcPr>
            <w:tcW w:w="5154" w:type="dxa"/>
            <w:gridSpan w:val="5"/>
          </w:tcPr>
          <w:p w14:paraId="06BC0E69" w14:textId="77777777" w:rsidR="00B2270F" w:rsidRPr="001A46B0" w:rsidRDefault="00B2270F" w:rsidP="00367F8D">
            <w:pPr>
              <w:keepNext/>
              <w:keepLines/>
              <w:spacing w:after="0"/>
              <w:jc w:val="center"/>
              <w:rPr>
                <w:ins w:id="1278" w:author="Chen, Delia (NSB - CN/Hangzhou)" w:date="2019-04-30T11:17:00Z"/>
                <w:rFonts w:ascii="Arial" w:hAnsi="Arial"/>
                <w:sz w:val="18"/>
              </w:rPr>
            </w:pPr>
            <w:ins w:id="1279" w:author="Chen, Delia (NSB - CN/Hangzhou)" w:date="2019-04-30T11:17:00Z">
              <w:r>
                <w:rPr>
                  <w:rFonts w:ascii="Arial" w:hAnsi="Arial"/>
                  <w:sz w:val="18"/>
                </w:rPr>
                <w:t>-98</w:t>
              </w:r>
            </w:ins>
          </w:p>
        </w:tc>
      </w:tr>
      <w:tr w:rsidR="00B2270F" w:rsidRPr="001A46B0" w14:paraId="61BBB830" w14:textId="77777777" w:rsidTr="00367F8D">
        <w:trPr>
          <w:cantSplit/>
          <w:trHeight w:val="189"/>
          <w:jc w:val="center"/>
          <w:ins w:id="1280" w:author="Chen, Delia (NSB - CN/Hangzhou)" w:date="2019-04-30T11:17:00Z"/>
        </w:trPr>
        <w:tc>
          <w:tcPr>
            <w:tcW w:w="1328" w:type="dxa"/>
            <w:vMerge/>
          </w:tcPr>
          <w:p w14:paraId="41B3169F" w14:textId="77777777" w:rsidR="00B2270F" w:rsidRPr="001A46B0" w:rsidRDefault="00B2270F" w:rsidP="00367F8D">
            <w:pPr>
              <w:keepNext/>
              <w:keepLines/>
              <w:spacing w:after="0"/>
              <w:rPr>
                <w:ins w:id="1281" w:author="Chen, Delia (NSB - CN/Hangzhou)" w:date="2019-04-30T11:17:00Z"/>
                <w:rFonts w:ascii="Arial" w:hAnsi="Arial"/>
                <w:sz w:val="18"/>
              </w:rPr>
            </w:pPr>
          </w:p>
        </w:tc>
        <w:tc>
          <w:tcPr>
            <w:tcW w:w="1559" w:type="dxa"/>
          </w:tcPr>
          <w:p w14:paraId="0E779AD2" w14:textId="77777777" w:rsidR="00B2270F" w:rsidRPr="001A46B0" w:rsidRDefault="00B2270F" w:rsidP="00367F8D">
            <w:pPr>
              <w:keepNext/>
              <w:keepLines/>
              <w:spacing w:after="0"/>
              <w:rPr>
                <w:ins w:id="1282" w:author="Chen, Delia (NSB - CN/Hangzhou)" w:date="2019-04-30T11:17:00Z"/>
                <w:rFonts w:ascii="Arial" w:hAnsi="Arial"/>
                <w:sz w:val="18"/>
                <w:lang w:val="it-IT"/>
              </w:rPr>
            </w:pPr>
            <w:proofErr w:type="spellStart"/>
            <w:ins w:id="1283"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2</w:t>
              </w:r>
              <w:r>
                <w:rPr>
                  <w:rFonts w:ascii="Arial" w:hAnsi="Arial"/>
                  <w:sz w:val="18"/>
                  <w:lang w:val="it-IT"/>
                </w:rPr>
                <w:t>, 5</w:t>
              </w:r>
            </w:ins>
          </w:p>
        </w:tc>
        <w:tc>
          <w:tcPr>
            <w:tcW w:w="1701" w:type="dxa"/>
            <w:vMerge/>
          </w:tcPr>
          <w:p w14:paraId="1D7B2197" w14:textId="77777777" w:rsidR="00B2270F" w:rsidRPr="001A46B0" w:rsidRDefault="00B2270F" w:rsidP="00367F8D">
            <w:pPr>
              <w:keepNext/>
              <w:keepLines/>
              <w:spacing w:after="0"/>
              <w:jc w:val="center"/>
              <w:rPr>
                <w:ins w:id="1284" w:author="Chen, Delia (NSB - CN/Hangzhou)" w:date="2019-04-30T11:17:00Z"/>
                <w:rFonts w:ascii="Arial" w:hAnsi="Arial"/>
                <w:sz w:val="18"/>
              </w:rPr>
            </w:pPr>
          </w:p>
        </w:tc>
        <w:tc>
          <w:tcPr>
            <w:tcW w:w="5154" w:type="dxa"/>
            <w:gridSpan w:val="5"/>
          </w:tcPr>
          <w:p w14:paraId="17C45348" w14:textId="77777777" w:rsidR="00B2270F" w:rsidRPr="001A46B0" w:rsidRDefault="00B2270F" w:rsidP="00367F8D">
            <w:pPr>
              <w:keepNext/>
              <w:keepLines/>
              <w:spacing w:after="0"/>
              <w:jc w:val="center"/>
              <w:rPr>
                <w:ins w:id="1285" w:author="Chen, Delia (NSB - CN/Hangzhou)" w:date="2019-04-30T11:17:00Z"/>
                <w:rFonts w:ascii="Arial" w:hAnsi="Arial"/>
                <w:sz w:val="18"/>
              </w:rPr>
            </w:pPr>
            <w:ins w:id="1286" w:author="Chen, Delia (NSB - CN/Hangzhou)" w:date="2019-04-30T11:17:00Z">
              <w:r>
                <w:rPr>
                  <w:rFonts w:ascii="Arial" w:hAnsi="Arial"/>
                  <w:sz w:val="18"/>
                </w:rPr>
                <w:t>-98</w:t>
              </w:r>
            </w:ins>
          </w:p>
        </w:tc>
      </w:tr>
      <w:tr w:rsidR="00B2270F" w:rsidRPr="001A46B0" w14:paraId="59E5617E" w14:textId="77777777" w:rsidTr="00367F8D">
        <w:trPr>
          <w:cantSplit/>
          <w:trHeight w:val="189"/>
          <w:jc w:val="center"/>
          <w:ins w:id="1287" w:author="Chen, Delia (NSB - CN/Hangzhou)" w:date="2019-04-30T11:17:00Z"/>
        </w:trPr>
        <w:tc>
          <w:tcPr>
            <w:tcW w:w="1328" w:type="dxa"/>
            <w:vMerge/>
          </w:tcPr>
          <w:p w14:paraId="7995EAC4" w14:textId="77777777" w:rsidR="00B2270F" w:rsidRPr="001A46B0" w:rsidRDefault="00B2270F" w:rsidP="00367F8D">
            <w:pPr>
              <w:keepNext/>
              <w:keepLines/>
              <w:spacing w:after="0"/>
              <w:rPr>
                <w:ins w:id="1288" w:author="Chen, Delia (NSB - CN/Hangzhou)" w:date="2019-04-30T11:17:00Z"/>
                <w:rFonts w:ascii="Arial" w:hAnsi="Arial"/>
                <w:sz w:val="18"/>
              </w:rPr>
            </w:pPr>
          </w:p>
        </w:tc>
        <w:tc>
          <w:tcPr>
            <w:tcW w:w="1559" w:type="dxa"/>
          </w:tcPr>
          <w:p w14:paraId="075C5F89" w14:textId="77777777" w:rsidR="00B2270F" w:rsidRPr="001A46B0" w:rsidRDefault="00B2270F" w:rsidP="00367F8D">
            <w:pPr>
              <w:keepNext/>
              <w:keepLines/>
              <w:spacing w:after="0"/>
              <w:rPr>
                <w:ins w:id="1289" w:author="Chen, Delia (NSB - CN/Hangzhou)" w:date="2019-04-30T11:17:00Z"/>
                <w:rFonts w:ascii="Arial" w:hAnsi="Arial"/>
                <w:sz w:val="18"/>
                <w:lang w:val="it-IT"/>
              </w:rPr>
            </w:pPr>
            <w:proofErr w:type="spellStart"/>
            <w:ins w:id="1290"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3</w:t>
              </w:r>
              <w:r>
                <w:rPr>
                  <w:rFonts w:ascii="Arial" w:hAnsi="Arial"/>
                  <w:sz w:val="18"/>
                  <w:lang w:val="it-IT"/>
                </w:rPr>
                <w:t>, 6</w:t>
              </w:r>
            </w:ins>
          </w:p>
        </w:tc>
        <w:tc>
          <w:tcPr>
            <w:tcW w:w="1701" w:type="dxa"/>
            <w:vMerge/>
          </w:tcPr>
          <w:p w14:paraId="7DC9C7D5" w14:textId="77777777" w:rsidR="00B2270F" w:rsidRPr="001A46B0" w:rsidRDefault="00B2270F" w:rsidP="00367F8D">
            <w:pPr>
              <w:keepNext/>
              <w:keepLines/>
              <w:spacing w:after="0"/>
              <w:jc w:val="center"/>
              <w:rPr>
                <w:ins w:id="1291" w:author="Chen, Delia (NSB - CN/Hangzhou)" w:date="2019-04-30T11:17:00Z"/>
                <w:rFonts w:ascii="Arial" w:hAnsi="Arial"/>
                <w:sz w:val="18"/>
              </w:rPr>
            </w:pPr>
          </w:p>
        </w:tc>
        <w:tc>
          <w:tcPr>
            <w:tcW w:w="5154" w:type="dxa"/>
            <w:gridSpan w:val="5"/>
          </w:tcPr>
          <w:p w14:paraId="41043801" w14:textId="77777777" w:rsidR="00B2270F" w:rsidRPr="001A46B0" w:rsidRDefault="00B2270F" w:rsidP="00367F8D">
            <w:pPr>
              <w:keepNext/>
              <w:keepLines/>
              <w:spacing w:after="0"/>
              <w:jc w:val="center"/>
              <w:rPr>
                <w:ins w:id="1292" w:author="Chen, Delia (NSB - CN/Hangzhou)" w:date="2019-04-30T11:17:00Z"/>
                <w:rFonts w:ascii="Arial" w:hAnsi="Arial"/>
                <w:sz w:val="18"/>
              </w:rPr>
            </w:pPr>
            <w:ins w:id="1293" w:author="Chen, Delia (NSB - CN/Hangzhou)" w:date="2019-04-30T11:17:00Z">
              <w:r>
                <w:rPr>
                  <w:rFonts w:ascii="Arial" w:hAnsi="Arial"/>
                  <w:sz w:val="18"/>
                </w:rPr>
                <w:t>-98</w:t>
              </w:r>
            </w:ins>
          </w:p>
        </w:tc>
      </w:tr>
      <w:tr w:rsidR="00B2270F" w:rsidRPr="001A46B0" w14:paraId="01768EE9" w14:textId="77777777" w:rsidTr="00367F8D">
        <w:trPr>
          <w:cantSplit/>
          <w:trHeight w:val="207"/>
          <w:jc w:val="center"/>
          <w:ins w:id="1294" w:author="Chen, Delia (NSB - CN/Hangzhou)" w:date="2019-04-30T11:17:00Z"/>
        </w:trPr>
        <w:tc>
          <w:tcPr>
            <w:tcW w:w="2887" w:type="dxa"/>
            <w:gridSpan w:val="2"/>
          </w:tcPr>
          <w:p w14:paraId="4FDA0487" w14:textId="77777777" w:rsidR="00B2270F" w:rsidRPr="001A46B0" w:rsidRDefault="00B2270F" w:rsidP="00367F8D">
            <w:pPr>
              <w:keepNext/>
              <w:keepLines/>
              <w:spacing w:after="0"/>
              <w:rPr>
                <w:ins w:id="1295" w:author="Chen, Delia (NSB - CN/Hangzhou)" w:date="2019-04-30T11:17:00Z"/>
                <w:rFonts w:ascii="Arial" w:hAnsi="Arial"/>
                <w:sz w:val="18"/>
              </w:rPr>
            </w:pPr>
            <w:ins w:id="1296" w:author="Chen, Delia (NSB - CN/Hangzhou)" w:date="2019-04-30T11:17:00Z">
              <w:r w:rsidRPr="001A46B0">
                <w:rPr>
                  <w:rFonts w:ascii="Arial" w:hAnsi="Arial"/>
                  <w:sz w:val="18"/>
                </w:rPr>
                <w:t>Propagation condition</w:t>
              </w:r>
            </w:ins>
          </w:p>
        </w:tc>
        <w:tc>
          <w:tcPr>
            <w:tcW w:w="1701" w:type="dxa"/>
          </w:tcPr>
          <w:p w14:paraId="79EC7C24" w14:textId="77777777" w:rsidR="00B2270F" w:rsidRPr="001A46B0" w:rsidRDefault="00B2270F" w:rsidP="00367F8D">
            <w:pPr>
              <w:keepNext/>
              <w:keepLines/>
              <w:spacing w:after="0"/>
              <w:jc w:val="center"/>
              <w:rPr>
                <w:ins w:id="1297" w:author="Chen, Delia (NSB - CN/Hangzhou)" w:date="2019-04-30T11:17:00Z"/>
                <w:rFonts w:ascii="Arial" w:hAnsi="Arial"/>
                <w:sz w:val="18"/>
              </w:rPr>
            </w:pPr>
          </w:p>
        </w:tc>
        <w:tc>
          <w:tcPr>
            <w:tcW w:w="5154" w:type="dxa"/>
            <w:gridSpan w:val="5"/>
            <w:shd w:val="clear" w:color="auto" w:fill="auto"/>
          </w:tcPr>
          <w:p w14:paraId="00636DC3" w14:textId="77777777" w:rsidR="00B2270F" w:rsidRPr="001A46B0" w:rsidRDefault="00B2270F" w:rsidP="00367F8D">
            <w:pPr>
              <w:keepNext/>
              <w:keepLines/>
              <w:spacing w:after="0"/>
              <w:jc w:val="center"/>
              <w:rPr>
                <w:ins w:id="1298" w:author="Chen, Delia (NSB - CN/Hangzhou)" w:date="2019-04-30T11:17:00Z"/>
                <w:rFonts w:ascii="Arial" w:hAnsi="Arial"/>
                <w:sz w:val="18"/>
              </w:rPr>
            </w:pPr>
            <w:ins w:id="1299" w:author="Chen, Delia (NSB - CN/Hangzhou)" w:date="2019-04-30T11:17:00Z">
              <w:r>
                <w:rPr>
                  <w:rFonts w:ascii="Arial" w:hAnsi="Arial"/>
                  <w:sz w:val="18"/>
                </w:rPr>
                <w:t>TDL-C 300ns 100Hz</w:t>
              </w:r>
            </w:ins>
          </w:p>
        </w:tc>
      </w:tr>
      <w:tr w:rsidR="00B2270F" w:rsidRPr="001A46B0" w14:paraId="792CD008" w14:textId="77777777" w:rsidTr="00367F8D">
        <w:trPr>
          <w:cantSplit/>
          <w:trHeight w:val="2119"/>
          <w:jc w:val="center"/>
          <w:ins w:id="1300" w:author="Chen, Delia (NSB - CN/Hangzhou)" w:date="2019-04-30T11:17:00Z"/>
        </w:trPr>
        <w:tc>
          <w:tcPr>
            <w:tcW w:w="9742" w:type="dxa"/>
            <w:gridSpan w:val="8"/>
          </w:tcPr>
          <w:p w14:paraId="3C55358C" w14:textId="1864BD40" w:rsidR="00B2270F" w:rsidRPr="001A46B0" w:rsidRDefault="00B2270F" w:rsidP="00367F8D">
            <w:pPr>
              <w:keepNext/>
              <w:keepLines/>
              <w:spacing w:after="0"/>
              <w:ind w:left="851" w:hanging="851"/>
              <w:rPr>
                <w:ins w:id="1301" w:author="Chen, Delia (NSB - CN/Hangzhou)" w:date="2019-04-30T11:17:00Z"/>
                <w:rFonts w:ascii="Arial" w:hAnsi="Arial"/>
                <w:sz w:val="18"/>
              </w:rPr>
            </w:pPr>
            <w:ins w:id="1302" w:author="Chen, Delia (NSB - CN/Hangzhou)" w:date="2019-04-30T11:17:00Z">
              <w:r w:rsidRPr="001A46B0">
                <w:rPr>
                  <w:rFonts w:ascii="Arial" w:hAnsi="Arial"/>
                  <w:sz w:val="18"/>
                </w:rPr>
                <w:t>Note 1:</w:t>
              </w:r>
              <w:r w:rsidRPr="001A46B0">
                <w:rPr>
                  <w:rFonts w:ascii="Arial" w:hAnsi="Arial"/>
                  <w:sz w:val="18"/>
                </w:rPr>
                <w:tab/>
                <w:t xml:space="preserve">OCNG shall be used such that the resources in Cell </w:t>
              </w:r>
            </w:ins>
            <w:ins w:id="1303" w:author="Chen, Delia (NSB - CN/Hangzhou)" w:date="2019-04-30T13:25:00Z">
              <w:r w:rsidR="001158FF">
                <w:rPr>
                  <w:rFonts w:ascii="Arial" w:hAnsi="Arial"/>
                  <w:sz w:val="18"/>
                </w:rPr>
                <w:t>2</w:t>
              </w:r>
            </w:ins>
            <w:ins w:id="1304" w:author="Chen, Delia (NSB - CN/Hangzhou)" w:date="2019-04-30T11:17:00Z">
              <w:r w:rsidRPr="001A46B0">
                <w:rPr>
                  <w:rFonts w:ascii="Arial" w:hAnsi="Arial"/>
                  <w:sz w:val="18"/>
                </w:rPr>
                <w:t xml:space="preserve"> are fully allocated and a constant total transmitted power spectral density is achieved for all OFDM symbols.</w:t>
              </w:r>
            </w:ins>
          </w:p>
          <w:p w14:paraId="2BF406DA" w14:textId="77777777" w:rsidR="00B2270F" w:rsidRPr="001A46B0" w:rsidRDefault="00B2270F" w:rsidP="00367F8D">
            <w:pPr>
              <w:keepNext/>
              <w:keepLines/>
              <w:spacing w:after="0"/>
              <w:ind w:left="851" w:hanging="851"/>
              <w:rPr>
                <w:ins w:id="1305" w:author="Chen, Delia (NSB - CN/Hangzhou)" w:date="2019-04-30T11:17:00Z"/>
                <w:rFonts w:ascii="Arial" w:hAnsi="Arial"/>
                <w:sz w:val="18"/>
              </w:rPr>
            </w:pPr>
            <w:ins w:id="1306" w:author="Chen, Delia (NSB - CN/Hangzhou)" w:date="2019-04-30T11:17:00Z">
              <w:r w:rsidRPr="001A46B0">
                <w:rPr>
                  <w:rFonts w:ascii="Arial" w:hAnsi="Arial"/>
                  <w:sz w:val="18"/>
                </w:rPr>
                <w:t>Note 2:</w:t>
              </w:r>
              <w:r w:rsidRPr="001A46B0">
                <w:rPr>
                  <w:rFonts w:ascii="Arial" w:hAnsi="Arial"/>
                  <w:sz w:val="18"/>
                </w:rPr>
                <w:tab/>
                <w:t xml:space="preserve">The uplink resources for CSI reporting are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4BB7A0D4" w14:textId="77777777" w:rsidR="00B2270F" w:rsidRPr="001A46B0" w:rsidRDefault="00B2270F" w:rsidP="00367F8D">
            <w:pPr>
              <w:keepNext/>
              <w:keepLines/>
              <w:spacing w:after="0"/>
              <w:ind w:left="851" w:hanging="851"/>
              <w:rPr>
                <w:ins w:id="1307" w:author="Chen, Delia (NSB - CN/Hangzhou)" w:date="2019-04-30T11:17:00Z"/>
                <w:rFonts w:ascii="Arial" w:hAnsi="Arial"/>
                <w:sz w:val="18"/>
              </w:rPr>
            </w:pPr>
            <w:ins w:id="1308" w:author="Chen, Delia (NSB - CN/Hangzhou)" w:date="2019-04-30T11:17:00Z">
              <w:r w:rsidRPr="001A46B0">
                <w:rPr>
                  <w:rFonts w:ascii="Arial" w:hAnsi="Arial"/>
                  <w:sz w:val="18"/>
                </w:rPr>
                <w:t>Note 3:</w:t>
              </w:r>
              <w:r w:rsidRPr="001A46B0">
                <w:rPr>
                  <w:rFonts w:ascii="Arial" w:hAnsi="Arial"/>
                  <w:sz w:val="18"/>
                </w:rPr>
                <w:tab/>
                <w:t xml:space="preserve">NZP CSI-RS resource set configuration for CSI reporting are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5EA1B15E" w14:textId="77777777" w:rsidR="00B2270F" w:rsidRPr="001A46B0" w:rsidRDefault="00B2270F" w:rsidP="00367F8D">
            <w:pPr>
              <w:keepNext/>
              <w:keepLines/>
              <w:spacing w:after="0"/>
              <w:ind w:left="851" w:hanging="851"/>
              <w:rPr>
                <w:ins w:id="1309" w:author="Chen, Delia (NSB - CN/Hangzhou)" w:date="2019-04-30T11:17:00Z"/>
                <w:rFonts w:ascii="Arial" w:hAnsi="Arial"/>
                <w:sz w:val="18"/>
              </w:rPr>
            </w:pPr>
            <w:ins w:id="1310" w:author="Chen, Delia (NSB - CN/Hangzhou)" w:date="2019-04-30T11:17:00Z">
              <w:r w:rsidRPr="001A46B0">
                <w:rPr>
                  <w:rFonts w:ascii="Arial" w:hAnsi="Arial"/>
                  <w:sz w:val="18"/>
                </w:rPr>
                <w:t>Note 4:</w:t>
              </w:r>
              <w:r w:rsidRPr="001A46B0">
                <w:rPr>
                  <w:rFonts w:ascii="Arial" w:hAnsi="Arial"/>
                  <w:sz w:val="18"/>
                </w:rPr>
                <w:tab/>
                <w:t xml:space="preserve">Measurement gap configuration is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7C1E4081" w14:textId="77777777" w:rsidR="00B2270F" w:rsidRPr="001A46B0" w:rsidRDefault="00B2270F" w:rsidP="00367F8D">
            <w:pPr>
              <w:keepNext/>
              <w:keepLines/>
              <w:spacing w:after="0"/>
              <w:ind w:left="851" w:hanging="851"/>
              <w:rPr>
                <w:ins w:id="1311" w:author="Chen, Delia (NSB - CN/Hangzhou)" w:date="2019-04-30T11:17:00Z"/>
                <w:rFonts w:ascii="Arial" w:hAnsi="Arial"/>
                <w:sz w:val="18"/>
              </w:rPr>
            </w:pPr>
            <w:ins w:id="1312" w:author="Chen, Delia (NSB - CN/Hangzhou)" w:date="2019-04-30T11:17:00Z">
              <w:r w:rsidRPr="001A46B0">
                <w:rPr>
                  <w:rFonts w:ascii="Arial" w:hAnsi="Arial"/>
                  <w:sz w:val="18"/>
                </w:rPr>
                <w:t>Note 5:</w:t>
              </w:r>
              <w:r w:rsidRPr="001A46B0">
                <w:rPr>
                  <w:rFonts w:ascii="Arial" w:hAnsi="Arial"/>
                  <w:sz w:val="18"/>
                </w:rPr>
                <w:tab/>
                <w:t xml:space="preserve">The timers and layer 3 filtering related parameters are configured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2F9DA181" w14:textId="77777777" w:rsidR="00B2270F" w:rsidRPr="001A46B0" w:rsidRDefault="00B2270F" w:rsidP="00367F8D">
            <w:pPr>
              <w:keepNext/>
              <w:keepLines/>
              <w:spacing w:after="0"/>
              <w:ind w:left="851" w:hanging="851"/>
              <w:rPr>
                <w:ins w:id="1313" w:author="Chen, Delia (NSB - CN/Hangzhou)" w:date="2019-04-30T11:17:00Z"/>
                <w:rFonts w:ascii="Arial" w:hAnsi="Arial"/>
                <w:sz w:val="18"/>
              </w:rPr>
            </w:pPr>
            <w:ins w:id="1314" w:author="Chen, Delia (NSB - CN/Hangzhou)" w:date="2019-04-30T11:17:00Z">
              <w:r w:rsidRPr="001A46B0">
                <w:rPr>
                  <w:rFonts w:ascii="Arial" w:hAnsi="Arial"/>
                  <w:sz w:val="18"/>
                </w:rPr>
                <w:t>Note 6:</w:t>
              </w:r>
              <w:r w:rsidRPr="001A46B0">
                <w:rPr>
                  <w:rFonts w:ascii="Arial" w:hAnsi="Arial"/>
                  <w:sz w:val="18"/>
                </w:rPr>
                <w:tab/>
                <w:t>The signal contains PDCCH for UEs other than the device under test as part of OCNG.</w:t>
              </w:r>
            </w:ins>
          </w:p>
          <w:p w14:paraId="4D49A974" w14:textId="77777777" w:rsidR="00B2270F" w:rsidRPr="001A46B0" w:rsidRDefault="00B2270F" w:rsidP="00367F8D">
            <w:pPr>
              <w:keepNext/>
              <w:keepLines/>
              <w:spacing w:after="0"/>
              <w:ind w:left="851" w:hanging="851"/>
              <w:rPr>
                <w:ins w:id="1315" w:author="Chen, Delia (NSB - CN/Hangzhou)" w:date="2019-04-30T11:17:00Z"/>
                <w:rFonts w:ascii="Arial" w:hAnsi="Arial"/>
                <w:sz w:val="18"/>
              </w:rPr>
            </w:pPr>
            <w:ins w:id="1316" w:author="Chen, Delia (NSB - CN/Hangzhou)" w:date="2019-04-30T11:17:00Z">
              <w:r w:rsidRPr="001A46B0">
                <w:rPr>
                  <w:rFonts w:ascii="Arial" w:hAnsi="Arial"/>
                  <w:sz w:val="18"/>
                </w:rPr>
                <w:t>Note 7:</w:t>
              </w:r>
              <w:r w:rsidRPr="001A46B0">
                <w:rPr>
                  <w:rFonts w:ascii="Arial" w:hAnsi="Arial"/>
                  <w:sz w:val="18"/>
                </w:rPr>
                <w:tab/>
                <w:t xml:space="preserve">SNR levels correspond to the signal to noise ratio over the SSS </w:t>
              </w:r>
              <w:proofErr w:type="spellStart"/>
              <w:r w:rsidRPr="001A46B0">
                <w:rPr>
                  <w:rFonts w:ascii="Arial" w:hAnsi="Arial"/>
                  <w:sz w:val="18"/>
                </w:rPr>
                <w:t>REs.</w:t>
              </w:r>
              <w:proofErr w:type="spellEnd"/>
            </w:ins>
          </w:p>
          <w:p w14:paraId="1DF6ADF2" w14:textId="0A7654DB" w:rsidR="00B2270F" w:rsidRPr="001A46B0" w:rsidRDefault="00B2270F" w:rsidP="00367F8D">
            <w:pPr>
              <w:keepNext/>
              <w:keepLines/>
              <w:spacing w:after="0"/>
              <w:ind w:left="851" w:hanging="851"/>
              <w:rPr>
                <w:ins w:id="1317" w:author="Chen, Delia (NSB - CN/Hangzhou)" w:date="2019-04-30T11:17:00Z"/>
                <w:rFonts w:ascii="Arial" w:hAnsi="Arial"/>
                <w:sz w:val="18"/>
              </w:rPr>
            </w:pPr>
            <w:ins w:id="1318" w:author="Chen, Delia (NSB - CN/Hangzhou)" w:date="2019-04-30T11:17:00Z">
              <w:r w:rsidRPr="001A46B0">
                <w:rPr>
                  <w:rFonts w:ascii="Arial" w:hAnsi="Arial"/>
                  <w:sz w:val="18"/>
                </w:rPr>
                <w:t>Note 8:</w:t>
              </w:r>
              <w:r w:rsidRPr="001A46B0">
                <w:rPr>
                  <w:rFonts w:ascii="Arial" w:hAnsi="Arial"/>
                  <w:sz w:val="18"/>
                </w:rPr>
                <w:tab/>
                <w:t>The SNR in time periods T1, T2</w:t>
              </w:r>
              <w:r>
                <w:rPr>
                  <w:rFonts w:ascii="Arial" w:hAnsi="Arial"/>
                  <w:sz w:val="18"/>
                </w:rPr>
                <w:t>, T3, T4</w:t>
              </w:r>
              <w:r w:rsidRPr="001A46B0">
                <w:rPr>
                  <w:rFonts w:ascii="Arial" w:hAnsi="Arial"/>
                  <w:sz w:val="18"/>
                </w:rPr>
                <w:t xml:space="preserve"> and T</w:t>
              </w:r>
              <w:r>
                <w:rPr>
                  <w:rFonts w:ascii="Arial" w:hAnsi="Arial"/>
                  <w:sz w:val="18"/>
                </w:rPr>
                <w:t>5</w:t>
              </w:r>
              <w:r w:rsidRPr="001A46B0">
                <w:rPr>
                  <w:rFonts w:ascii="Arial" w:hAnsi="Arial"/>
                  <w:sz w:val="18"/>
                </w:rPr>
                <w:t xml:space="preserve"> is denoted as SNR1, SNR2</w:t>
              </w:r>
              <w:r>
                <w:rPr>
                  <w:rFonts w:ascii="Arial" w:hAnsi="Arial"/>
                  <w:sz w:val="18"/>
                </w:rPr>
                <w:t>, SNR3, SNR4</w:t>
              </w:r>
              <w:r w:rsidRPr="001A46B0">
                <w:rPr>
                  <w:rFonts w:ascii="Arial" w:hAnsi="Arial"/>
                  <w:sz w:val="18"/>
                </w:rPr>
                <w:t xml:space="preserve"> and SNR</w:t>
              </w:r>
              <w:r>
                <w:rPr>
                  <w:rFonts w:ascii="Arial" w:hAnsi="Arial"/>
                  <w:sz w:val="18"/>
                </w:rPr>
                <w:t>5</w:t>
              </w:r>
              <w:r w:rsidRPr="001A46B0">
                <w:rPr>
                  <w:rFonts w:ascii="Arial" w:hAnsi="Arial"/>
                  <w:sz w:val="18"/>
                </w:rPr>
                <w:t xml:space="preserve"> respectively in figure </w:t>
              </w:r>
              <w:r w:rsidRPr="001A46B0">
                <w:rPr>
                  <w:rFonts w:ascii="Arial" w:hAnsi="Arial"/>
                  <w:sz w:val="18"/>
                  <w:lang w:val="en-US"/>
                </w:rPr>
                <w:t>A.</w:t>
              </w:r>
            </w:ins>
            <w:ins w:id="1319" w:author="Chen, Delia (NSB - CN/Hangzhou)" w:date="2019-04-30T13:25:00Z">
              <w:r w:rsidR="00F4708F">
                <w:rPr>
                  <w:rFonts w:ascii="Arial" w:hAnsi="Arial"/>
                  <w:sz w:val="18"/>
                  <w:lang w:val="en-US"/>
                </w:rPr>
                <w:t>4</w:t>
              </w:r>
            </w:ins>
            <w:ins w:id="1320" w:author="Chen, Delia (NSB - CN/Hangzhou)" w:date="2019-04-30T11:17:00Z">
              <w:r w:rsidRPr="001A46B0">
                <w:rPr>
                  <w:rFonts w:ascii="Arial" w:hAnsi="Arial"/>
                  <w:sz w:val="18"/>
                  <w:lang w:val="en-US"/>
                </w:rPr>
                <w:t>.5.1.</w:t>
              </w:r>
            </w:ins>
            <w:ins w:id="1321" w:author="Chen, Delia (NSB - CN/Hangzhou)" w:date="2019-04-30T13:25:00Z">
              <w:r w:rsidR="00F4708F">
                <w:rPr>
                  <w:rFonts w:ascii="Arial" w:hAnsi="Arial"/>
                  <w:sz w:val="18"/>
                  <w:lang w:val="en-US"/>
                </w:rPr>
                <w:t>8</w:t>
              </w:r>
            </w:ins>
            <w:ins w:id="1322" w:author="Chen, Delia (NSB - CN/Hangzhou)" w:date="2019-04-30T11:17:00Z">
              <w:r w:rsidRPr="001A46B0">
                <w:rPr>
                  <w:rFonts w:ascii="Arial" w:hAnsi="Arial"/>
                  <w:sz w:val="18"/>
                  <w:lang w:val="en-US"/>
                </w:rPr>
                <w:t>.1-1</w:t>
              </w:r>
              <w:r w:rsidRPr="001A46B0">
                <w:rPr>
                  <w:rFonts w:ascii="Arial" w:hAnsi="Arial"/>
                  <w:sz w:val="18"/>
                </w:rPr>
                <w:t>.</w:t>
              </w:r>
            </w:ins>
          </w:p>
          <w:p w14:paraId="1B7BD87C" w14:textId="77777777" w:rsidR="00B2270F" w:rsidRPr="001A46B0" w:rsidRDefault="00B2270F" w:rsidP="00367F8D">
            <w:pPr>
              <w:keepNext/>
              <w:keepLines/>
              <w:spacing w:after="0"/>
              <w:ind w:left="851" w:hanging="851"/>
              <w:rPr>
                <w:ins w:id="1323" w:author="Chen, Delia (NSB - CN/Hangzhou)" w:date="2019-04-30T11:17:00Z"/>
                <w:rFonts w:ascii="Arial" w:hAnsi="Arial"/>
                <w:sz w:val="18"/>
              </w:rPr>
            </w:pPr>
            <w:ins w:id="1324" w:author="Chen, Delia (NSB - CN/Hangzhou)" w:date="2019-04-30T11:17:00Z">
              <w:r w:rsidRPr="001A46B0">
                <w:rPr>
                  <w:rFonts w:ascii="Arial" w:hAnsi="Arial"/>
                  <w:sz w:val="18"/>
                </w:rPr>
                <w:t>Note 9:</w:t>
              </w:r>
              <w:r w:rsidRPr="001A46B0">
                <w:rPr>
                  <w:rFonts w:ascii="Arial" w:hAnsi="Arial"/>
                  <w:sz w:val="18"/>
                </w:rPr>
                <w:tab/>
                <w:t>The SNR values are specified for testing a UE which supports 2RX on at least one band. For testing of a UE which supports 4RX on all bands, the SNR during T3 is [A.3.6].</w:t>
              </w:r>
            </w:ins>
          </w:p>
        </w:tc>
      </w:tr>
    </w:tbl>
    <w:p w14:paraId="478E6317" w14:textId="77777777" w:rsidR="00B2270F" w:rsidRPr="00566D56" w:rsidRDefault="00B2270F" w:rsidP="00566D56">
      <w:pPr>
        <w:overflowPunct w:val="0"/>
        <w:autoSpaceDE w:val="0"/>
        <w:autoSpaceDN w:val="0"/>
        <w:adjustRightInd w:val="0"/>
        <w:spacing w:after="120"/>
        <w:textAlignment w:val="baseline"/>
        <w:rPr>
          <w:rFonts w:eastAsia="MS Mincho"/>
        </w:rPr>
      </w:pPr>
    </w:p>
    <w:p w14:paraId="61CEEE9D" w14:textId="7077A567" w:rsidR="00566D56" w:rsidRPr="00566D56" w:rsidRDefault="00566D56" w:rsidP="00566D56">
      <w:pPr>
        <w:keepNext/>
        <w:keepLines/>
        <w:spacing w:before="60"/>
        <w:jc w:val="center"/>
        <w:rPr>
          <w:rFonts w:ascii="Arial" w:eastAsia="Malgun Gothic" w:hAnsi="Arial"/>
          <w:b/>
          <w:kern w:val="20"/>
        </w:rPr>
      </w:pPr>
      <w:r w:rsidRPr="00566D56">
        <w:rPr>
          <w:rFonts w:ascii="Arial" w:eastAsia="Malgun Gothic" w:hAnsi="Arial"/>
          <w:b/>
          <w:kern w:val="20"/>
        </w:rPr>
        <w:t>Table A.4.5.1.8.1-</w:t>
      </w:r>
      <w:del w:id="1325" w:author="Chen, Delia (NSB - CN/Hangzhou)" w:date="2019-04-30T11:16:00Z">
        <w:r w:rsidRPr="00566D56" w:rsidDel="00D4577D">
          <w:rPr>
            <w:rFonts w:ascii="Arial" w:eastAsia="Malgun Gothic" w:hAnsi="Arial"/>
            <w:b/>
            <w:kern w:val="20"/>
          </w:rPr>
          <w:delText>3A</w:delText>
        </w:r>
      </w:del>
      <w:ins w:id="1326" w:author="Chen, Delia (NSB - CN/Hangzhou)" w:date="2019-04-30T11:16:00Z">
        <w:r w:rsidR="00D4577D">
          <w:rPr>
            <w:rFonts w:ascii="Arial" w:eastAsia="Malgun Gothic" w:hAnsi="Arial"/>
            <w:b/>
            <w:kern w:val="20"/>
          </w:rPr>
          <w:t>4</w:t>
        </w:r>
      </w:ins>
      <w:r w:rsidRPr="00566D56">
        <w:rPr>
          <w:rFonts w:ascii="Arial" w:eastAsia="Malgun Gothic" w:hAnsi="Arial"/>
          <w:b/>
          <w:kern w:val="20"/>
        </w:rPr>
        <w:t xml:space="preserve">: </w:t>
      </w:r>
      <w:r w:rsidRPr="00566D56">
        <w:rPr>
          <w:rFonts w:ascii="Arial" w:eastAsia="宋体" w:hAnsi="Arial"/>
          <w:b/>
        </w:rPr>
        <w:t xml:space="preserve">Measurement gap configuration for FR1 CSI-RS in-sync radio link monitoring in </w:t>
      </w:r>
      <w:del w:id="1327" w:author="Chen, Delia (NSB - CN/Hangzhou)" w:date="2019-05-15T14:49:00Z">
        <w:r w:rsidRPr="00566D56" w:rsidDel="00367F8D">
          <w:rPr>
            <w:rFonts w:ascii="Arial" w:eastAsia="宋体" w:hAnsi="Arial"/>
            <w:b/>
          </w:rPr>
          <w:delText>non-</w:delText>
        </w:r>
      </w:del>
      <w:r w:rsidRPr="00566D56">
        <w:rPr>
          <w:rFonts w:ascii="Arial" w:eastAsia="宋体" w:hAnsi="Arial"/>
          <w:b/>
        </w:rPr>
        <w:t>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6D56" w:rsidRPr="00566D56" w14:paraId="0C64B435" w14:textId="77777777" w:rsidTr="005A7433">
        <w:trPr>
          <w:trHeight w:val="210"/>
          <w:jc w:val="center"/>
        </w:trPr>
        <w:tc>
          <w:tcPr>
            <w:tcW w:w="3075" w:type="dxa"/>
            <w:vMerge w:val="restart"/>
            <w:vAlign w:val="center"/>
          </w:tcPr>
          <w:p w14:paraId="5AA4D73F"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Field</w:t>
            </w:r>
          </w:p>
        </w:tc>
        <w:tc>
          <w:tcPr>
            <w:tcW w:w="1219" w:type="dxa"/>
          </w:tcPr>
          <w:p w14:paraId="00E28068" w14:textId="61836B0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 xml:space="preserve">Test </w:t>
            </w:r>
            <w:del w:id="1328" w:author="Chen, Delia (NSB - CN/Hangzhou)" w:date="2019-05-15T14:48:00Z">
              <w:r w:rsidRPr="00566D56" w:rsidDel="00367F8D">
                <w:rPr>
                  <w:rFonts w:ascii="Arial" w:eastAsia="宋体" w:hAnsi="Arial"/>
                  <w:b/>
                  <w:sz w:val="18"/>
                </w:rPr>
                <w:delText>8</w:delText>
              </w:r>
            </w:del>
            <w:ins w:id="1329" w:author="Chen, Delia (NSB - CN/Hangzhou)" w:date="2019-05-15T14:48:00Z">
              <w:r w:rsidR="00367F8D">
                <w:rPr>
                  <w:rFonts w:ascii="Arial" w:eastAsia="宋体" w:hAnsi="Arial"/>
                  <w:b/>
                  <w:sz w:val="18"/>
                </w:rPr>
                <w:t>1</w:t>
              </w:r>
            </w:ins>
          </w:p>
        </w:tc>
      </w:tr>
      <w:tr w:rsidR="00566D56" w:rsidRPr="00566D56" w14:paraId="2DBBED10" w14:textId="77777777" w:rsidTr="005A7433">
        <w:trPr>
          <w:trHeight w:val="210"/>
          <w:jc w:val="center"/>
        </w:trPr>
        <w:tc>
          <w:tcPr>
            <w:tcW w:w="3075" w:type="dxa"/>
            <w:vMerge/>
            <w:vAlign w:val="center"/>
          </w:tcPr>
          <w:p w14:paraId="0E61FEFE" w14:textId="77777777" w:rsidR="00566D56" w:rsidRPr="00566D56" w:rsidRDefault="00566D56" w:rsidP="00566D56">
            <w:pPr>
              <w:keepNext/>
              <w:keepLines/>
              <w:spacing w:after="0"/>
              <w:jc w:val="center"/>
              <w:rPr>
                <w:rFonts w:ascii="Arial" w:eastAsia="宋体" w:hAnsi="Arial"/>
                <w:b/>
                <w:sz w:val="18"/>
              </w:rPr>
            </w:pPr>
          </w:p>
        </w:tc>
        <w:tc>
          <w:tcPr>
            <w:tcW w:w="1219" w:type="dxa"/>
          </w:tcPr>
          <w:p w14:paraId="60801BEB"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Value</w:t>
            </w:r>
          </w:p>
        </w:tc>
      </w:tr>
      <w:tr w:rsidR="00566D56" w:rsidRPr="00566D56" w14:paraId="0347BC61" w14:textId="77777777" w:rsidTr="005A7433">
        <w:trPr>
          <w:jc w:val="center"/>
        </w:trPr>
        <w:tc>
          <w:tcPr>
            <w:tcW w:w="3075" w:type="dxa"/>
            <w:vAlign w:val="center"/>
          </w:tcPr>
          <w:p w14:paraId="1D824326" w14:textId="77777777" w:rsidR="00566D56" w:rsidRPr="00566D56" w:rsidRDefault="00566D56" w:rsidP="00566D56">
            <w:pPr>
              <w:keepNext/>
              <w:keepLines/>
              <w:spacing w:after="0"/>
              <w:jc w:val="center"/>
              <w:rPr>
                <w:rFonts w:ascii="Arial" w:eastAsia="宋体" w:hAnsi="Arial"/>
                <w:sz w:val="18"/>
              </w:rPr>
            </w:pPr>
            <w:proofErr w:type="spellStart"/>
            <w:r w:rsidRPr="00566D56">
              <w:rPr>
                <w:rFonts w:ascii="Arial" w:eastAsia="宋体" w:hAnsi="Arial"/>
                <w:sz w:val="18"/>
              </w:rPr>
              <w:t>gapOffset</w:t>
            </w:r>
            <w:proofErr w:type="spellEnd"/>
          </w:p>
        </w:tc>
        <w:tc>
          <w:tcPr>
            <w:tcW w:w="1219" w:type="dxa"/>
          </w:tcPr>
          <w:p w14:paraId="2956D575" w14:textId="09ADC8AF" w:rsidR="00566D56" w:rsidRPr="00566D56" w:rsidRDefault="00566D56" w:rsidP="00566D56">
            <w:pPr>
              <w:keepNext/>
              <w:keepLines/>
              <w:spacing w:after="0"/>
              <w:jc w:val="center"/>
              <w:rPr>
                <w:rFonts w:ascii="Arial" w:eastAsia="宋体" w:hAnsi="Arial"/>
                <w:sz w:val="18"/>
              </w:rPr>
            </w:pPr>
            <w:del w:id="1330" w:author="Chen, Delia (NSB - CN/Hangzhou)" w:date="2019-05-15T14:48:00Z">
              <w:r w:rsidRPr="00566D56" w:rsidDel="00367F8D">
                <w:rPr>
                  <w:rFonts w:ascii="Arial" w:eastAsia="宋体" w:hAnsi="Arial"/>
                  <w:sz w:val="18"/>
                </w:rPr>
                <w:delText>[</w:delText>
              </w:r>
            </w:del>
            <w:r w:rsidRPr="00566D56">
              <w:rPr>
                <w:rFonts w:ascii="Arial" w:eastAsia="宋体" w:hAnsi="Arial"/>
                <w:sz w:val="18"/>
              </w:rPr>
              <w:t>0</w:t>
            </w:r>
            <w:del w:id="1331" w:author="Chen, Delia (NSB - CN/Hangzhou)" w:date="2019-05-15T14:48:00Z">
              <w:r w:rsidRPr="00566D56" w:rsidDel="00367F8D">
                <w:rPr>
                  <w:rFonts w:ascii="Arial" w:eastAsia="宋体" w:hAnsi="Arial"/>
                  <w:sz w:val="18"/>
                </w:rPr>
                <w:delText>]</w:delText>
              </w:r>
            </w:del>
          </w:p>
        </w:tc>
      </w:tr>
      <w:tr w:rsidR="00566D56" w:rsidRPr="00566D56" w14:paraId="4B786D23" w14:textId="77777777" w:rsidTr="005A7433">
        <w:trPr>
          <w:jc w:val="center"/>
        </w:trPr>
        <w:tc>
          <w:tcPr>
            <w:tcW w:w="4294" w:type="dxa"/>
            <w:gridSpan w:val="2"/>
            <w:vAlign w:val="center"/>
          </w:tcPr>
          <w:p w14:paraId="721284A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r>
            <w:r w:rsidRPr="00566D56">
              <w:rPr>
                <w:rFonts w:ascii="Arial" w:eastAsia="宋体" w:hAnsi="Arial"/>
                <w:sz w:val="18"/>
                <w:lang w:eastAsia="zh-CN"/>
              </w:rPr>
              <w:t xml:space="preserve">E-UTRAN </w:t>
            </w:r>
            <w:proofErr w:type="spellStart"/>
            <w:r w:rsidRPr="00566D56">
              <w:rPr>
                <w:rFonts w:ascii="Arial" w:eastAsia="宋体" w:hAnsi="Arial"/>
                <w:sz w:val="18"/>
                <w:lang w:eastAsia="zh-CN"/>
              </w:rPr>
              <w:t>PCell</w:t>
            </w:r>
            <w:proofErr w:type="spellEnd"/>
            <w:r w:rsidRPr="00566D56">
              <w:rPr>
                <w:rFonts w:ascii="Arial" w:eastAsia="宋体" w:hAnsi="Arial"/>
                <w:sz w:val="18"/>
                <w:lang w:eastAsia="zh-CN"/>
              </w:rPr>
              <w:t xml:space="preserve"> and </w:t>
            </w:r>
            <w:proofErr w:type="spellStart"/>
            <w:r w:rsidRPr="00566D56">
              <w:rPr>
                <w:rFonts w:ascii="Arial" w:eastAsia="宋体" w:hAnsi="Arial"/>
                <w:sz w:val="18"/>
                <w:lang w:eastAsia="zh-CN"/>
              </w:rPr>
              <w:t>PSCell</w:t>
            </w:r>
            <w:proofErr w:type="spellEnd"/>
            <w:r w:rsidRPr="00566D56">
              <w:rPr>
                <w:rFonts w:ascii="Arial" w:eastAsia="宋体" w:hAnsi="Arial"/>
                <w:sz w:val="18"/>
                <w:lang w:eastAsia="zh-CN"/>
              </w:rPr>
              <w:t xml:space="preserve"> are SFN-synchronous and frame boundary aligned. (Ensure that RLM RS is partially overlapped with measurement gap)</w:t>
            </w:r>
          </w:p>
        </w:tc>
      </w:tr>
    </w:tbl>
    <w:p w14:paraId="65FFC08A" w14:textId="77777777" w:rsidR="00566D56" w:rsidRPr="00566D56" w:rsidRDefault="00566D56" w:rsidP="00566D56">
      <w:pPr>
        <w:rPr>
          <w:rFonts w:eastAsia="宋体"/>
        </w:rPr>
      </w:pPr>
    </w:p>
    <w:p w14:paraId="1F8A4C65" w14:textId="2A94A990" w:rsidR="00566D56" w:rsidRPr="00566D56" w:rsidDel="00D4577D" w:rsidRDefault="00566D56" w:rsidP="00566D56">
      <w:pPr>
        <w:keepNext/>
        <w:keepLines/>
        <w:spacing w:before="60"/>
        <w:jc w:val="center"/>
        <w:rPr>
          <w:del w:id="1332" w:author="Chen, Delia (NSB - CN/Hangzhou)" w:date="2019-04-30T11:16:00Z"/>
          <w:rFonts w:ascii="Arial" w:eastAsia="宋体" w:hAnsi="Arial"/>
          <w:b/>
        </w:rPr>
      </w:pPr>
      <w:del w:id="1333" w:author="Chen, Delia (NSB - CN/Hangzhou)" w:date="2019-04-30T11:16:00Z">
        <w:r w:rsidRPr="00566D56" w:rsidDel="00D4577D">
          <w:rPr>
            <w:rFonts w:ascii="Arial" w:eastAsia="Malgun Gothic" w:hAnsi="Arial"/>
            <w:b/>
            <w:kern w:val="20"/>
          </w:rPr>
          <w:delText xml:space="preserve">Table A.4.5.1.8.1-4: </w:delText>
        </w:r>
        <w:r w:rsidRPr="00566D56" w:rsidDel="00D4577D">
          <w:rPr>
            <w:rFonts w:ascii="Arial" w:eastAsia="宋体" w:hAnsi="Arial"/>
            <w:b/>
          </w:rPr>
          <w:delText>NZP-CSI-RS resource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66D56" w:rsidRPr="00566D56" w:rsidDel="00D4577D" w14:paraId="5DDFE2C1" w14:textId="1429638D" w:rsidTr="005A7433">
        <w:trPr>
          <w:trHeight w:val="105"/>
          <w:jc w:val="center"/>
          <w:del w:id="1334" w:author="Chen, Delia (NSB - CN/Hangzhou)" w:date="2019-04-30T11:16:00Z"/>
        </w:trPr>
        <w:tc>
          <w:tcPr>
            <w:tcW w:w="1219" w:type="dxa"/>
            <w:vMerge w:val="restart"/>
            <w:vAlign w:val="center"/>
          </w:tcPr>
          <w:p w14:paraId="17A18580" w14:textId="2439CD4F" w:rsidR="00566D56" w:rsidRPr="00566D56" w:rsidDel="00D4577D" w:rsidRDefault="00566D56" w:rsidP="00566D56">
            <w:pPr>
              <w:keepNext/>
              <w:keepLines/>
              <w:spacing w:after="0"/>
              <w:jc w:val="center"/>
              <w:rPr>
                <w:del w:id="1335" w:author="Chen, Delia (NSB - CN/Hangzhou)" w:date="2019-04-30T11:16:00Z"/>
                <w:rFonts w:ascii="Arial" w:eastAsia="宋体" w:hAnsi="Arial"/>
                <w:b/>
                <w:sz w:val="18"/>
              </w:rPr>
            </w:pPr>
            <w:del w:id="1336" w:author="Chen, Delia (NSB - CN/Hangzhou)" w:date="2019-04-30T11:16:00Z">
              <w:r w:rsidRPr="00566D56" w:rsidDel="00D4577D">
                <w:rPr>
                  <w:rFonts w:ascii="Arial" w:eastAsia="宋体" w:hAnsi="Arial"/>
                  <w:b/>
                  <w:sz w:val="18"/>
                </w:rPr>
                <w:delText>Field</w:delText>
              </w:r>
            </w:del>
          </w:p>
        </w:tc>
        <w:tc>
          <w:tcPr>
            <w:tcW w:w="1219" w:type="dxa"/>
          </w:tcPr>
          <w:p w14:paraId="2A8B4BEE" w14:textId="58861AED" w:rsidR="00566D56" w:rsidRPr="00566D56" w:rsidDel="00D4577D" w:rsidRDefault="00566D56" w:rsidP="00566D56">
            <w:pPr>
              <w:keepNext/>
              <w:keepLines/>
              <w:spacing w:after="0"/>
              <w:jc w:val="center"/>
              <w:rPr>
                <w:del w:id="1337" w:author="Chen, Delia (NSB - CN/Hangzhou)" w:date="2019-04-30T11:16:00Z"/>
                <w:rFonts w:ascii="Arial" w:eastAsia="宋体" w:hAnsi="Arial"/>
                <w:b/>
                <w:sz w:val="18"/>
              </w:rPr>
            </w:pPr>
            <w:del w:id="1338" w:author="Chen, Delia (NSB - CN/Hangzhou)" w:date="2019-04-30T11:16:00Z">
              <w:r w:rsidRPr="00566D56" w:rsidDel="00D4577D">
                <w:rPr>
                  <w:rFonts w:ascii="Arial" w:eastAsia="宋体" w:hAnsi="Arial"/>
                  <w:b/>
                  <w:sz w:val="18"/>
                </w:rPr>
                <w:delText>ResourceId 0</w:delText>
              </w:r>
            </w:del>
          </w:p>
        </w:tc>
        <w:tc>
          <w:tcPr>
            <w:tcW w:w="1222" w:type="dxa"/>
            <w:vAlign w:val="center"/>
          </w:tcPr>
          <w:p w14:paraId="3CECA76D" w14:textId="2BC3DE06" w:rsidR="00566D56" w:rsidRPr="00566D56" w:rsidDel="00D4577D" w:rsidRDefault="00566D56" w:rsidP="00566D56">
            <w:pPr>
              <w:keepNext/>
              <w:keepLines/>
              <w:spacing w:after="0"/>
              <w:jc w:val="center"/>
              <w:rPr>
                <w:del w:id="1339" w:author="Chen, Delia (NSB - CN/Hangzhou)" w:date="2019-04-30T11:16:00Z"/>
                <w:rFonts w:ascii="Arial" w:eastAsia="宋体" w:hAnsi="Arial"/>
                <w:b/>
                <w:sz w:val="18"/>
              </w:rPr>
            </w:pPr>
            <w:del w:id="1340" w:author="Chen, Delia (NSB - CN/Hangzhou)" w:date="2019-04-30T11:16:00Z">
              <w:r w:rsidRPr="00566D56" w:rsidDel="00D4577D">
                <w:rPr>
                  <w:rFonts w:ascii="Arial" w:eastAsia="宋体" w:hAnsi="Arial"/>
                  <w:b/>
                  <w:sz w:val="18"/>
                </w:rPr>
                <w:delText>ResourceId 1</w:delText>
              </w:r>
            </w:del>
          </w:p>
        </w:tc>
      </w:tr>
      <w:tr w:rsidR="00566D56" w:rsidRPr="00566D56" w:rsidDel="00D4577D" w14:paraId="3AB61618" w14:textId="1E90D89B" w:rsidTr="005A7433">
        <w:trPr>
          <w:trHeight w:val="105"/>
          <w:jc w:val="center"/>
          <w:del w:id="1341" w:author="Chen, Delia (NSB - CN/Hangzhou)" w:date="2019-04-30T11:16:00Z"/>
        </w:trPr>
        <w:tc>
          <w:tcPr>
            <w:tcW w:w="1219" w:type="dxa"/>
            <w:vMerge/>
            <w:vAlign w:val="center"/>
          </w:tcPr>
          <w:p w14:paraId="710ADE00" w14:textId="12DCC3C2" w:rsidR="00566D56" w:rsidRPr="00566D56" w:rsidDel="00D4577D" w:rsidRDefault="00566D56" w:rsidP="00566D56">
            <w:pPr>
              <w:keepNext/>
              <w:keepLines/>
              <w:spacing w:after="0"/>
              <w:jc w:val="center"/>
              <w:rPr>
                <w:del w:id="1342" w:author="Chen, Delia (NSB - CN/Hangzhou)" w:date="2019-04-30T11:16:00Z"/>
                <w:rFonts w:ascii="Arial" w:eastAsia="宋体" w:hAnsi="Arial"/>
                <w:b/>
                <w:sz w:val="18"/>
              </w:rPr>
            </w:pPr>
          </w:p>
        </w:tc>
        <w:tc>
          <w:tcPr>
            <w:tcW w:w="1219" w:type="dxa"/>
          </w:tcPr>
          <w:p w14:paraId="48F3A8AD" w14:textId="3A4EB169" w:rsidR="00566D56" w:rsidRPr="00566D56" w:rsidDel="00D4577D" w:rsidRDefault="00566D56" w:rsidP="00566D56">
            <w:pPr>
              <w:keepNext/>
              <w:keepLines/>
              <w:spacing w:after="0"/>
              <w:jc w:val="center"/>
              <w:rPr>
                <w:del w:id="1343" w:author="Chen, Delia (NSB - CN/Hangzhou)" w:date="2019-04-30T11:16:00Z"/>
                <w:rFonts w:ascii="Arial" w:eastAsia="宋体" w:hAnsi="Arial"/>
                <w:b/>
                <w:sz w:val="18"/>
              </w:rPr>
            </w:pPr>
            <w:del w:id="1344" w:author="Chen, Delia (NSB - CN/Hangzhou)" w:date="2019-04-30T11:16:00Z">
              <w:r w:rsidRPr="00566D56" w:rsidDel="00D4577D">
                <w:rPr>
                  <w:rFonts w:ascii="Arial" w:eastAsia="宋体" w:hAnsi="Arial"/>
                  <w:b/>
                  <w:sz w:val="18"/>
                </w:rPr>
                <w:delText>Value</w:delText>
              </w:r>
            </w:del>
          </w:p>
        </w:tc>
        <w:tc>
          <w:tcPr>
            <w:tcW w:w="1222" w:type="dxa"/>
            <w:vAlign w:val="center"/>
          </w:tcPr>
          <w:p w14:paraId="469AC64B" w14:textId="77F8CB01" w:rsidR="00566D56" w:rsidRPr="00566D56" w:rsidDel="00D4577D" w:rsidRDefault="00566D56" w:rsidP="00566D56">
            <w:pPr>
              <w:keepNext/>
              <w:keepLines/>
              <w:spacing w:after="0"/>
              <w:jc w:val="center"/>
              <w:rPr>
                <w:del w:id="1345" w:author="Chen, Delia (NSB - CN/Hangzhou)" w:date="2019-04-30T11:16:00Z"/>
                <w:rFonts w:ascii="Arial" w:eastAsia="宋体" w:hAnsi="Arial"/>
                <w:b/>
                <w:sz w:val="18"/>
              </w:rPr>
            </w:pPr>
            <w:del w:id="1346" w:author="Chen, Delia (NSB - CN/Hangzhou)" w:date="2019-04-30T11:16:00Z">
              <w:r w:rsidRPr="00566D56" w:rsidDel="00D4577D">
                <w:rPr>
                  <w:rFonts w:ascii="Arial" w:eastAsia="宋体" w:hAnsi="Arial"/>
                  <w:b/>
                  <w:sz w:val="18"/>
                </w:rPr>
                <w:delText>Value</w:delText>
              </w:r>
            </w:del>
          </w:p>
        </w:tc>
      </w:tr>
      <w:tr w:rsidR="00566D56" w:rsidRPr="00566D56" w:rsidDel="00D4577D" w14:paraId="6959486B" w14:textId="169AEE93" w:rsidTr="005A7433">
        <w:trPr>
          <w:jc w:val="center"/>
          <w:del w:id="1347" w:author="Chen, Delia (NSB - CN/Hangzhou)" w:date="2019-04-30T11:16:00Z"/>
        </w:trPr>
        <w:tc>
          <w:tcPr>
            <w:tcW w:w="1219" w:type="dxa"/>
            <w:vAlign w:val="center"/>
          </w:tcPr>
          <w:p w14:paraId="767A714E" w14:textId="46D8A023" w:rsidR="00566D56" w:rsidRPr="00566D56" w:rsidDel="00D4577D" w:rsidRDefault="00566D56" w:rsidP="00566D56">
            <w:pPr>
              <w:keepNext/>
              <w:keepLines/>
              <w:spacing w:after="0"/>
              <w:rPr>
                <w:del w:id="1348" w:author="Chen, Delia (NSB - CN/Hangzhou)" w:date="2019-04-30T11:16:00Z"/>
                <w:rFonts w:ascii="Arial" w:eastAsia="宋体" w:hAnsi="Arial"/>
                <w:sz w:val="18"/>
                <w:szCs w:val="18"/>
                <w:vertAlign w:val="superscript"/>
              </w:rPr>
            </w:pPr>
            <w:del w:id="1349" w:author="Chen, Delia (NSB - CN/Hangzhou)" w:date="2019-04-30T11:16:00Z">
              <w:r w:rsidRPr="00566D56" w:rsidDel="00D4577D">
                <w:rPr>
                  <w:rFonts w:ascii="Arial" w:eastAsia="宋体" w:hAnsi="Arial"/>
                  <w:sz w:val="18"/>
                </w:rPr>
                <w:delText>frequencyDomainAllocation</w:delText>
              </w:r>
              <w:r w:rsidRPr="00566D56" w:rsidDel="00D4577D">
                <w:rPr>
                  <w:rFonts w:ascii="Arial" w:eastAsia="宋体" w:hAnsi="Arial"/>
                  <w:sz w:val="18"/>
                  <w:vertAlign w:val="superscript"/>
                </w:rPr>
                <w:delText>Note 1</w:delText>
              </w:r>
            </w:del>
          </w:p>
        </w:tc>
        <w:tc>
          <w:tcPr>
            <w:tcW w:w="1219" w:type="dxa"/>
          </w:tcPr>
          <w:p w14:paraId="5259AE54" w14:textId="7F8426A4" w:rsidR="00566D56" w:rsidRPr="00566D56" w:rsidDel="00D4577D" w:rsidRDefault="00566D56" w:rsidP="00566D56">
            <w:pPr>
              <w:keepNext/>
              <w:keepLines/>
              <w:spacing w:after="0"/>
              <w:jc w:val="center"/>
              <w:rPr>
                <w:del w:id="1350" w:author="Chen, Delia (NSB - CN/Hangzhou)" w:date="2019-04-30T11:16:00Z"/>
                <w:rFonts w:ascii="Arial" w:eastAsia="宋体" w:hAnsi="Arial"/>
                <w:sz w:val="18"/>
              </w:rPr>
            </w:pPr>
            <w:del w:id="1351" w:author="Chen, Delia (NSB - CN/Hangzhou)" w:date="2019-04-30T11:16:00Z">
              <w:r w:rsidRPr="00566D56" w:rsidDel="00D4577D">
                <w:rPr>
                  <w:rFonts w:ascii="Arial" w:eastAsia="宋体" w:hAnsi="Arial"/>
                  <w:sz w:val="18"/>
                </w:rPr>
                <w:delText>row1</w:delText>
              </w:r>
            </w:del>
          </w:p>
        </w:tc>
        <w:tc>
          <w:tcPr>
            <w:tcW w:w="1222" w:type="dxa"/>
          </w:tcPr>
          <w:p w14:paraId="5581A30F" w14:textId="0BCB702C" w:rsidR="00566D56" w:rsidRPr="00566D56" w:rsidDel="00D4577D" w:rsidRDefault="00566D56" w:rsidP="00566D56">
            <w:pPr>
              <w:keepNext/>
              <w:keepLines/>
              <w:spacing w:after="0"/>
              <w:jc w:val="center"/>
              <w:rPr>
                <w:del w:id="1352" w:author="Chen, Delia (NSB - CN/Hangzhou)" w:date="2019-04-30T11:16:00Z"/>
                <w:rFonts w:ascii="Arial" w:eastAsia="宋体" w:hAnsi="Arial"/>
                <w:sz w:val="18"/>
              </w:rPr>
            </w:pPr>
            <w:del w:id="1353" w:author="Chen, Delia (NSB - CN/Hangzhou)" w:date="2019-04-30T11:16:00Z">
              <w:r w:rsidRPr="00566D56" w:rsidDel="00D4577D">
                <w:rPr>
                  <w:rFonts w:ascii="Arial" w:eastAsia="宋体" w:hAnsi="Arial"/>
                  <w:sz w:val="18"/>
                </w:rPr>
                <w:delText>row2</w:delText>
              </w:r>
            </w:del>
          </w:p>
        </w:tc>
      </w:tr>
      <w:tr w:rsidR="00566D56" w:rsidRPr="00566D56" w:rsidDel="00D4577D" w14:paraId="77D44B5D" w14:textId="35B76091" w:rsidTr="005A7433">
        <w:trPr>
          <w:jc w:val="center"/>
          <w:del w:id="1354" w:author="Chen, Delia (NSB - CN/Hangzhou)" w:date="2019-04-30T11:16:00Z"/>
        </w:trPr>
        <w:tc>
          <w:tcPr>
            <w:tcW w:w="1219" w:type="dxa"/>
            <w:vAlign w:val="center"/>
          </w:tcPr>
          <w:p w14:paraId="213C2623" w14:textId="50BF45C8" w:rsidR="00566D56" w:rsidRPr="00566D56" w:rsidDel="00D4577D" w:rsidRDefault="00566D56" w:rsidP="00566D56">
            <w:pPr>
              <w:keepNext/>
              <w:keepLines/>
              <w:spacing w:after="0"/>
              <w:rPr>
                <w:del w:id="1355" w:author="Chen, Delia (NSB - CN/Hangzhou)" w:date="2019-04-30T11:16:00Z"/>
                <w:rFonts w:ascii="Arial" w:eastAsia="宋体" w:hAnsi="Arial"/>
                <w:sz w:val="18"/>
              </w:rPr>
            </w:pPr>
            <w:del w:id="1356" w:author="Chen, Delia (NSB - CN/Hangzhou)" w:date="2019-04-30T11:16:00Z">
              <w:r w:rsidRPr="00566D56" w:rsidDel="00D4577D">
                <w:rPr>
                  <w:rFonts w:ascii="Arial" w:eastAsia="宋体" w:hAnsi="Arial"/>
                  <w:sz w:val="18"/>
                </w:rPr>
                <w:delText>startingRB</w:delText>
              </w:r>
            </w:del>
          </w:p>
        </w:tc>
        <w:tc>
          <w:tcPr>
            <w:tcW w:w="1219" w:type="dxa"/>
          </w:tcPr>
          <w:p w14:paraId="1B8FCA75" w14:textId="54E4F554" w:rsidR="00566D56" w:rsidRPr="00566D56" w:rsidDel="00D4577D" w:rsidRDefault="00566D56" w:rsidP="00566D56">
            <w:pPr>
              <w:keepNext/>
              <w:keepLines/>
              <w:spacing w:after="0"/>
              <w:jc w:val="center"/>
              <w:rPr>
                <w:del w:id="1357" w:author="Chen, Delia (NSB - CN/Hangzhou)" w:date="2019-04-30T11:16:00Z"/>
                <w:rFonts w:ascii="Arial" w:eastAsia="宋体" w:hAnsi="Arial"/>
                <w:sz w:val="18"/>
              </w:rPr>
            </w:pPr>
            <w:del w:id="1358" w:author="Chen, Delia (NSB - CN/Hangzhou)" w:date="2019-04-30T11:16:00Z">
              <w:r w:rsidRPr="00566D56" w:rsidDel="00D4577D">
                <w:rPr>
                  <w:rFonts w:ascii="Arial" w:eastAsia="宋体" w:hAnsi="Arial"/>
                  <w:sz w:val="18"/>
                </w:rPr>
                <w:delText>0</w:delText>
              </w:r>
            </w:del>
          </w:p>
        </w:tc>
        <w:tc>
          <w:tcPr>
            <w:tcW w:w="1222" w:type="dxa"/>
          </w:tcPr>
          <w:p w14:paraId="7656B7C1" w14:textId="6EA47207" w:rsidR="00566D56" w:rsidRPr="00566D56" w:rsidDel="00D4577D" w:rsidRDefault="00566D56" w:rsidP="00566D56">
            <w:pPr>
              <w:keepNext/>
              <w:keepLines/>
              <w:spacing w:after="0"/>
              <w:jc w:val="center"/>
              <w:rPr>
                <w:del w:id="1359" w:author="Chen, Delia (NSB - CN/Hangzhou)" w:date="2019-04-30T11:16:00Z"/>
                <w:rFonts w:ascii="Arial" w:eastAsia="宋体" w:hAnsi="Arial"/>
                <w:sz w:val="18"/>
              </w:rPr>
            </w:pPr>
            <w:del w:id="1360" w:author="Chen, Delia (NSB - CN/Hangzhou)" w:date="2019-04-30T11:16:00Z">
              <w:r w:rsidRPr="00566D56" w:rsidDel="00D4577D">
                <w:rPr>
                  <w:rFonts w:ascii="Arial" w:eastAsia="宋体" w:hAnsi="Arial"/>
                  <w:sz w:val="18"/>
                </w:rPr>
                <w:delText>0</w:delText>
              </w:r>
            </w:del>
          </w:p>
        </w:tc>
      </w:tr>
      <w:tr w:rsidR="00566D56" w:rsidRPr="00566D56" w:rsidDel="00D4577D" w14:paraId="61737C7C" w14:textId="4496649D" w:rsidTr="005A7433">
        <w:trPr>
          <w:jc w:val="center"/>
          <w:del w:id="1361" w:author="Chen, Delia (NSB - CN/Hangzhou)" w:date="2019-04-30T11:16:00Z"/>
        </w:trPr>
        <w:tc>
          <w:tcPr>
            <w:tcW w:w="1219" w:type="dxa"/>
            <w:vAlign w:val="center"/>
          </w:tcPr>
          <w:p w14:paraId="265C307D" w14:textId="5700756A" w:rsidR="00566D56" w:rsidRPr="00566D56" w:rsidDel="00D4577D" w:rsidRDefault="00566D56" w:rsidP="00566D56">
            <w:pPr>
              <w:keepNext/>
              <w:keepLines/>
              <w:spacing w:after="0"/>
              <w:rPr>
                <w:del w:id="1362" w:author="Chen, Delia (NSB - CN/Hangzhou)" w:date="2019-04-30T11:16:00Z"/>
                <w:rFonts w:ascii="Arial" w:eastAsia="宋体" w:hAnsi="Arial"/>
                <w:sz w:val="18"/>
              </w:rPr>
            </w:pPr>
            <w:del w:id="1363" w:author="Chen, Delia (NSB - CN/Hangzhou)" w:date="2019-04-30T11:16:00Z">
              <w:r w:rsidRPr="00566D56" w:rsidDel="00D4577D">
                <w:rPr>
                  <w:rFonts w:ascii="Arial" w:eastAsia="宋体" w:hAnsi="Arial"/>
                  <w:sz w:val="18"/>
                </w:rPr>
                <w:delText>nrofRBs</w:delText>
              </w:r>
            </w:del>
          </w:p>
        </w:tc>
        <w:tc>
          <w:tcPr>
            <w:tcW w:w="1219" w:type="dxa"/>
          </w:tcPr>
          <w:p w14:paraId="39BCEF12" w14:textId="47A53C13" w:rsidR="00566D56" w:rsidRPr="00566D56" w:rsidDel="00D4577D" w:rsidRDefault="00566D56" w:rsidP="00566D56">
            <w:pPr>
              <w:keepNext/>
              <w:keepLines/>
              <w:spacing w:after="0"/>
              <w:jc w:val="center"/>
              <w:rPr>
                <w:del w:id="1364" w:author="Chen, Delia (NSB - CN/Hangzhou)" w:date="2019-04-30T11:16:00Z"/>
                <w:rFonts w:ascii="Arial" w:eastAsia="宋体" w:hAnsi="Arial"/>
                <w:sz w:val="18"/>
              </w:rPr>
            </w:pPr>
            <w:del w:id="1365" w:author="Chen, Delia (NSB - CN/Hangzhou)" w:date="2019-04-30T11:16:00Z">
              <w:r w:rsidRPr="00566D56" w:rsidDel="00D4577D">
                <w:rPr>
                  <w:rFonts w:ascii="Arial" w:eastAsia="宋体" w:hAnsi="Arial"/>
                  <w:sz w:val="18"/>
                </w:rPr>
                <w:delText>Note 2</w:delText>
              </w:r>
            </w:del>
          </w:p>
        </w:tc>
        <w:tc>
          <w:tcPr>
            <w:tcW w:w="1222" w:type="dxa"/>
          </w:tcPr>
          <w:p w14:paraId="202C6034" w14:textId="28FE7334" w:rsidR="00566D56" w:rsidRPr="00566D56" w:rsidDel="00D4577D" w:rsidRDefault="00566D56" w:rsidP="00566D56">
            <w:pPr>
              <w:keepNext/>
              <w:keepLines/>
              <w:spacing w:after="0"/>
              <w:jc w:val="center"/>
              <w:rPr>
                <w:del w:id="1366" w:author="Chen, Delia (NSB - CN/Hangzhou)" w:date="2019-04-30T11:16:00Z"/>
                <w:rFonts w:ascii="Arial" w:eastAsia="宋体" w:hAnsi="Arial"/>
                <w:sz w:val="18"/>
              </w:rPr>
            </w:pPr>
            <w:del w:id="1367" w:author="Chen, Delia (NSB - CN/Hangzhou)" w:date="2019-04-30T11:16:00Z">
              <w:r w:rsidRPr="00566D56" w:rsidDel="00D4577D">
                <w:rPr>
                  <w:rFonts w:ascii="Arial" w:eastAsia="宋体" w:hAnsi="Arial"/>
                  <w:sz w:val="18"/>
                </w:rPr>
                <w:delText>Note 2</w:delText>
              </w:r>
            </w:del>
          </w:p>
        </w:tc>
      </w:tr>
      <w:tr w:rsidR="00566D56" w:rsidRPr="00566D56" w:rsidDel="00D4577D" w14:paraId="3C7774F3" w14:textId="29E23104" w:rsidTr="005A7433">
        <w:trPr>
          <w:trHeight w:val="351"/>
          <w:jc w:val="center"/>
          <w:del w:id="1368" w:author="Chen, Delia (NSB - CN/Hangzhou)" w:date="2019-04-30T11:16:00Z"/>
        </w:trPr>
        <w:tc>
          <w:tcPr>
            <w:tcW w:w="3660" w:type="dxa"/>
            <w:gridSpan w:val="3"/>
            <w:vAlign w:val="center"/>
          </w:tcPr>
          <w:p w14:paraId="267B99D5" w14:textId="589EA2E4" w:rsidR="00566D56" w:rsidRPr="00566D56" w:rsidDel="00D4577D" w:rsidRDefault="00566D56" w:rsidP="00566D56">
            <w:pPr>
              <w:keepNext/>
              <w:keepLines/>
              <w:spacing w:after="0"/>
              <w:ind w:left="851" w:hanging="851"/>
              <w:rPr>
                <w:del w:id="1369" w:author="Chen, Delia (NSB - CN/Hangzhou)" w:date="2019-04-30T11:16:00Z"/>
                <w:rFonts w:ascii="Arial" w:eastAsia="宋体" w:hAnsi="Arial"/>
                <w:sz w:val="18"/>
              </w:rPr>
            </w:pPr>
            <w:del w:id="1370" w:author="Chen, Delia (NSB - CN/Hangzhou)" w:date="2019-04-30T11:16:00Z">
              <w:r w:rsidRPr="00566D56" w:rsidDel="00D4577D">
                <w:rPr>
                  <w:rFonts w:ascii="Arial" w:eastAsia="宋体" w:hAnsi="Arial"/>
                  <w:sz w:val="18"/>
                </w:rPr>
                <w:delText>Note 1:</w:delText>
              </w:r>
              <w:r w:rsidRPr="00566D56" w:rsidDel="00D4577D">
                <w:rPr>
                  <w:rFonts w:ascii="Arial" w:eastAsia="宋体" w:hAnsi="Arial"/>
                  <w:sz w:val="18"/>
                </w:rPr>
                <w:tab/>
                <w:delText>TS 38.211 [6] table 7.4.1.5.3-1</w:delText>
              </w:r>
            </w:del>
          </w:p>
          <w:p w14:paraId="6EC952B9" w14:textId="0BAA9351" w:rsidR="00566D56" w:rsidRPr="00566D56" w:rsidDel="00D4577D" w:rsidRDefault="00566D56" w:rsidP="00566D56">
            <w:pPr>
              <w:keepNext/>
              <w:keepLines/>
              <w:spacing w:after="0"/>
              <w:ind w:left="851" w:hanging="851"/>
              <w:rPr>
                <w:del w:id="1371" w:author="Chen, Delia (NSB - CN/Hangzhou)" w:date="2019-04-30T11:16:00Z"/>
                <w:rFonts w:ascii="Arial" w:eastAsia="宋体" w:hAnsi="Arial"/>
                <w:sz w:val="18"/>
                <w:lang w:eastAsia="zh-CN"/>
              </w:rPr>
            </w:pPr>
            <w:del w:id="1372" w:author="Chen, Delia (NSB - CN/Hangzhou)" w:date="2019-04-30T11:16:00Z">
              <w:r w:rsidRPr="00566D56" w:rsidDel="00D4577D">
                <w:rPr>
                  <w:rFonts w:ascii="Arial" w:eastAsia="宋体" w:hAnsi="Arial"/>
                  <w:sz w:val="18"/>
                </w:rPr>
                <w:delText>Note 2:</w:delText>
              </w:r>
              <w:r w:rsidRPr="00566D56" w:rsidDel="00D4577D">
                <w:rPr>
                  <w:rFonts w:ascii="Arial" w:eastAsia="宋体" w:hAnsi="Arial"/>
                  <w:sz w:val="18"/>
                </w:rPr>
                <w:tab/>
                <w:delText>nrofRBs is derived based on the Configuration in Table A.4.5.1.8.1-1</w:delText>
              </w:r>
            </w:del>
          </w:p>
        </w:tc>
      </w:tr>
    </w:tbl>
    <w:p w14:paraId="4DCE5DED" w14:textId="657F2ED5" w:rsidR="00566D56" w:rsidRPr="00566D56" w:rsidDel="00D4577D" w:rsidRDefault="00566D56" w:rsidP="00566D56">
      <w:pPr>
        <w:rPr>
          <w:del w:id="1373" w:author="Chen, Delia (NSB - CN/Hangzhou)" w:date="2019-04-30T11:16:00Z"/>
          <w:rFonts w:eastAsia="宋体"/>
        </w:rPr>
      </w:pPr>
    </w:p>
    <w:p w14:paraId="00F62A2A" w14:textId="5B348D0D" w:rsidR="00566D56" w:rsidRPr="00566D56" w:rsidDel="00D4577D" w:rsidRDefault="00566D56" w:rsidP="00566D56">
      <w:pPr>
        <w:keepNext/>
        <w:keepLines/>
        <w:spacing w:before="60"/>
        <w:jc w:val="center"/>
        <w:rPr>
          <w:del w:id="1374" w:author="Chen, Delia (NSB - CN/Hangzhou)" w:date="2019-04-30T11:16:00Z"/>
          <w:rFonts w:ascii="Arial" w:eastAsia="宋体" w:hAnsi="Arial"/>
          <w:b/>
        </w:rPr>
      </w:pPr>
      <w:del w:id="1375" w:author="Chen, Delia (NSB - CN/Hangzhou)" w:date="2019-04-30T11:16:00Z">
        <w:r w:rsidRPr="00566D56" w:rsidDel="00D4577D">
          <w:rPr>
            <w:rFonts w:ascii="Arial" w:eastAsia="宋体" w:hAnsi="Arial"/>
            <w:b/>
          </w:rPr>
          <w:lastRenderedPageBreak/>
          <w:delText>Table A.4.5.1.8.1-5: DRX-Configuration for FR1 CSI-RS in-sync radio link monitoring in DRX mode.</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566D56" w:rsidRPr="00566D56" w:rsidDel="00D4577D" w14:paraId="0F09028D" w14:textId="5E91F3F3" w:rsidTr="005A7433">
        <w:trPr>
          <w:trHeight w:val="141"/>
          <w:jc w:val="center"/>
          <w:del w:id="1376" w:author="Chen, Delia (NSB - CN/Hangzhou)" w:date="2019-04-30T11:16:00Z"/>
        </w:trPr>
        <w:tc>
          <w:tcPr>
            <w:tcW w:w="2297" w:type="dxa"/>
            <w:vMerge w:val="restart"/>
            <w:vAlign w:val="center"/>
          </w:tcPr>
          <w:p w14:paraId="7EBC314B" w14:textId="0A14063D" w:rsidR="00566D56" w:rsidRPr="00566D56" w:rsidDel="00D4577D" w:rsidRDefault="00566D56" w:rsidP="00566D56">
            <w:pPr>
              <w:keepNext/>
              <w:keepLines/>
              <w:spacing w:after="0"/>
              <w:jc w:val="center"/>
              <w:rPr>
                <w:del w:id="1377" w:author="Chen, Delia (NSB - CN/Hangzhou)" w:date="2019-04-30T11:16:00Z"/>
                <w:rFonts w:ascii="Arial" w:eastAsia="宋体" w:hAnsi="Arial"/>
                <w:b/>
                <w:sz w:val="18"/>
              </w:rPr>
            </w:pPr>
            <w:del w:id="1378" w:author="Chen, Delia (NSB - CN/Hangzhou)" w:date="2019-04-30T11:16:00Z">
              <w:r w:rsidRPr="00566D56" w:rsidDel="00D4577D">
                <w:rPr>
                  <w:rFonts w:ascii="Arial" w:eastAsia="宋体" w:hAnsi="Arial"/>
                  <w:b/>
                  <w:sz w:val="18"/>
                </w:rPr>
                <w:delText>Field</w:delText>
              </w:r>
            </w:del>
          </w:p>
        </w:tc>
        <w:tc>
          <w:tcPr>
            <w:tcW w:w="1033" w:type="dxa"/>
          </w:tcPr>
          <w:p w14:paraId="14BC189D" w14:textId="3D4015D2" w:rsidR="00566D56" w:rsidRPr="00566D56" w:rsidDel="00D4577D" w:rsidRDefault="00566D56" w:rsidP="00566D56">
            <w:pPr>
              <w:keepNext/>
              <w:keepLines/>
              <w:spacing w:after="0"/>
              <w:jc w:val="center"/>
              <w:rPr>
                <w:del w:id="1379" w:author="Chen, Delia (NSB - CN/Hangzhou)" w:date="2019-04-30T11:16:00Z"/>
                <w:rFonts w:ascii="Arial" w:eastAsia="宋体" w:hAnsi="Arial"/>
                <w:b/>
                <w:sz w:val="18"/>
              </w:rPr>
            </w:pPr>
            <w:del w:id="1380" w:author="Chen, Delia (NSB - CN/Hangzhou)" w:date="2019-04-30T11:16:00Z">
              <w:r w:rsidRPr="00566D56" w:rsidDel="00D4577D">
                <w:rPr>
                  <w:rFonts w:ascii="Arial" w:eastAsia="宋体" w:hAnsi="Arial"/>
                  <w:b/>
                  <w:sz w:val="18"/>
                </w:rPr>
                <w:delText>Test 1</w:delText>
              </w:r>
            </w:del>
          </w:p>
        </w:tc>
      </w:tr>
      <w:tr w:rsidR="00566D56" w:rsidRPr="00566D56" w:rsidDel="00D4577D" w14:paraId="66945B8C" w14:textId="4973357A" w:rsidTr="005A7433">
        <w:trPr>
          <w:trHeight w:val="141"/>
          <w:jc w:val="center"/>
          <w:del w:id="1381" w:author="Chen, Delia (NSB - CN/Hangzhou)" w:date="2019-04-30T11:16:00Z"/>
        </w:trPr>
        <w:tc>
          <w:tcPr>
            <w:tcW w:w="2297" w:type="dxa"/>
            <w:vMerge/>
            <w:vAlign w:val="center"/>
          </w:tcPr>
          <w:p w14:paraId="67B38195" w14:textId="2048A93D" w:rsidR="00566D56" w:rsidRPr="00566D56" w:rsidDel="00D4577D" w:rsidRDefault="00566D56" w:rsidP="00566D56">
            <w:pPr>
              <w:keepNext/>
              <w:keepLines/>
              <w:spacing w:after="0"/>
              <w:jc w:val="center"/>
              <w:rPr>
                <w:del w:id="1382" w:author="Chen, Delia (NSB - CN/Hangzhou)" w:date="2019-04-30T11:16:00Z"/>
                <w:rFonts w:ascii="Arial" w:eastAsia="宋体" w:hAnsi="Arial"/>
                <w:b/>
                <w:sz w:val="18"/>
              </w:rPr>
            </w:pPr>
          </w:p>
        </w:tc>
        <w:tc>
          <w:tcPr>
            <w:tcW w:w="1033" w:type="dxa"/>
          </w:tcPr>
          <w:p w14:paraId="6C7F3154" w14:textId="1E915B95" w:rsidR="00566D56" w:rsidRPr="00566D56" w:rsidDel="00D4577D" w:rsidRDefault="00566D56" w:rsidP="00566D56">
            <w:pPr>
              <w:keepNext/>
              <w:keepLines/>
              <w:spacing w:after="0"/>
              <w:jc w:val="center"/>
              <w:rPr>
                <w:del w:id="1383" w:author="Chen, Delia (NSB - CN/Hangzhou)" w:date="2019-04-30T11:16:00Z"/>
                <w:rFonts w:ascii="Arial" w:eastAsia="宋体" w:hAnsi="Arial"/>
                <w:b/>
                <w:sz w:val="18"/>
              </w:rPr>
            </w:pPr>
            <w:del w:id="1384" w:author="Chen, Delia (NSB - CN/Hangzhou)" w:date="2019-04-30T11:16:00Z">
              <w:r w:rsidRPr="00566D56" w:rsidDel="00D4577D">
                <w:rPr>
                  <w:rFonts w:ascii="Arial" w:eastAsia="宋体" w:hAnsi="Arial"/>
                  <w:b/>
                  <w:sz w:val="18"/>
                </w:rPr>
                <w:delText>Value</w:delText>
              </w:r>
            </w:del>
          </w:p>
        </w:tc>
      </w:tr>
      <w:tr w:rsidR="00566D56" w:rsidRPr="00566D56" w:rsidDel="00D4577D" w14:paraId="0AB19BE1" w14:textId="63A7D82A" w:rsidTr="005A7433">
        <w:trPr>
          <w:trHeight w:val="243"/>
          <w:jc w:val="center"/>
          <w:del w:id="1385" w:author="Chen, Delia (NSB - CN/Hangzhou)" w:date="2019-04-30T11:16:00Z"/>
        </w:trPr>
        <w:tc>
          <w:tcPr>
            <w:tcW w:w="2297" w:type="dxa"/>
            <w:vAlign w:val="center"/>
          </w:tcPr>
          <w:p w14:paraId="648909C3" w14:textId="63D754B2" w:rsidR="00566D56" w:rsidRPr="00566D56" w:rsidDel="00D4577D" w:rsidRDefault="00566D56" w:rsidP="00566D56">
            <w:pPr>
              <w:keepNext/>
              <w:keepLines/>
              <w:spacing w:after="0"/>
              <w:rPr>
                <w:del w:id="1386" w:author="Chen, Delia (NSB - CN/Hangzhou)" w:date="2019-04-30T11:16:00Z"/>
                <w:rFonts w:ascii="Arial" w:eastAsia="宋体" w:hAnsi="Arial"/>
                <w:sz w:val="18"/>
              </w:rPr>
            </w:pPr>
            <w:del w:id="1387" w:author="Chen, Delia (NSB - CN/Hangzhou)" w:date="2019-04-30T11:16:00Z">
              <w:r w:rsidRPr="00566D56" w:rsidDel="00D4577D">
                <w:rPr>
                  <w:rFonts w:ascii="Arial" w:eastAsia="宋体" w:hAnsi="Arial"/>
                  <w:sz w:val="18"/>
                </w:rPr>
                <w:delText>drx-onDurationTimer</w:delText>
              </w:r>
            </w:del>
          </w:p>
        </w:tc>
        <w:tc>
          <w:tcPr>
            <w:tcW w:w="1033" w:type="dxa"/>
          </w:tcPr>
          <w:p w14:paraId="78485A00" w14:textId="56D92686" w:rsidR="00566D56" w:rsidRPr="00566D56" w:rsidDel="00D4577D" w:rsidRDefault="00566D56" w:rsidP="00566D56">
            <w:pPr>
              <w:keepNext/>
              <w:keepLines/>
              <w:spacing w:after="0"/>
              <w:jc w:val="center"/>
              <w:rPr>
                <w:del w:id="1388" w:author="Chen, Delia (NSB - CN/Hangzhou)" w:date="2019-04-30T11:16:00Z"/>
                <w:rFonts w:ascii="Arial" w:eastAsia="宋体" w:hAnsi="Arial"/>
                <w:sz w:val="18"/>
              </w:rPr>
            </w:pPr>
            <w:del w:id="1389" w:author="Chen, Delia (NSB - CN/Hangzhou)" w:date="2019-04-30T11:16:00Z">
              <w:r w:rsidRPr="00566D56" w:rsidDel="00D4577D">
                <w:rPr>
                  <w:rFonts w:ascii="Arial" w:eastAsia="宋体" w:hAnsi="Arial"/>
                  <w:sz w:val="18"/>
                </w:rPr>
                <w:delText>[ms6]</w:delText>
              </w:r>
            </w:del>
          </w:p>
        </w:tc>
      </w:tr>
      <w:tr w:rsidR="00566D56" w:rsidRPr="00566D56" w:rsidDel="00D4577D" w14:paraId="472B6415" w14:textId="325A6D05" w:rsidTr="005A7433">
        <w:trPr>
          <w:trHeight w:val="284"/>
          <w:jc w:val="center"/>
          <w:del w:id="1390" w:author="Chen, Delia (NSB - CN/Hangzhou)" w:date="2019-04-30T11:16:00Z"/>
        </w:trPr>
        <w:tc>
          <w:tcPr>
            <w:tcW w:w="2297" w:type="dxa"/>
            <w:vAlign w:val="center"/>
          </w:tcPr>
          <w:p w14:paraId="5AB5AD2D" w14:textId="391CBC45" w:rsidR="00566D56" w:rsidRPr="00566D56" w:rsidDel="00D4577D" w:rsidRDefault="00566D56" w:rsidP="00566D56">
            <w:pPr>
              <w:keepNext/>
              <w:keepLines/>
              <w:spacing w:after="0"/>
              <w:rPr>
                <w:del w:id="1391" w:author="Chen, Delia (NSB - CN/Hangzhou)" w:date="2019-04-30T11:16:00Z"/>
                <w:rFonts w:ascii="Arial" w:eastAsia="宋体" w:hAnsi="Arial"/>
                <w:sz w:val="18"/>
              </w:rPr>
            </w:pPr>
            <w:del w:id="1392" w:author="Chen, Delia (NSB - CN/Hangzhou)" w:date="2019-04-30T11:16:00Z">
              <w:r w:rsidRPr="00566D56" w:rsidDel="00D4577D">
                <w:rPr>
                  <w:rFonts w:ascii="Arial" w:eastAsia="宋体" w:hAnsi="Arial"/>
                  <w:sz w:val="18"/>
                </w:rPr>
                <w:delText>drx-InactivityTimer</w:delText>
              </w:r>
            </w:del>
          </w:p>
        </w:tc>
        <w:tc>
          <w:tcPr>
            <w:tcW w:w="1033" w:type="dxa"/>
          </w:tcPr>
          <w:p w14:paraId="06C17829" w14:textId="1E6F63F5" w:rsidR="00566D56" w:rsidRPr="00566D56" w:rsidDel="00D4577D" w:rsidRDefault="00566D56" w:rsidP="00566D56">
            <w:pPr>
              <w:keepNext/>
              <w:keepLines/>
              <w:spacing w:after="0"/>
              <w:jc w:val="center"/>
              <w:rPr>
                <w:del w:id="1393" w:author="Chen, Delia (NSB - CN/Hangzhou)" w:date="2019-04-30T11:16:00Z"/>
                <w:rFonts w:ascii="Arial" w:eastAsia="宋体" w:hAnsi="Arial"/>
                <w:sz w:val="18"/>
              </w:rPr>
            </w:pPr>
            <w:del w:id="1394" w:author="Chen, Delia (NSB - CN/Hangzhou)" w:date="2019-04-30T11:16:00Z">
              <w:r w:rsidRPr="00566D56" w:rsidDel="00D4577D">
                <w:rPr>
                  <w:rFonts w:ascii="Arial" w:eastAsia="宋体" w:hAnsi="Arial"/>
                  <w:sz w:val="18"/>
                </w:rPr>
                <w:delText>[ms1]</w:delText>
              </w:r>
            </w:del>
          </w:p>
        </w:tc>
      </w:tr>
      <w:tr w:rsidR="00566D56" w:rsidRPr="00566D56" w:rsidDel="00D4577D" w14:paraId="1F3A4434" w14:textId="0AF7EFF2" w:rsidTr="005A7433">
        <w:trPr>
          <w:trHeight w:val="284"/>
          <w:jc w:val="center"/>
          <w:del w:id="1395" w:author="Chen, Delia (NSB - CN/Hangzhou)" w:date="2019-04-30T11:16:00Z"/>
        </w:trPr>
        <w:tc>
          <w:tcPr>
            <w:tcW w:w="2297" w:type="dxa"/>
            <w:vAlign w:val="center"/>
          </w:tcPr>
          <w:p w14:paraId="66AB5364" w14:textId="10E3989D" w:rsidR="00566D56" w:rsidRPr="00566D56" w:rsidDel="00D4577D" w:rsidRDefault="00566D56" w:rsidP="00566D56">
            <w:pPr>
              <w:keepNext/>
              <w:keepLines/>
              <w:spacing w:after="0"/>
              <w:rPr>
                <w:del w:id="1396" w:author="Chen, Delia (NSB - CN/Hangzhou)" w:date="2019-04-30T11:16:00Z"/>
                <w:rFonts w:ascii="Arial" w:eastAsia="宋体" w:hAnsi="Arial"/>
                <w:sz w:val="18"/>
              </w:rPr>
            </w:pPr>
            <w:del w:id="1397" w:author="Chen, Delia (NSB - CN/Hangzhou)" w:date="2019-04-30T11:16:00Z">
              <w:r w:rsidRPr="00566D56" w:rsidDel="00D4577D">
                <w:rPr>
                  <w:rFonts w:ascii="Arial" w:eastAsia="宋体" w:hAnsi="Arial"/>
                  <w:sz w:val="18"/>
                </w:rPr>
                <w:delText>drx-RetransmissionTimerDL</w:delText>
              </w:r>
            </w:del>
          </w:p>
        </w:tc>
        <w:tc>
          <w:tcPr>
            <w:tcW w:w="1033" w:type="dxa"/>
          </w:tcPr>
          <w:p w14:paraId="55AB1465" w14:textId="06627A3B" w:rsidR="00566D56" w:rsidRPr="00566D56" w:rsidDel="00D4577D" w:rsidRDefault="00566D56" w:rsidP="00566D56">
            <w:pPr>
              <w:keepNext/>
              <w:keepLines/>
              <w:spacing w:after="0"/>
              <w:jc w:val="center"/>
              <w:rPr>
                <w:del w:id="1398" w:author="Chen, Delia (NSB - CN/Hangzhou)" w:date="2019-04-30T11:16:00Z"/>
                <w:rFonts w:ascii="Arial" w:eastAsia="宋体" w:hAnsi="Arial"/>
                <w:sz w:val="18"/>
              </w:rPr>
            </w:pPr>
            <w:del w:id="1399" w:author="Chen, Delia (NSB - CN/Hangzhou)" w:date="2019-04-30T11:16:00Z">
              <w:r w:rsidRPr="00566D56" w:rsidDel="00D4577D">
                <w:rPr>
                  <w:rFonts w:ascii="Arial" w:eastAsia="宋体" w:hAnsi="Arial"/>
                  <w:sz w:val="18"/>
                </w:rPr>
                <w:delText>[sl1]</w:delText>
              </w:r>
            </w:del>
          </w:p>
        </w:tc>
      </w:tr>
      <w:tr w:rsidR="00566D56" w:rsidRPr="00566D56" w:rsidDel="00D4577D" w14:paraId="266E1832" w14:textId="775D27A7" w:rsidTr="005A7433">
        <w:trPr>
          <w:trHeight w:val="269"/>
          <w:jc w:val="center"/>
          <w:del w:id="1400" w:author="Chen, Delia (NSB - CN/Hangzhou)" w:date="2019-04-30T11:16:00Z"/>
        </w:trPr>
        <w:tc>
          <w:tcPr>
            <w:tcW w:w="2297" w:type="dxa"/>
            <w:vAlign w:val="center"/>
          </w:tcPr>
          <w:p w14:paraId="19574CBE" w14:textId="64BCC777" w:rsidR="00566D56" w:rsidRPr="00566D56" w:rsidDel="00D4577D" w:rsidRDefault="00566D56" w:rsidP="00566D56">
            <w:pPr>
              <w:keepNext/>
              <w:keepLines/>
              <w:spacing w:after="0"/>
              <w:rPr>
                <w:del w:id="1401" w:author="Chen, Delia (NSB - CN/Hangzhou)" w:date="2019-04-30T11:16:00Z"/>
                <w:rFonts w:ascii="Arial" w:eastAsia="宋体" w:hAnsi="Arial"/>
                <w:sz w:val="18"/>
              </w:rPr>
            </w:pPr>
            <w:del w:id="1402" w:author="Chen, Delia (NSB - CN/Hangzhou)" w:date="2019-04-30T11:16:00Z">
              <w:r w:rsidRPr="00566D56" w:rsidDel="00D4577D">
                <w:rPr>
                  <w:rFonts w:ascii="Arial" w:eastAsia="宋体" w:hAnsi="Arial"/>
                  <w:sz w:val="18"/>
                </w:rPr>
                <w:delText>drx-RetransmissionTimerUL</w:delText>
              </w:r>
            </w:del>
          </w:p>
        </w:tc>
        <w:tc>
          <w:tcPr>
            <w:tcW w:w="1033" w:type="dxa"/>
          </w:tcPr>
          <w:p w14:paraId="4527E44C" w14:textId="393D150B" w:rsidR="00566D56" w:rsidRPr="00566D56" w:rsidDel="00D4577D" w:rsidRDefault="00566D56" w:rsidP="00566D56">
            <w:pPr>
              <w:keepNext/>
              <w:keepLines/>
              <w:spacing w:after="0"/>
              <w:jc w:val="center"/>
              <w:rPr>
                <w:del w:id="1403" w:author="Chen, Delia (NSB - CN/Hangzhou)" w:date="2019-04-30T11:16:00Z"/>
                <w:rFonts w:ascii="Arial" w:eastAsia="宋体" w:hAnsi="Arial"/>
                <w:sz w:val="18"/>
              </w:rPr>
            </w:pPr>
            <w:del w:id="1404" w:author="Chen, Delia (NSB - CN/Hangzhou)" w:date="2019-04-30T11:16:00Z">
              <w:r w:rsidRPr="00566D56" w:rsidDel="00D4577D">
                <w:rPr>
                  <w:rFonts w:ascii="Arial" w:eastAsia="宋体" w:hAnsi="Arial"/>
                  <w:sz w:val="18"/>
                </w:rPr>
                <w:delText>[sl1]</w:delText>
              </w:r>
            </w:del>
          </w:p>
        </w:tc>
      </w:tr>
      <w:tr w:rsidR="00566D56" w:rsidRPr="00566D56" w:rsidDel="00D4577D" w14:paraId="02929D19" w14:textId="6AC52FE0" w:rsidTr="005A7433">
        <w:trPr>
          <w:trHeight w:val="203"/>
          <w:jc w:val="center"/>
          <w:del w:id="1405" w:author="Chen, Delia (NSB - CN/Hangzhou)" w:date="2019-04-30T11:16:00Z"/>
        </w:trPr>
        <w:tc>
          <w:tcPr>
            <w:tcW w:w="2297" w:type="dxa"/>
            <w:vAlign w:val="center"/>
          </w:tcPr>
          <w:p w14:paraId="68A2EECF" w14:textId="2FE2F706" w:rsidR="00566D56" w:rsidRPr="00566D56" w:rsidDel="00D4577D" w:rsidRDefault="00566D56" w:rsidP="00566D56">
            <w:pPr>
              <w:keepNext/>
              <w:keepLines/>
              <w:spacing w:after="0"/>
              <w:rPr>
                <w:del w:id="1406" w:author="Chen, Delia (NSB - CN/Hangzhou)" w:date="2019-04-30T11:16:00Z"/>
                <w:rFonts w:ascii="Arial" w:eastAsia="宋体" w:hAnsi="Arial"/>
                <w:sz w:val="18"/>
                <w:vertAlign w:val="superscript"/>
              </w:rPr>
            </w:pPr>
            <w:del w:id="1407" w:author="Chen, Delia (NSB - CN/Hangzhou)" w:date="2019-04-30T11:16:00Z">
              <w:r w:rsidRPr="00566D56" w:rsidDel="00D4577D">
                <w:rPr>
                  <w:rFonts w:ascii="Arial" w:eastAsia="宋体" w:hAnsi="Arial"/>
                  <w:sz w:val="18"/>
                </w:rPr>
                <w:delText>longDRX-CycleStartOffset</w:delText>
              </w:r>
            </w:del>
          </w:p>
        </w:tc>
        <w:tc>
          <w:tcPr>
            <w:tcW w:w="1033" w:type="dxa"/>
          </w:tcPr>
          <w:p w14:paraId="4DB06153" w14:textId="312B721A" w:rsidR="00566D56" w:rsidRPr="00566D56" w:rsidDel="00D4577D" w:rsidRDefault="00566D56" w:rsidP="00566D56">
            <w:pPr>
              <w:keepNext/>
              <w:keepLines/>
              <w:spacing w:after="0"/>
              <w:jc w:val="center"/>
              <w:rPr>
                <w:del w:id="1408" w:author="Chen, Delia (NSB - CN/Hangzhou)" w:date="2019-04-30T11:16:00Z"/>
                <w:rFonts w:ascii="Arial" w:eastAsia="宋体" w:hAnsi="Arial"/>
                <w:sz w:val="18"/>
              </w:rPr>
            </w:pPr>
            <w:del w:id="1409" w:author="Chen, Delia (NSB - CN/Hangzhou)" w:date="2019-04-30T11:16:00Z">
              <w:r w:rsidRPr="00566D56" w:rsidDel="00D4577D">
                <w:rPr>
                  <w:rFonts w:ascii="Arial" w:eastAsia="宋体" w:hAnsi="Arial"/>
                  <w:sz w:val="18"/>
                </w:rPr>
                <w:delText>[ms40]</w:delText>
              </w:r>
            </w:del>
          </w:p>
        </w:tc>
      </w:tr>
      <w:tr w:rsidR="00566D56" w:rsidRPr="00566D56" w:rsidDel="00D4577D" w14:paraId="54CAD161" w14:textId="09B4639D" w:rsidTr="005A7433">
        <w:trPr>
          <w:trHeight w:val="284"/>
          <w:jc w:val="center"/>
          <w:del w:id="1410" w:author="Chen, Delia (NSB - CN/Hangzhou)" w:date="2019-04-30T11:16:00Z"/>
        </w:trPr>
        <w:tc>
          <w:tcPr>
            <w:tcW w:w="2297" w:type="dxa"/>
            <w:vAlign w:val="center"/>
          </w:tcPr>
          <w:p w14:paraId="4DA189CB" w14:textId="29CA9BD0" w:rsidR="00566D56" w:rsidRPr="00566D56" w:rsidDel="00D4577D" w:rsidRDefault="00566D56" w:rsidP="00566D56">
            <w:pPr>
              <w:keepNext/>
              <w:keepLines/>
              <w:spacing w:after="0"/>
              <w:rPr>
                <w:del w:id="1411" w:author="Chen, Delia (NSB - CN/Hangzhou)" w:date="2019-04-30T11:16:00Z"/>
                <w:rFonts w:ascii="Arial" w:eastAsia="宋体" w:hAnsi="Arial"/>
                <w:sz w:val="18"/>
              </w:rPr>
            </w:pPr>
            <w:del w:id="1412" w:author="Chen, Delia (NSB - CN/Hangzhou)" w:date="2019-04-30T11:16:00Z">
              <w:r w:rsidRPr="00566D56" w:rsidDel="00D4577D">
                <w:rPr>
                  <w:rFonts w:ascii="Arial" w:eastAsia="宋体" w:hAnsi="Arial"/>
                  <w:sz w:val="18"/>
                </w:rPr>
                <w:delText>shortDRX</w:delText>
              </w:r>
            </w:del>
          </w:p>
        </w:tc>
        <w:tc>
          <w:tcPr>
            <w:tcW w:w="1033" w:type="dxa"/>
          </w:tcPr>
          <w:p w14:paraId="4930160D" w14:textId="5CC842B8" w:rsidR="00566D56" w:rsidRPr="00566D56" w:rsidDel="00D4577D" w:rsidRDefault="00566D56" w:rsidP="00566D56">
            <w:pPr>
              <w:keepNext/>
              <w:keepLines/>
              <w:spacing w:after="0"/>
              <w:jc w:val="center"/>
              <w:rPr>
                <w:del w:id="1413" w:author="Chen, Delia (NSB - CN/Hangzhou)" w:date="2019-04-30T11:16:00Z"/>
                <w:rFonts w:ascii="Arial" w:eastAsia="宋体" w:hAnsi="Arial"/>
                <w:sz w:val="18"/>
              </w:rPr>
            </w:pPr>
            <w:del w:id="1414" w:author="Chen, Delia (NSB - CN/Hangzhou)" w:date="2019-04-30T11:16:00Z">
              <w:r w:rsidRPr="00566D56" w:rsidDel="00D4577D">
                <w:rPr>
                  <w:rFonts w:ascii="Arial" w:eastAsia="宋体" w:hAnsi="Arial"/>
                  <w:sz w:val="18"/>
                </w:rPr>
                <w:delText>disable</w:delText>
              </w:r>
            </w:del>
          </w:p>
        </w:tc>
      </w:tr>
    </w:tbl>
    <w:p w14:paraId="03CF5C38" w14:textId="685E3E8C" w:rsidR="00566D56" w:rsidRPr="00566D56" w:rsidDel="00D4577D" w:rsidRDefault="00566D56" w:rsidP="00566D56">
      <w:pPr>
        <w:rPr>
          <w:del w:id="1415" w:author="Chen, Delia (NSB - CN/Hangzhou)" w:date="2019-04-30T11:16:00Z"/>
          <w:rFonts w:eastAsia="宋体"/>
        </w:rPr>
      </w:pPr>
    </w:p>
    <w:p w14:paraId="45118BFD" w14:textId="029269C3" w:rsidR="00566D56" w:rsidRPr="00566D56" w:rsidDel="00D4577D" w:rsidRDefault="00566D56" w:rsidP="00566D56">
      <w:pPr>
        <w:keepNext/>
        <w:keepLines/>
        <w:spacing w:before="60"/>
        <w:jc w:val="center"/>
        <w:rPr>
          <w:del w:id="1416" w:author="Chen, Delia (NSB - CN/Hangzhou)" w:date="2019-04-30T11:16:00Z"/>
          <w:rFonts w:ascii="Arial" w:eastAsia="宋体" w:hAnsi="Arial"/>
          <w:b/>
        </w:rPr>
      </w:pPr>
      <w:del w:id="1417" w:author="Chen, Delia (NSB - CN/Hangzhou)" w:date="2019-04-30T11:16:00Z">
        <w:r w:rsidRPr="00566D56" w:rsidDel="00D4577D">
          <w:rPr>
            <w:rFonts w:ascii="Arial" w:eastAsia="宋体" w:hAnsi="Arial"/>
            <w:b/>
          </w:rPr>
          <w:delText>Table A.4.5.1.8.1-6: TimeAlignmentTimer -Configuration for FR1 CSI-RS in-sync radio link monitoring in DRX mode.</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566D56" w:rsidRPr="00566D56" w:rsidDel="00D4577D" w14:paraId="441504CE" w14:textId="7658E8DA" w:rsidTr="005A7433">
        <w:trPr>
          <w:trHeight w:val="151"/>
          <w:jc w:val="center"/>
          <w:del w:id="1418" w:author="Chen, Delia (NSB - CN/Hangzhou)" w:date="2019-04-30T11:16:00Z"/>
        </w:trPr>
        <w:tc>
          <w:tcPr>
            <w:tcW w:w="4062" w:type="dxa"/>
            <w:gridSpan w:val="2"/>
            <w:vMerge w:val="restart"/>
            <w:vAlign w:val="center"/>
          </w:tcPr>
          <w:p w14:paraId="4D3432DD" w14:textId="45F01CB4" w:rsidR="00566D56" w:rsidRPr="00566D56" w:rsidDel="00D4577D" w:rsidRDefault="00566D56" w:rsidP="00566D56">
            <w:pPr>
              <w:keepNext/>
              <w:keepLines/>
              <w:spacing w:after="0"/>
              <w:jc w:val="center"/>
              <w:rPr>
                <w:del w:id="1419" w:author="Chen, Delia (NSB - CN/Hangzhou)" w:date="2019-04-30T11:16:00Z"/>
                <w:rFonts w:ascii="Arial" w:eastAsia="宋体" w:hAnsi="Arial"/>
                <w:b/>
                <w:sz w:val="18"/>
              </w:rPr>
            </w:pPr>
            <w:del w:id="1420" w:author="Chen, Delia (NSB - CN/Hangzhou)" w:date="2019-04-30T11:16:00Z">
              <w:r w:rsidRPr="00566D56" w:rsidDel="00D4577D">
                <w:rPr>
                  <w:rFonts w:ascii="Arial" w:eastAsia="宋体" w:hAnsi="Arial"/>
                  <w:b/>
                  <w:sz w:val="18"/>
                </w:rPr>
                <w:delText>Field</w:delText>
              </w:r>
            </w:del>
          </w:p>
        </w:tc>
        <w:tc>
          <w:tcPr>
            <w:tcW w:w="1892" w:type="dxa"/>
            <w:vAlign w:val="center"/>
          </w:tcPr>
          <w:p w14:paraId="66902CD6" w14:textId="278A0E72" w:rsidR="00566D56" w:rsidRPr="00566D56" w:rsidDel="00D4577D" w:rsidRDefault="00566D56" w:rsidP="00566D56">
            <w:pPr>
              <w:keepNext/>
              <w:keepLines/>
              <w:spacing w:after="0"/>
              <w:jc w:val="center"/>
              <w:rPr>
                <w:del w:id="1421" w:author="Chen, Delia (NSB - CN/Hangzhou)" w:date="2019-04-30T11:16:00Z"/>
                <w:rFonts w:ascii="Arial" w:eastAsia="宋体" w:hAnsi="Arial"/>
                <w:b/>
                <w:sz w:val="18"/>
              </w:rPr>
            </w:pPr>
            <w:del w:id="1422" w:author="Chen, Delia (NSB - CN/Hangzhou)" w:date="2019-04-30T11:16:00Z">
              <w:r w:rsidRPr="00566D56" w:rsidDel="00D4577D">
                <w:rPr>
                  <w:rFonts w:ascii="Arial" w:eastAsia="宋体" w:hAnsi="Arial"/>
                  <w:b/>
                  <w:sz w:val="18"/>
                </w:rPr>
                <w:delText>Test 1</w:delText>
              </w:r>
            </w:del>
          </w:p>
        </w:tc>
      </w:tr>
      <w:tr w:rsidR="00566D56" w:rsidRPr="00566D56" w:rsidDel="00D4577D" w14:paraId="619358AA" w14:textId="30A040E5" w:rsidTr="005A7433">
        <w:trPr>
          <w:trHeight w:val="151"/>
          <w:jc w:val="center"/>
          <w:del w:id="1423" w:author="Chen, Delia (NSB - CN/Hangzhou)" w:date="2019-04-30T11:16:00Z"/>
        </w:trPr>
        <w:tc>
          <w:tcPr>
            <w:tcW w:w="4062" w:type="dxa"/>
            <w:gridSpan w:val="2"/>
            <w:vMerge/>
            <w:vAlign w:val="center"/>
          </w:tcPr>
          <w:p w14:paraId="75661E5C" w14:textId="4BE9F14D" w:rsidR="00566D56" w:rsidRPr="00566D56" w:rsidDel="00D4577D" w:rsidRDefault="00566D56" w:rsidP="00566D56">
            <w:pPr>
              <w:keepNext/>
              <w:keepLines/>
              <w:spacing w:after="0"/>
              <w:jc w:val="center"/>
              <w:rPr>
                <w:del w:id="1424" w:author="Chen, Delia (NSB - CN/Hangzhou)" w:date="2019-04-30T11:16:00Z"/>
                <w:rFonts w:ascii="Arial" w:eastAsia="宋体" w:hAnsi="Arial"/>
                <w:b/>
                <w:sz w:val="18"/>
              </w:rPr>
            </w:pPr>
          </w:p>
        </w:tc>
        <w:tc>
          <w:tcPr>
            <w:tcW w:w="1892" w:type="dxa"/>
            <w:vAlign w:val="center"/>
          </w:tcPr>
          <w:p w14:paraId="69A7B338" w14:textId="68DAE56C" w:rsidR="00566D56" w:rsidRPr="00566D56" w:rsidDel="00D4577D" w:rsidRDefault="00566D56" w:rsidP="00566D56">
            <w:pPr>
              <w:keepNext/>
              <w:keepLines/>
              <w:spacing w:after="0"/>
              <w:jc w:val="center"/>
              <w:rPr>
                <w:del w:id="1425" w:author="Chen, Delia (NSB - CN/Hangzhou)" w:date="2019-04-30T11:16:00Z"/>
                <w:rFonts w:ascii="Arial" w:eastAsia="宋体" w:hAnsi="Arial"/>
                <w:b/>
                <w:sz w:val="18"/>
              </w:rPr>
            </w:pPr>
            <w:del w:id="1426" w:author="Chen, Delia (NSB - CN/Hangzhou)" w:date="2019-04-30T11:16:00Z">
              <w:r w:rsidRPr="00566D56" w:rsidDel="00D4577D">
                <w:rPr>
                  <w:rFonts w:ascii="Arial" w:eastAsia="宋体" w:hAnsi="Arial"/>
                  <w:b/>
                  <w:sz w:val="18"/>
                </w:rPr>
                <w:delText>Value</w:delText>
              </w:r>
            </w:del>
          </w:p>
        </w:tc>
      </w:tr>
      <w:tr w:rsidR="00566D56" w:rsidRPr="00566D56" w:rsidDel="00D4577D" w14:paraId="5F58C250" w14:textId="149B7515" w:rsidTr="005A7433">
        <w:trPr>
          <w:trHeight w:val="252"/>
          <w:jc w:val="center"/>
          <w:del w:id="1427" w:author="Chen, Delia (NSB - CN/Hangzhou)" w:date="2019-04-30T11:16:00Z"/>
        </w:trPr>
        <w:tc>
          <w:tcPr>
            <w:tcW w:w="4062" w:type="dxa"/>
            <w:gridSpan w:val="2"/>
            <w:vAlign w:val="center"/>
          </w:tcPr>
          <w:p w14:paraId="6CBD4C1E" w14:textId="0EE650CF" w:rsidR="00566D56" w:rsidRPr="00566D56" w:rsidDel="00D4577D" w:rsidRDefault="00566D56" w:rsidP="00566D56">
            <w:pPr>
              <w:keepNext/>
              <w:keepLines/>
              <w:spacing w:after="0"/>
              <w:rPr>
                <w:del w:id="1428" w:author="Chen, Delia (NSB - CN/Hangzhou)" w:date="2019-04-30T11:16:00Z"/>
                <w:rFonts w:ascii="Arial" w:eastAsia="宋体" w:hAnsi="Arial"/>
                <w:sz w:val="18"/>
              </w:rPr>
            </w:pPr>
            <w:del w:id="1429" w:author="Chen, Delia (NSB - CN/Hangzhou)" w:date="2019-04-30T11:16:00Z">
              <w:r w:rsidRPr="00566D56" w:rsidDel="00D4577D">
                <w:rPr>
                  <w:rFonts w:ascii="Arial" w:eastAsia="宋体" w:hAnsi="Arial"/>
                  <w:sz w:val="18"/>
                </w:rPr>
                <w:delText>TimeAlignmentTimer</w:delText>
              </w:r>
            </w:del>
          </w:p>
        </w:tc>
        <w:tc>
          <w:tcPr>
            <w:tcW w:w="1892" w:type="dxa"/>
            <w:vAlign w:val="center"/>
          </w:tcPr>
          <w:p w14:paraId="351E1D59" w14:textId="398DEBCA" w:rsidR="00566D56" w:rsidRPr="00566D56" w:rsidDel="00D4577D" w:rsidRDefault="00566D56" w:rsidP="00566D56">
            <w:pPr>
              <w:keepNext/>
              <w:keepLines/>
              <w:spacing w:after="0"/>
              <w:jc w:val="center"/>
              <w:rPr>
                <w:del w:id="1430" w:author="Chen, Delia (NSB - CN/Hangzhou)" w:date="2019-04-30T11:16:00Z"/>
                <w:rFonts w:ascii="Arial" w:eastAsia="宋体" w:hAnsi="Arial"/>
                <w:sz w:val="18"/>
              </w:rPr>
            </w:pPr>
            <w:del w:id="1431" w:author="Chen, Delia (NSB - CN/Hangzhou)" w:date="2019-04-30T11:16:00Z">
              <w:r w:rsidRPr="00566D56" w:rsidDel="00D4577D">
                <w:rPr>
                  <w:rFonts w:ascii="Arial" w:eastAsia="宋体" w:hAnsi="Arial"/>
                  <w:sz w:val="18"/>
                  <w:lang w:eastAsia="ja-JP"/>
                </w:rPr>
                <w:delText>infinity</w:delText>
              </w:r>
            </w:del>
          </w:p>
        </w:tc>
      </w:tr>
      <w:tr w:rsidR="00566D56" w:rsidRPr="00566D56" w:rsidDel="00D4577D" w14:paraId="2E6DB282" w14:textId="1608A738" w:rsidTr="005A7433">
        <w:trPr>
          <w:trHeight w:val="299"/>
          <w:jc w:val="center"/>
          <w:del w:id="1432" w:author="Chen, Delia (NSB - CN/Hangzhou)" w:date="2019-04-30T11:16:00Z"/>
        </w:trPr>
        <w:tc>
          <w:tcPr>
            <w:tcW w:w="2547" w:type="dxa"/>
            <w:vMerge w:val="restart"/>
            <w:vAlign w:val="center"/>
          </w:tcPr>
          <w:p w14:paraId="6B234EE0" w14:textId="2AE77229" w:rsidR="00566D56" w:rsidRPr="00566D56" w:rsidDel="00D4577D" w:rsidRDefault="00566D56" w:rsidP="00566D56">
            <w:pPr>
              <w:keepNext/>
              <w:keepLines/>
              <w:spacing w:after="0"/>
              <w:rPr>
                <w:del w:id="1433" w:author="Chen, Delia (NSB - CN/Hangzhou)" w:date="2019-04-30T11:16:00Z"/>
                <w:rFonts w:ascii="Arial" w:eastAsia="宋体" w:hAnsi="Arial"/>
                <w:sz w:val="18"/>
              </w:rPr>
            </w:pPr>
            <w:del w:id="1434" w:author="Chen, Delia (NSB - CN/Hangzhou)" w:date="2019-04-30T11:16:00Z">
              <w:r w:rsidRPr="00566D56" w:rsidDel="00D4577D">
                <w:rPr>
                  <w:rFonts w:ascii="Arial" w:eastAsia="宋体" w:hAnsi="Arial"/>
                  <w:sz w:val="18"/>
                </w:rPr>
                <w:delText>periodicityAndOffset in SchedulingRequestResourceConfig</w:delText>
              </w:r>
            </w:del>
          </w:p>
        </w:tc>
        <w:tc>
          <w:tcPr>
            <w:tcW w:w="1515" w:type="dxa"/>
            <w:vAlign w:val="center"/>
          </w:tcPr>
          <w:p w14:paraId="4495E315" w14:textId="0C1345F8" w:rsidR="00566D56" w:rsidRPr="00566D56" w:rsidDel="00D4577D" w:rsidRDefault="00566D56" w:rsidP="00566D56">
            <w:pPr>
              <w:keepNext/>
              <w:keepLines/>
              <w:spacing w:after="0"/>
              <w:rPr>
                <w:del w:id="1435" w:author="Chen, Delia (NSB - CN/Hangzhou)" w:date="2019-04-30T11:16:00Z"/>
                <w:rFonts w:ascii="Arial" w:eastAsia="宋体" w:hAnsi="Arial"/>
                <w:sz w:val="18"/>
              </w:rPr>
            </w:pPr>
            <w:del w:id="1436" w:author="Chen, Delia (NSB - CN/Hangzhou)" w:date="2019-04-30T11:16:00Z">
              <w:r w:rsidRPr="00566D56" w:rsidDel="00D4577D">
                <w:rPr>
                  <w:rFonts w:ascii="Arial" w:eastAsia="宋体" w:hAnsi="Arial"/>
                  <w:sz w:val="18"/>
                </w:rPr>
                <w:delText>Config 1, 2, 4, 5</w:delText>
              </w:r>
            </w:del>
          </w:p>
        </w:tc>
        <w:tc>
          <w:tcPr>
            <w:tcW w:w="1892" w:type="dxa"/>
            <w:vAlign w:val="center"/>
          </w:tcPr>
          <w:p w14:paraId="45357246" w14:textId="5A7001FA" w:rsidR="00566D56" w:rsidRPr="00566D56" w:rsidDel="00D4577D" w:rsidRDefault="00566D56" w:rsidP="00566D56">
            <w:pPr>
              <w:keepNext/>
              <w:keepLines/>
              <w:spacing w:after="0"/>
              <w:jc w:val="center"/>
              <w:rPr>
                <w:del w:id="1437" w:author="Chen, Delia (NSB - CN/Hangzhou)" w:date="2019-04-30T11:16:00Z"/>
                <w:rFonts w:ascii="Arial" w:eastAsia="宋体" w:hAnsi="Arial"/>
                <w:sz w:val="18"/>
                <w:lang w:eastAsia="ja-JP"/>
              </w:rPr>
            </w:pPr>
            <w:del w:id="1438" w:author="Chen, Delia (NSB - CN/Hangzhou)" w:date="2019-04-30T11:16:00Z">
              <w:r w:rsidRPr="00566D56" w:rsidDel="00D4577D">
                <w:rPr>
                  <w:rFonts w:ascii="Arial" w:eastAsia="宋体" w:hAnsi="Arial"/>
                  <w:sz w:val="18"/>
                  <w:lang w:eastAsia="ja-JP"/>
                </w:rPr>
                <w:delText>[sl5]</w:delText>
              </w:r>
            </w:del>
          </w:p>
        </w:tc>
      </w:tr>
      <w:tr w:rsidR="00566D56" w:rsidRPr="00566D56" w:rsidDel="00D4577D" w14:paraId="5A0C1F56" w14:textId="42E0BAF0" w:rsidTr="005A7433">
        <w:trPr>
          <w:trHeight w:val="299"/>
          <w:jc w:val="center"/>
          <w:del w:id="1439" w:author="Chen, Delia (NSB - CN/Hangzhou)" w:date="2019-04-30T11:16:00Z"/>
        </w:trPr>
        <w:tc>
          <w:tcPr>
            <w:tcW w:w="2547" w:type="dxa"/>
            <w:vMerge/>
            <w:vAlign w:val="center"/>
          </w:tcPr>
          <w:p w14:paraId="4165FF37" w14:textId="6503C930" w:rsidR="00566D56" w:rsidRPr="00566D56" w:rsidDel="00D4577D" w:rsidRDefault="00566D56" w:rsidP="00566D56">
            <w:pPr>
              <w:keepNext/>
              <w:keepLines/>
              <w:spacing w:after="0"/>
              <w:jc w:val="center"/>
              <w:rPr>
                <w:del w:id="1440" w:author="Chen, Delia (NSB - CN/Hangzhou)" w:date="2019-04-30T11:16:00Z"/>
                <w:rFonts w:eastAsia="宋体"/>
                <w:sz w:val="16"/>
                <w:szCs w:val="16"/>
              </w:rPr>
            </w:pPr>
          </w:p>
        </w:tc>
        <w:tc>
          <w:tcPr>
            <w:tcW w:w="1515" w:type="dxa"/>
            <w:vAlign w:val="center"/>
          </w:tcPr>
          <w:p w14:paraId="00FCC098" w14:textId="5D4A18F7" w:rsidR="00566D56" w:rsidRPr="00566D56" w:rsidDel="00D4577D" w:rsidRDefault="00566D56" w:rsidP="00566D56">
            <w:pPr>
              <w:keepNext/>
              <w:keepLines/>
              <w:spacing w:after="0"/>
              <w:rPr>
                <w:del w:id="1441" w:author="Chen, Delia (NSB - CN/Hangzhou)" w:date="2019-04-30T11:16:00Z"/>
                <w:rFonts w:ascii="Arial" w:eastAsia="宋体" w:hAnsi="Arial"/>
                <w:sz w:val="18"/>
              </w:rPr>
            </w:pPr>
            <w:del w:id="1442" w:author="Chen, Delia (NSB - CN/Hangzhou)" w:date="2019-04-30T11:16:00Z">
              <w:r w:rsidRPr="00566D56" w:rsidDel="00D4577D">
                <w:rPr>
                  <w:rFonts w:ascii="Arial" w:eastAsia="宋体" w:hAnsi="Arial"/>
                  <w:sz w:val="18"/>
                </w:rPr>
                <w:delText>Config 3, 6</w:delText>
              </w:r>
            </w:del>
          </w:p>
        </w:tc>
        <w:tc>
          <w:tcPr>
            <w:tcW w:w="1892" w:type="dxa"/>
            <w:vAlign w:val="center"/>
          </w:tcPr>
          <w:p w14:paraId="7B753200" w14:textId="7EACB676" w:rsidR="00566D56" w:rsidRPr="00566D56" w:rsidDel="00D4577D" w:rsidRDefault="00566D56" w:rsidP="00566D56">
            <w:pPr>
              <w:keepNext/>
              <w:keepLines/>
              <w:spacing w:after="0"/>
              <w:jc w:val="center"/>
              <w:rPr>
                <w:del w:id="1443" w:author="Chen, Delia (NSB - CN/Hangzhou)" w:date="2019-04-30T11:16:00Z"/>
                <w:rFonts w:ascii="Arial" w:eastAsia="宋体" w:hAnsi="Arial"/>
                <w:sz w:val="18"/>
                <w:lang w:eastAsia="ja-JP"/>
              </w:rPr>
            </w:pPr>
            <w:del w:id="1444" w:author="Chen, Delia (NSB - CN/Hangzhou)" w:date="2019-04-30T11:16:00Z">
              <w:r w:rsidRPr="00566D56" w:rsidDel="00D4577D">
                <w:rPr>
                  <w:rFonts w:ascii="Arial" w:eastAsia="宋体" w:hAnsi="Arial"/>
                  <w:sz w:val="18"/>
                  <w:lang w:eastAsia="ja-JP"/>
                </w:rPr>
                <w:delText>[sl10]</w:delText>
              </w:r>
            </w:del>
          </w:p>
        </w:tc>
      </w:tr>
    </w:tbl>
    <w:p w14:paraId="1E1B1CDB" w14:textId="42705C95" w:rsidR="00566D56" w:rsidRPr="00566D56" w:rsidDel="00D4577D" w:rsidRDefault="00566D56" w:rsidP="00566D56">
      <w:pPr>
        <w:rPr>
          <w:del w:id="1445" w:author="Chen, Delia (NSB - CN/Hangzhou)" w:date="2019-04-30T11:16:00Z"/>
          <w:rFonts w:eastAsia="宋体"/>
        </w:rPr>
      </w:pPr>
    </w:p>
    <w:p w14:paraId="112EC5A5"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noProof/>
          <w:lang w:val="en-US" w:eastAsia="zh-CN"/>
        </w:rPr>
        <w:drawing>
          <wp:inline distT="0" distB="0" distL="0" distR="0" wp14:anchorId="3347C4CF" wp14:editId="63560F4A">
            <wp:extent cx="5486400" cy="26136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4A60F460" w14:textId="77777777" w:rsidR="00566D56" w:rsidRPr="00566D56" w:rsidRDefault="00566D56" w:rsidP="00566D56">
      <w:pPr>
        <w:keepLines/>
        <w:spacing w:after="240"/>
        <w:jc w:val="center"/>
        <w:rPr>
          <w:rFonts w:ascii="Arial" w:eastAsia="宋体" w:hAnsi="Arial"/>
          <w:b/>
          <w:sz w:val="22"/>
          <w:szCs w:val="22"/>
          <w:lang w:val="en-US"/>
        </w:rPr>
      </w:pPr>
      <w:r w:rsidRPr="00566D56">
        <w:rPr>
          <w:rFonts w:ascii="Arial" w:eastAsia="宋体" w:hAnsi="Arial"/>
          <w:b/>
          <w:lang w:val="en-US"/>
        </w:rPr>
        <w:t>Figure A.4.5.1.8.1-1: SNR variation for CSI-RS in-sync testing</w:t>
      </w:r>
    </w:p>
    <w:p w14:paraId="048BF1E0" w14:textId="77777777" w:rsidR="00566D56" w:rsidRPr="00566D56" w:rsidRDefault="00566D56" w:rsidP="00566D56">
      <w:pPr>
        <w:rPr>
          <w:rFonts w:eastAsia="宋体"/>
          <w:lang w:val="en-US" w:eastAsia="zh-CN"/>
        </w:rPr>
      </w:pPr>
    </w:p>
    <w:p w14:paraId="07CAE08A" w14:textId="77777777" w:rsidR="00566D56" w:rsidRPr="00566D56" w:rsidRDefault="00566D56" w:rsidP="00566D56">
      <w:pPr>
        <w:keepNext/>
        <w:keepLines/>
        <w:spacing w:before="120"/>
        <w:ind w:left="1701" w:hanging="1701"/>
        <w:outlineLvl w:val="4"/>
        <w:rPr>
          <w:rFonts w:ascii="Arial" w:eastAsia="宋体" w:hAnsi="Arial"/>
          <w:snapToGrid w:val="0"/>
          <w:sz w:val="22"/>
        </w:rPr>
      </w:pPr>
      <w:bookmarkStart w:id="1446" w:name="_Toc535476189"/>
      <w:r w:rsidRPr="00566D56">
        <w:rPr>
          <w:rFonts w:ascii="Arial" w:eastAsia="宋体" w:hAnsi="Arial"/>
          <w:snapToGrid w:val="0"/>
          <w:sz w:val="22"/>
        </w:rPr>
        <w:t>A.4.5.1.8.2</w:t>
      </w:r>
      <w:r w:rsidRPr="00566D56">
        <w:rPr>
          <w:rFonts w:ascii="Arial" w:eastAsia="宋体" w:hAnsi="Arial"/>
          <w:snapToGrid w:val="0"/>
          <w:sz w:val="22"/>
        </w:rPr>
        <w:tab/>
        <w:t>Test Requirements</w:t>
      </w:r>
      <w:bookmarkEnd w:id="1446"/>
    </w:p>
    <w:p w14:paraId="0D14D086" w14:textId="77777777" w:rsidR="00566D56" w:rsidRPr="00566D56" w:rsidRDefault="00566D56" w:rsidP="00566D56">
      <w:pPr>
        <w:rPr>
          <w:rFonts w:eastAsia="宋体"/>
        </w:rPr>
      </w:pPr>
      <w:r w:rsidRPr="00566D56">
        <w:rPr>
          <w:rFonts w:eastAsia="宋体"/>
        </w:rPr>
        <w:t>The UE behaviour in each test during time durations T1, T2, T3, T4 and T5 shall be as follows:</w:t>
      </w:r>
    </w:p>
    <w:p w14:paraId="7290559B" w14:textId="77777777" w:rsidR="00566D56" w:rsidRPr="00566D56" w:rsidRDefault="00566D56" w:rsidP="00566D56">
      <w:pPr>
        <w:rPr>
          <w:rFonts w:eastAsia="宋体"/>
        </w:rPr>
      </w:pPr>
      <w:r w:rsidRPr="00566D56">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566D56">
        <w:rPr>
          <w:rFonts w:eastAsia="宋体"/>
        </w:rPr>
        <w:t>PSCell</w:t>
      </w:r>
      <w:proofErr w:type="spellEnd"/>
      <w:r w:rsidRPr="00566D56">
        <w:rPr>
          <w:rFonts w:eastAsia="宋体"/>
        </w:rPr>
        <w:t>.</w:t>
      </w:r>
    </w:p>
    <w:p w14:paraId="26310C9A" w14:textId="77777777" w:rsidR="00566D56" w:rsidRPr="00566D56" w:rsidRDefault="00566D56" w:rsidP="00566D56">
      <w:pPr>
        <w:rPr>
          <w:rFonts w:eastAsia="宋体"/>
        </w:rPr>
      </w:pPr>
      <w:r w:rsidRPr="00566D56">
        <w:rPr>
          <w:rFonts w:eastAsia="宋体"/>
        </w:rPr>
        <w:t>The rate of correct events observed during repeated tests shall be at least 90%.</w:t>
      </w:r>
    </w:p>
    <w:p w14:paraId="0EB92358" w14:textId="5C1ECB66" w:rsidR="007B1E2E" w:rsidRDefault="007B1E2E" w:rsidP="007B1E2E">
      <w:pPr>
        <w:jc w:val="center"/>
      </w:pPr>
      <w:r w:rsidRPr="00AF412A">
        <w:rPr>
          <w:rFonts w:eastAsia="宋体"/>
          <w:color w:val="FF0000"/>
          <w:sz w:val="36"/>
          <w:szCs w:val="22"/>
        </w:rPr>
        <w:t>&lt; End of change 1&gt;&gt;</w:t>
      </w:r>
    </w:p>
    <w:sectPr w:rsidR="007B1E2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B541B" w14:textId="77777777" w:rsidR="00AA6D45" w:rsidRDefault="00AA6D45">
      <w:r>
        <w:separator/>
      </w:r>
    </w:p>
  </w:endnote>
  <w:endnote w:type="continuationSeparator" w:id="0">
    <w:p w14:paraId="2B77A517" w14:textId="77777777" w:rsidR="00AA6D45" w:rsidRDefault="00AA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CD66A4" w:rsidRDefault="00CD6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CD66A4" w:rsidRDefault="00CD6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CD66A4" w:rsidRDefault="00CD6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1B9F6" w14:textId="77777777" w:rsidR="00AA6D45" w:rsidRDefault="00AA6D45">
      <w:r>
        <w:separator/>
      </w:r>
    </w:p>
  </w:footnote>
  <w:footnote w:type="continuationSeparator" w:id="0">
    <w:p w14:paraId="27017283" w14:textId="77777777" w:rsidR="00AA6D45" w:rsidRDefault="00AA6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CD66A4" w:rsidRDefault="00CD66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CD66A4" w:rsidRDefault="00CD6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CD66A4" w:rsidRDefault="00CD66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CD66A4" w:rsidRDefault="00CD66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CD66A4" w:rsidRDefault="00CD66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CD66A4" w:rsidRDefault="00CD6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58FF"/>
    <w:rsid w:val="001171CC"/>
    <w:rsid w:val="00121241"/>
    <w:rsid w:val="0012302E"/>
    <w:rsid w:val="00145D43"/>
    <w:rsid w:val="00150F9A"/>
    <w:rsid w:val="00154EA5"/>
    <w:rsid w:val="00157138"/>
    <w:rsid w:val="00162BF8"/>
    <w:rsid w:val="0018640F"/>
    <w:rsid w:val="0019003D"/>
    <w:rsid w:val="00190431"/>
    <w:rsid w:val="00192C46"/>
    <w:rsid w:val="001962D7"/>
    <w:rsid w:val="001A08B3"/>
    <w:rsid w:val="001A46B0"/>
    <w:rsid w:val="001A6605"/>
    <w:rsid w:val="001A68C4"/>
    <w:rsid w:val="001A7B60"/>
    <w:rsid w:val="001B45E1"/>
    <w:rsid w:val="001B52F0"/>
    <w:rsid w:val="001B671C"/>
    <w:rsid w:val="001B7A65"/>
    <w:rsid w:val="001C1686"/>
    <w:rsid w:val="001C7FC4"/>
    <w:rsid w:val="001D44CC"/>
    <w:rsid w:val="001D797A"/>
    <w:rsid w:val="001E41F3"/>
    <w:rsid w:val="001E4777"/>
    <w:rsid w:val="001E4E8B"/>
    <w:rsid w:val="001F1912"/>
    <w:rsid w:val="001F603D"/>
    <w:rsid w:val="00202256"/>
    <w:rsid w:val="0020374C"/>
    <w:rsid w:val="00206B98"/>
    <w:rsid w:val="002138D8"/>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A27A3"/>
    <w:rsid w:val="002B5741"/>
    <w:rsid w:val="002D4B8A"/>
    <w:rsid w:val="002E1A3C"/>
    <w:rsid w:val="002E2A0B"/>
    <w:rsid w:val="002E3DAB"/>
    <w:rsid w:val="002E6F2B"/>
    <w:rsid w:val="002F51FE"/>
    <w:rsid w:val="00305409"/>
    <w:rsid w:val="003120B4"/>
    <w:rsid w:val="00312575"/>
    <w:rsid w:val="0032163E"/>
    <w:rsid w:val="00330AAE"/>
    <w:rsid w:val="00342A90"/>
    <w:rsid w:val="00345A55"/>
    <w:rsid w:val="00353EB9"/>
    <w:rsid w:val="003609EF"/>
    <w:rsid w:val="0036231A"/>
    <w:rsid w:val="00363277"/>
    <w:rsid w:val="00367F8D"/>
    <w:rsid w:val="00374DD4"/>
    <w:rsid w:val="00395FD0"/>
    <w:rsid w:val="003A0C84"/>
    <w:rsid w:val="003A23C7"/>
    <w:rsid w:val="003B53AF"/>
    <w:rsid w:val="003E1A36"/>
    <w:rsid w:val="003F23D2"/>
    <w:rsid w:val="003F7704"/>
    <w:rsid w:val="00405F8F"/>
    <w:rsid w:val="00407A0E"/>
    <w:rsid w:val="00410371"/>
    <w:rsid w:val="004242F1"/>
    <w:rsid w:val="004246DD"/>
    <w:rsid w:val="00431EA7"/>
    <w:rsid w:val="00432C79"/>
    <w:rsid w:val="00434B25"/>
    <w:rsid w:val="00435A02"/>
    <w:rsid w:val="004361B1"/>
    <w:rsid w:val="00473A73"/>
    <w:rsid w:val="0048194B"/>
    <w:rsid w:val="00490DD8"/>
    <w:rsid w:val="00495817"/>
    <w:rsid w:val="00497488"/>
    <w:rsid w:val="004A7C96"/>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5AB5"/>
    <w:rsid w:val="005776EB"/>
    <w:rsid w:val="005820A5"/>
    <w:rsid w:val="00592D74"/>
    <w:rsid w:val="00594036"/>
    <w:rsid w:val="005A7433"/>
    <w:rsid w:val="005B1BC0"/>
    <w:rsid w:val="005B1E0B"/>
    <w:rsid w:val="005B5B97"/>
    <w:rsid w:val="005C02EA"/>
    <w:rsid w:val="005C2DAE"/>
    <w:rsid w:val="005D2EE5"/>
    <w:rsid w:val="005D3AEF"/>
    <w:rsid w:val="005D3F54"/>
    <w:rsid w:val="005D7008"/>
    <w:rsid w:val="005E2C44"/>
    <w:rsid w:val="005E5251"/>
    <w:rsid w:val="005F6B35"/>
    <w:rsid w:val="006170F6"/>
    <w:rsid w:val="00621188"/>
    <w:rsid w:val="006257ED"/>
    <w:rsid w:val="00626419"/>
    <w:rsid w:val="00634EBB"/>
    <w:rsid w:val="006436F3"/>
    <w:rsid w:val="00646CAC"/>
    <w:rsid w:val="0066005A"/>
    <w:rsid w:val="00686C01"/>
    <w:rsid w:val="00691777"/>
    <w:rsid w:val="006920F8"/>
    <w:rsid w:val="0069420D"/>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6362"/>
    <w:rsid w:val="00742920"/>
    <w:rsid w:val="0076062F"/>
    <w:rsid w:val="00771AAD"/>
    <w:rsid w:val="00776825"/>
    <w:rsid w:val="00777A42"/>
    <w:rsid w:val="00780B64"/>
    <w:rsid w:val="007823C5"/>
    <w:rsid w:val="0078292C"/>
    <w:rsid w:val="00783AC3"/>
    <w:rsid w:val="00787A2C"/>
    <w:rsid w:val="00791B44"/>
    <w:rsid w:val="00792342"/>
    <w:rsid w:val="00796B97"/>
    <w:rsid w:val="007977A8"/>
    <w:rsid w:val="007A7CE0"/>
    <w:rsid w:val="007B03BE"/>
    <w:rsid w:val="007B0DC6"/>
    <w:rsid w:val="007B1E2E"/>
    <w:rsid w:val="007B4D15"/>
    <w:rsid w:val="007B512A"/>
    <w:rsid w:val="007C2097"/>
    <w:rsid w:val="007D0DE4"/>
    <w:rsid w:val="007D1BC0"/>
    <w:rsid w:val="007D2FA6"/>
    <w:rsid w:val="007D6A07"/>
    <w:rsid w:val="007E0BD3"/>
    <w:rsid w:val="007E19F4"/>
    <w:rsid w:val="007E714E"/>
    <w:rsid w:val="007F7259"/>
    <w:rsid w:val="008040A8"/>
    <w:rsid w:val="00807663"/>
    <w:rsid w:val="00820387"/>
    <w:rsid w:val="008279FA"/>
    <w:rsid w:val="00833216"/>
    <w:rsid w:val="00845AA4"/>
    <w:rsid w:val="0085432D"/>
    <w:rsid w:val="00862542"/>
    <w:rsid w:val="008626E7"/>
    <w:rsid w:val="00867A5D"/>
    <w:rsid w:val="00870907"/>
    <w:rsid w:val="00870EE7"/>
    <w:rsid w:val="00871DDE"/>
    <w:rsid w:val="008723C7"/>
    <w:rsid w:val="00873A9D"/>
    <w:rsid w:val="008819DC"/>
    <w:rsid w:val="00881BD9"/>
    <w:rsid w:val="0088216C"/>
    <w:rsid w:val="0088549D"/>
    <w:rsid w:val="008938C4"/>
    <w:rsid w:val="008A3453"/>
    <w:rsid w:val="008A45A6"/>
    <w:rsid w:val="008B1D27"/>
    <w:rsid w:val="008B4E01"/>
    <w:rsid w:val="008C0719"/>
    <w:rsid w:val="008D0A1F"/>
    <w:rsid w:val="008D4507"/>
    <w:rsid w:val="008E1BE6"/>
    <w:rsid w:val="008E4BA3"/>
    <w:rsid w:val="008F2D30"/>
    <w:rsid w:val="008F686C"/>
    <w:rsid w:val="00900D91"/>
    <w:rsid w:val="0091439E"/>
    <w:rsid w:val="009148DE"/>
    <w:rsid w:val="009178F5"/>
    <w:rsid w:val="0092027E"/>
    <w:rsid w:val="00923AEA"/>
    <w:rsid w:val="00924C5F"/>
    <w:rsid w:val="009474C8"/>
    <w:rsid w:val="00962967"/>
    <w:rsid w:val="00964FD1"/>
    <w:rsid w:val="009777D9"/>
    <w:rsid w:val="00991B88"/>
    <w:rsid w:val="00997BB2"/>
    <w:rsid w:val="009A496C"/>
    <w:rsid w:val="009A5753"/>
    <w:rsid w:val="009A579D"/>
    <w:rsid w:val="009B0315"/>
    <w:rsid w:val="009E3297"/>
    <w:rsid w:val="009E43A0"/>
    <w:rsid w:val="009F3AF9"/>
    <w:rsid w:val="009F6CF0"/>
    <w:rsid w:val="009F734F"/>
    <w:rsid w:val="009F7546"/>
    <w:rsid w:val="00A246B6"/>
    <w:rsid w:val="00A304D2"/>
    <w:rsid w:val="00A33015"/>
    <w:rsid w:val="00A33B1B"/>
    <w:rsid w:val="00A412A7"/>
    <w:rsid w:val="00A47E70"/>
    <w:rsid w:val="00A50CF0"/>
    <w:rsid w:val="00A62661"/>
    <w:rsid w:val="00A630A7"/>
    <w:rsid w:val="00A64182"/>
    <w:rsid w:val="00A676ED"/>
    <w:rsid w:val="00A7386A"/>
    <w:rsid w:val="00A7671C"/>
    <w:rsid w:val="00A80525"/>
    <w:rsid w:val="00A86F8E"/>
    <w:rsid w:val="00AA2CBC"/>
    <w:rsid w:val="00AA6D45"/>
    <w:rsid w:val="00AB39EE"/>
    <w:rsid w:val="00AC5820"/>
    <w:rsid w:val="00AD010E"/>
    <w:rsid w:val="00AD1CD8"/>
    <w:rsid w:val="00AD5D95"/>
    <w:rsid w:val="00AE3592"/>
    <w:rsid w:val="00AE3E5A"/>
    <w:rsid w:val="00AF02D0"/>
    <w:rsid w:val="00AF230B"/>
    <w:rsid w:val="00AF69F8"/>
    <w:rsid w:val="00B00C2C"/>
    <w:rsid w:val="00B02222"/>
    <w:rsid w:val="00B04778"/>
    <w:rsid w:val="00B12B5C"/>
    <w:rsid w:val="00B2270F"/>
    <w:rsid w:val="00B258BB"/>
    <w:rsid w:val="00B40552"/>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202C4"/>
    <w:rsid w:val="00C365E7"/>
    <w:rsid w:val="00C41C24"/>
    <w:rsid w:val="00C42431"/>
    <w:rsid w:val="00C51589"/>
    <w:rsid w:val="00C51B17"/>
    <w:rsid w:val="00C52C12"/>
    <w:rsid w:val="00C66BA2"/>
    <w:rsid w:val="00C71D3D"/>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461C"/>
    <w:rsid w:val="00CD52DB"/>
    <w:rsid w:val="00CD66A4"/>
    <w:rsid w:val="00CE0C59"/>
    <w:rsid w:val="00CE2722"/>
    <w:rsid w:val="00CE7AD8"/>
    <w:rsid w:val="00CF004D"/>
    <w:rsid w:val="00CF1F63"/>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4B61"/>
    <w:rsid w:val="00D37664"/>
    <w:rsid w:val="00D37D51"/>
    <w:rsid w:val="00D40A2F"/>
    <w:rsid w:val="00D4577D"/>
    <w:rsid w:val="00D50255"/>
    <w:rsid w:val="00D50CC3"/>
    <w:rsid w:val="00D5613B"/>
    <w:rsid w:val="00D653CF"/>
    <w:rsid w:val="00D669B6"/>
    <w:rsid w:val="00D7119D"/>
    <w:rsid w:val="00D75C8A"/>
    <w:rsid w:val="00D77F83"/>
    <w:rsid w:val="00D90DD7"/>
    <w:rsid w:val="00D91899"/>
    <w:rsid w:val="00D954AF"/>
    <w:rsid w:val="00D96750"/>
    <w:rsid w:val="00DA22D2"/>
    <w:rsid w:val="00DB1BF5"/>
    <w:rsid w:val="00DB5264"/>
    <w:rsid w:val="00DB6F3E"/>
    <w:rsid w:val="00DB77F3"/>
    <w:rsid w:val="00DC57CF"/>
    <w:rsid w:val="00DC5CC2"/>
    <w:rsid w:val="00DD0112"/>
    <w:rsid w:val="00DD02CC"/>
    <w:rsid w:val="00DD7CAF"/>
    <w:rsid w:val="00DE2FD3"/>
    <w:rsid w:val="00DE34CF"/>
    <w:rsid w:val="00DF2E8B"/>
    <w:rsid w:val="00E06BC2"/>
    <w:rsid w:val="00E102BA"/>
    <w:rsid w:val="00E13F3D"/>
    <w:rsid w:val="00E14E66"/>
    <w:rsid w:val="00E163D7"/>
    <w:rsid w:val="00E3383C"/>
    <w:rsid w:val="00E34898"/>
    <w:rsid w:val="00E36106"/>
    <w:rsid w:val="00E42323"/>
    <w:rsid w:val="00E43378"/>
    <w:rsid w:val="00E50490"/>
    <w:rsid w:val="00E60D57"/>
    <w:rsid w:val="00E676B1"/>
    <w:rsid w:val="00E87CE2"/>
    <w:rsid w:val="00E90575"/>
    <w:rsid w:val="00EB0492"/>
    <w:rsid w:val="00EB09B7"/>
    <w:rsid w:val="00EB25A3"/>
    <w:rsid w:val="00EC0C59"/>
    <w:rsid w:val="00ED60F1"/>
    <w:rsid w:val="00EE19C6"/>
    <w:rsid w:val="00EE2C5F"/>
    <w:rsid w:val="00EE6744"/>
    <w:rsid w:val="00EE7D7C"/>
    <w:rsid w:val="00EF2A49"/>
    <w:rsid w:val="00F1279A"/>
    <w:rsid w:val="00F2122B"/>
    <w:rsid w:val="00F234CC"/>
    <w:rsid w:val="00F24E2E"/>
    <w:rsid w:val="00F251CA"/>
    <w:rsid w:val="00F25D98"/>
    <w:rsid w:val="00F300FB"/>
    <w:rsid w:val="00F44890"/>
    <w:rsid w:val="00F4630C"/>
    <w:rsid w:val="00F4708F"/>
    <w:rsid w:val="00F55A45"/>
    <w:rsid w:val="00F62F8C"/>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4F69-9DCB-40DE-A669-7E4296D59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2641</TotalTime>
  <Pages>18</Pages>
  <Words>5023</Words>
  <Characters>28632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308</cp:revision>
  <cp:lastPrinted>1900-01-01T08:00:00Z</cp:lastPrinted>
  <dcterms:created xsi:type="dcterms:W3CDTF">2015-08-19T09:34:00Z</dcterms:created>
  <dcterms:modified xsi:type="dcterms:W3CDTF">2019-05-17T02:32:00Z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